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6E232" w14:textId="4FE3A31A" w:rsidR="0093088F" w:rsidRDefault="0093088F" w:rsidP="00805A6D">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136-e</w:t>
      </w:r>
      <w:r w:rsidRPr="00DA53A0">
        <w:rPr>
          <w:rFonts w:cs="Arial"/>
          <w:bCs/>
          <w:sz w:val="22"/>
          <w:szCs w:val="22"/>
        </w:rPr>
        <w:tab/>
      </w:r>
      <w:r>
        <w:rPr>
          <w:rFonts w:cs="Arial"/>
          <w:bCs/>
          <w:sz w:val="22"/>
          <w:szCs w:val="22"/>
        </w:rPr>
        <w:tab/>
      </w:r>
      <w:r w:rsidRPr="00DA53A0">
        <w:rPr>
          <w:rFonts w:cs="Arial"/>
          <w:bCs/>
          <w:sz w:val="22"/>
          <w:szCs w:val="22"/>
        </w:rPr>
        <w:t xml:space="preserve">TDoc </w:t>
      </w:r>
      <w:r w:rsidR="00C47115" w:rsidRPr="00C47115">
        <w:rPr>
          <w:rFonts w:cs="Arial"/>
          <w:bCs/>
          <w:sz w:val="22"/>
          <w:szCs w:val="22"/>
        </w:rPr>
        <w:t>S5-212</w:t>
      </w:r>
      <w:bookmarkStart w:id="3" w:name="_GoBack"/>
      <w:r w:rsidR="000429FF">
        <w:rPr>
          <w:rFonts w:cs="Arial"/>
          <w:bCs/>
          <w:sz w:val="22"/>
          <w:szCs w:val="22"/>
        </w:rPr>
        <w:t>481</w:t>
      </w:r>
      <w:bookmarkEnd w:id="3"/>
      <w:r w:rsidR="00C47115" w:rsidRPr="00C47115">
        <w:rPr>
          <w:rFonts w:cs="Arial"/>
          <w:bCs/>
          <w:sz w:val="22"/>
          <w:szCs w:val="22"/>
          <w:highlight w:val="green"/>
        </w:rPr>
        <w:t xml:space="preserve"> </w:t>
      </w:r>
    </w:p>
    <w:p w14:paraId="50106F28" w14:textId="77777777" w:rsidR="0093088F" w:rsidRDefault="0093088F" w:rsidP="0093088F">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1 - 9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ABEB7E" w:rsidR="001E41F3" w:rsidRPr="00410371" w:rsidRDefault="000429FF" w:rsidP="00E13F3D">
            <w:pPr>
              <w:pStyle w:val="CRCoverPage"/>
              <w:spacing w:after="0"/>
              <w:jc w:val="right"/>
              <w:rPr>
                <w:b/>
                <w:noProof/>
                <w:sz w:val="28"/>
              </w:rPr>
            </w:pPr>
            <w:r>
              <w:fldChar w:fldCharType="begin"/>
            </w:r>
            <w:r>
              <w:instrText xml:space="preserve"> DOCPROPERTY  Spec#  \* MERGEFORMAT </w:instrText>
            </w:r>
            <w:r>
              <w:fldChar w:fldCharType="separate"/>
            </w:r>
            <w:r w:rsidR="00320D34" w:rsidRPr="00410371">
              <w:rPr>
                <w:b/>
                <w:noProof/>
                <w:sz w:val="28"/>
              </w:rPr>
              <w:t>32.2</w:t>
            </w:r>
            <w:r w:rsidR="0093088F">
              <w:rPr>
                <w:b/>
                <w:noProof/>
                <w:sz w:val="28"/>
              </w:rPr>
              <w:t>9</w:t>
            </w:r>
            <w:r w:rsidR="00805A6D">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098766" w:rsidR="001E41F3" w:rsidRPr="00410371" w:rsidRDefault="000429FF" w:rsidP="00547111">
            <w:pPr>
              <w:pStyle w:val="CRCoverPage"/>
              <w:spacing w:after="0"/>
              <w:rPr>
                <w:noProof/>
              </w:rPr>
            </w:pPr>
            <w:r>
              <w:fldChar w:fldCharType="begin"/>
            </w:r>
            <w:r>
              <w:instrText xml:space="preserve"> DOCPROPERTY  Cr#  \* MERGEFORMAT </w:instrText>
            </w:r>
            <w:r>
              <w:fldChar w:fldCharType="separate"/>
            </w:r>
            <w:r w:rsidR="00320D34" w:rsidRPr="00410371">
              <w:rPr>
                <w:b/>
                <w:noProof/>
                <w:sz w:val="28"/>
              </w:rPr>
              <w:t>0</w:t>
            </w:r>
            <w:r w:rsidR="00C47115">
              <w:rPr>
                <w:b/>
                <w:noProof/>
                <w:sz w:val="28"/>
              </w:rPr>
              <w:t>862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CFC9ED" w:rsidR="001E41F3" w:rsidRPr="00825E85" w:rsidRDefault="000429FF"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C3104" w:rsidR="001E41F3" w:rsidRPr="00410371" w:rsidRDefault="000429FF">
            <w:pPr>
              <w:pStyle w:val="CRCoverPage"/>
              <w:spacing w:after="0"/>
              <w:jc w:val="center"/>
              <w:rPr>
                <w:noProof/>
                <w:sz w:val="28"/>
              </w:rPr>
            </w:pPr>
            <w:r>
              <w:fldChar w:fldCharType="begin"/>
            </w:r>
            <w:r>
              <w:instrText xml:space="preserve"> DOCPROPERTY  Version  \* MERGEFORMAT </w:instrText>
            </w:r>
            <w:r>
              <w:fldChar w:fldCharType="separate"/>
            </w:r>
            <w:r w:rsidR="00320D34" w:rsidRPr="00410371">
              <w:rPr>
                <w:b/>
                <w:noProof/>
                <w:sz w:val="28"/>
              </w:rPr>
              <w:t>16.</w:t>
            </w:r>
            <w:r w:rsidR="00805A6D">
              <w:rPr>
                <w:b/>
                <w:noProof/>
                <w:sz w:val="28"/>
              </w:rPr>
              <w:t>7</w:t>
            </w:r>
            <w:r w:rsidR="00320D34" w:rsidRPr="00410371">
              <w:rPr>
                <w:b/>
                <w:noProof/>
                <w:sz w:val="28"/>
              </w:rPr>
              <w:t>.</w:t>
            </w:r>
            <w:r w:rsidR="00805A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0BF2A" w:rsidR="00F25D98" w:rsidRDefault="001859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257DC7" w:rsidR="001E41F3" w:rsidRDefault="00D12115">
            <w:pPr>
              <w:pStyle w:val="CRCoverPage"/>
              <w:spacing w:after="0"/>
              <w:ind w:left="100"/>
              <w:rPr>
                <w:noProof/>
              </w:rPr>
            </w:pPr>
            <w:r>
              <w:t xml:space="preserve">Correction </w:t>
            </w:r>
            <w:r w:rsidR="007B0B5D" w:rsidRPr="007B0B5D">
              <w:t xml:space="preserve">on </w:t>
            </w:r>
            <w:r w:rsidR="00BF2FDF">
              <w:t>different identities</w:t>
            </w:r>
            <w:r w:rsidR="00DE05AD">
              <w:t xml:space="preserve"> </w:t>
            </w:r>
            <w:r w:rsidR="00DE05AD" w:rsidRPr="00DE05AD">
              <w:t>for NEF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6647F" w:rsidR="001E41F3" w:rsidRDefault="000429FF">
            <w:pPr>
              <w:pStyle w:val="CRCoverPage"/>
              <w:spacing w:after="0"/>
              <w:ind w:left="100"/>
              <w:rPr>
                <w:noProof/>
              </w:rPr>
            </w:pPr>
            <w:r>
              <w:fldChar w:fldCharType="begin"/>
            </w:r>
            <w:r>
              <w:instrText xml:space="preserve"> DOCPROPERTY  SourceIfWg  \* MERGEFORMAT </w:instrText>
            </w:r>
            <w:r>
              <w:fldChar w:fldCharType="separate"/>
            </w:r>
            <w:r w:rsidR="00185983">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9073D" w:rsidR="001E41F3" w:rsidRDefault="00185983"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D8A6A" w:rsidR="001E41F3" w:rsidRDefault="00185983">
            <w:pPr>
              <w:pStyle w:val="CRCoverPage"/>
              <w:spacing w:after="0"/>
              <w:ind w:left="100"/>
              <w:rPr>
                <w:noProof/>
              </w:rPr>
            </w:pPr>
            <w:r w:rsidRPr="00185983">
              <w:t>5GS_Ph1_NEFCH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2C6FE6" w:rsidR="001E41F3" w:rsidRDefault="000429FF">
            <w:pPr>
              <w:pStyle w:val="CRCoverPage"/>
              <w:spacing w:after="0"/>
              <w:ind w:left="100"/>
              <w:rPr>
                <w:noProof/>
              </w:rPr>
            </w:pPr>
            <w:r>
              <w:fldChar w:fldCharType="begin"/>
            </w:r>
            <w:r>
              <w:instrText xml:space="preserve"> DOCPROPERTY  ResDate  \* MERGEFORMAT </w:instrText>
            </w:r>
            <w:r>
              <w:fldChar w:fldCharType="separate"/>
            </w:r>
            <w:r w:rsidR="00185983">
              <w:rPr>
                <w:noProof/>
              </w:rPr>
              <w:t>2021-0</w:t>
            </w:r>
            <w:r w:rsidR="00825E85">
              <w:rPr>
                <w:noProof/>
              </w:rPr>
              <w:t>2</w:t>
            </w:r>
            <w:r w:rsidR="00185983">
              <w:rPr>
                <w:noProof/>
              </w:rPr>
              <w:t>-</w:t>
            </w:r>
            <w:r w:rsidR="002F7B31">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804B1" w:rsidR="001E41F3" w:rsidRDefault="00185983"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725DB2" w:rsidR="001E41F3" w:rsidRDefault="000429FF">
            <w:pPr>
              <w:pStyle w:val="CRCoverPage"/>
              <w:spacing w:after="0"/>
              <w:ind w:left="100"/>
              <w:rPr>
                <w:noProof/>
              </w:rPr>
            </w:pPr>
            <w:r>
              <w:fldChar w:fldCharType="begin"/>
            </w:r>
            <w:r>
              <w:instrText xml:space="preserve"> DOCPROPERTY  Release  \* MERGEFORMAT </w:instrText>
            </w:r>
            <w:r>
              <w:fldChar w:fldCharType="separate"/>
            </w:r>
            <w:r w:rsidR="00185983">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710F05" w14:textId="449CEFC1" w:rsidR="00871E73" w:rsidRDefault="00871E73" w:rsidP="00327156">
            <w:pPr>
              <w:pStyle w:val="CRCoverPage"/>
              <w:spacing w:after="0"/>
              <w:ind w:left="100"/>
              <w:rPr>
                <w:lang w:bidi="ar-IQ"/>
              </w:rPr>
            </w:pPr>
            <w:r w:rsidRPr="009E33D6">
              <w:rPr>
                <w:lang w:bidi="ar-IQ"/>
              </w:rPr>
              <w:t>NEF API Charging Information</w:t>
            </w:r>
            <w:r>
              <w:rPr>
                <w:lang w:bidi="ar-IQ"/>
              </w:rPr>
              <w:t xml:space="preserve"> is missing in CHF CDR description</w:t>
            </w:r>
          </w:p>
          <w:p w14:paraId="781C2584" w14:textId="77777777" w:rsidR="00871E73" w:rsidRDefault="00871E73" w:rsidP="00327156">
            <w:pPr>
              <w:pStyle w:val="CRCoverPage"/>
              <w:spacing w:after="0"/>
              <w:ind w:left="100"/>
            </w:pPr>
          </w:p>
          <w:p w14:paraId="2D07861F" w14:textId="0049EFE5" w:rsidR="00871E73" w:rsidRDefault="00871E73" w:rsidP="00871E73">
            <w:pPr>
              <w:pStyle w:val="CRCoverPage"/>
              <w:spacing w:after="0"/>
              <w:ind w:left="100"/>
              <w:rPr>
                <w:lang w:eastAsia="zh-CN"/>
              </w:rPr>
            </w:pPr>
            <w:r>
              <w:t xml:space="preserve">The </w:t>
            </w:r>
            <w:proofErr w:type="spellStart"/>
            <w:r>
              <w:t>E</w:t>
            </w:r>
            <w:r w:rsidRPr="00AE0DD6">
              <w:t>xposureFunctionAPIInformation</w:t>
            </w:r>
            <w:proofErr w:type="spellEnd"/>
            <w:r>
              <w:t xml:space="preserve"> (NEF</w:t>
            </w:r>
            <w:r w:rsidRPr="009514A7">
              <w:t xml:space="preserve"> API</w:t>
            </w:r>
            <w:r w:rsidRPr="009514A7" w:rsidDel="00124F92">
              <w:t xml:space="preserve"> </w:t>
            </w:r>
            <w:r>
              <w:t xml:space="preserve">Charging </w:t>
            </w:r>
            <w:r w:rsidRPr="009514A7">
              <w:rPr>
                <w:lang w:bidi="ar-IQ"/>
              </w:rPr>
              <w:t>Information</w:t>
            </w:r>
            <w:r>
              <w:rPr>
                <w:lang w:bidi="ar-IQ"/>
              </w:rPr>
              <w:t>) field contains a "</w:t>
            </w:r>
            <w:proofErr w:type="spellStart"/>
            <w:r>
              <w:rPr>
                <w:noProof/>
              </w:rPr>
              <w:t>groupIdentifier</w:t>
            </w:r>
            <w:proofErr w:type="spellEnd"/>
            <w:r>
              <w:rPr>
                <w:lang w:bidi="ar-IQ"/>
              </w:rPr>
              <w:t xml:space="preserve">" field which is mandatory </w:t>
            </w:r>
            <w:r w:rsidR="00AD79AC">
              <w:rPr>
                <w:lang w:bidi="ar-IQ"/>
              </w:rPr>
              <w:t xml:space="preserve">however such </w:t>
            </w:r>
            <w:r w:rsidR="00AD79AC" w:rsidRPr="00AC251B">
              <w:t>network internal globally unique Identifier</w:t>
            </w:r>
            <w:r w:rsidR="00AD79AC">
              <w:rPr>
                <w:lang w:bidi="ar-IQ"/>
              </w:rPr>
              <w:t xml:space="preserve"> may </w:t>
            </w:r>
            <w:r>
              <w:rPr>
                <w:lang w:bidi="ar-IQ"/>
              </w:rPr>
              <w:t xml:space="preserve">not </w:t>
            </w:r>
            <w:r w:rsidR="00AD79AC">
              <w:rPr>
                <w:lang w:bidi="ar-IQ"/>
              </w:rPr>
              <w:t xml:space="preserve">be always available. </w:t>
            </w:r>
          </w:p>
          <w:p w14:paraId="14B122D7" w14:textId="77777777" w:rsidR="00871E73" w:rsidRDefault="00871E73" w:rsidP="00871E73">
            <w:pPr>
              <w:pStyle w:val="CRCoverPage"/>
              <w:spacing w:after="0"/>
              <w:ind w:left="100"/>
              <w:rPr>
                <w:lang w:eastAsia="zh-CN"/>
              </w:rPr>
            </w:pPr>
          </w:p>
          <w:p w14:paraId="49A1CA30" w14:textId="745727BD" w:rsidR="00871E73" w:rsidRDefault="00871E73" w:rsidP="00871E73">
            <w:pPr>
              <w:pStyle w:val="CRCoverPage"/>
              <w:spacing w:after="0"/>
              <w:ind w:left="100"/>
            </w:pPr>
            <w:r>
              <w:rPr>
                <w:lang w:eastAsia="zh-CN"/>
              </w:rPr>
              <w:t>External Individual UE identifier and External Group Identifier fields are missing.</w:t>
            </w:r>
          </w:p>
          <w:p w14:paraId="708AA7DE" w14:textId="69E1AFC1" w:rsidR="001F4B3E" w:rsidRDefault="00871E73" w:rsidP="00871E73">
            <w:pPr>
              <w:pStyle w:val="CRCoverPage"/>
              <w:spacing w:after="0"/>
              <w:ind w:left="10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8E0CBC" w14:textId="4DC64569" w:rsidR="00AD79AC" w:rsidRDefault="00AD79AC">
            <w:pPr>
              <w:pStyle w:val="CRCoverPage"/>
              <w:spacing w:after="0"/>
              <w:ind w:left="100"/>
              <w:rPr>
                <w:lang w:bidi="ar-IQ"/>
              </w:rPr>
            </w:pPr>
            <w:r>
              <w:rPr>
                <w:noProof/>
              </w:rPr>
              <w:t xml:space="preserve">Add the </w:t>
            </w:r>
            <w:r w:rsidRPr="009E33D6">
              <w:rPr>
                <w:lang w:bidi="ar-IQ"/>
              </w:rPr>
              <w:t>NEF API Charging Information</w:t>
            </w:r>
            <w:r>
              <w:rPr>
                <w:lang w:bidi="ar-IQ"/>
              </w:rPr>
              <w:t xml:space="preserve"> in in CHF CDR description</w:t>
            </w:r>
          </w:p>
          <w:p w14:paraId="4A61BB24" w14:textId="77777777" w:rsidR="00AD79AC" w:rsidRDefault="00AD79AC">
            <w:pPr>
              <w:pStyle w:val="CRCoverPage"/>
              <w:spacing w:after="0"/>
              <w:ind w:left="100"/>
              <w:rPr>
                <w:noProof/>
              </w:rPr>
            </w:pPr>
          </w:p>
          <w:p w14:paraId="7A5589C0" w14:textId="047848D0" w:rsidR="00871E73" w:rsidRDefault="00871E73">
            <w:pPr>
              <w:pStyle w:val="CRCoverPage"/>
              <w:spacing w:after="0"/>
              <w:ind w:left="100"/>
              <w:rPr>
                <w:lang w:bidi="ar-IQ"/>
              </w:rPr>
            </w:pPr>
            <w:r>
              <w:rPr>
                <w:noProof/>
              </w:rPr>
              <w:t xml:space="preserve">Set the </w:t>
            </w:r>
            <w:r>
              <w:rPr>
                <w:lang w:bidi="ar-IQ"/>
              </w:rPr>
              <w:t>"</w:t>
            </w:r>
            <w:proofErr w:type="spellStart"/>
            <w:r>
              <w:rPr>
                <w:noProof/>
              </w:rPr>
              <w:t>groupIdentifier</w:t>
            </w:r>
            <w:proofErr w:type="spellEnd"/>
            <w:r>
              <w:rPr>
                <w:lang w:bidi="ar-IQ"/>
              </w:rPr>
              <w:t>" field as Optional</w:t>
            </w:r>
          </w:p>
          <w:p w14:paraId="4F83CD0B" w14:textId="62AA9D65" w:rsidR="00825E85" w:rsidRDefault="00871E73" w:rsidP="00013309">
            <w:pPr>
              <w:pStyle w:val="CRCoverPage"/>
              <w:spacing w:after="0"/>
              <w:ind w:left="100"/>
              <w:rPr>
                <w:noProof/>
              </w:rPr>
            </w:pPr>
            <w:r>
              <w:rPr>
                <w:noProof/>
              </w:rPr>
              <w:t xml:space="preserve"> </w:t>
            </w:r>
          </w:p>
          <w:p w14:paraId="31C656EC" w14:textId="211807EF" w:rsidR="00B13705" w:rsidRDefault="0024751D" w:rsidP="00871E73">
            <w:pPr>
              <w:pStyle w:val="CRCoverPage"/>
              <w:spacing w:after="0"/>
              <w:ind w:left="100"/>
              <w:rPr>
                <w:noProof/>
              </w:rPr>
            </w:pPr>
            <w:r>
              <w:rPr>
                <w:noProof/>
              </w:rPr>
              <w:t xml:space="preserve">Add </w:t>
            </w:r>
            <w:r w:rsidR="00871E73">
              <w:rPr>
                <w:noProof/>
              </w:rPr>
              <w:t xml:space="preserve">"External Individual Identifier" and </w:t>
            </w:r>
            <w:r>
              <w:rPr>
                <w:noProof/>
              </w:rPr>
              <w:t>"External Group I</w:t>
            </w:r>
            <w:r w:rsidR="00CD62FD">
              <w:rPr>
                <w:noProof/>
              </w:rPr>
              <w:t>dentifier</w:t>
            </w:r>
            <w:r>
              <w:rPr>
                <w:noProof/>
              </w:rPr>
              <w:t xml:space="preserve">" </w:t>
            </w:r>
            <w:r w:rsidR="00871E73">
              <w:rPr>
                <w:noProof/>
              </w:rPr>
              <w:t xml:space="preserve">fields.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8DCB0E" w:rsidR="001E41F3" w:rsidRDefault="002064C4">
            <w:pPr>
              <w:pStyle w:val="CRCoverPage"/>
              <w:spacing w:after="0"/>
              <w:ind w:left="100"/>
              <w:rPr>
                <w:noProof/>
              </w:rPr>
            </w:pPr>
            <w:r>
              <w:rPr>
                <w:noProof/>
              </w:rPr>
              <w:t xml:space="preserve">Incorrect charging for NEF APIs </w:t>
            </w:r>
            <w:r w:rsidR="00004C16">
              <w:rPr>
                <w:noProof/>
              </w:rPr>
              <w:t>due to wrong identification of</w:t>
            </w:r>
            <w:r w:rsidR="00B87A92">
              <w:rPr>
                <w:noProof/>
              </w:rPr>
              <w:t xml:space="preserve"> the UE(s)</w:t>
            </w:r>
            <w:r w:rsidR="00004C16">
              <w:rPr>
                <w:noProof/>
              </w:rPr>
              <w:t xml:space="preserve"> </w:t>
            </w:r>
            <w:r w:rsidR="00AD79AC">
              <w:rPr>
                <w:noProof/>
              </w:rPr>
              <w:t>and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1C6D8" w:rsidR="001E41F3" w:rsidRDefault="00871E73">
            <w:pPr>
              <w:pStyle w:val="CRCoverPage"/>
              <w:spacing w:after="0"/>
              <w:ind w:left="100"/>
              <w:rPr>
                <w:noProof/>
              </w:rPr>
            </w:pPr>
            <w:r>
              <w:t>5.1.5.0, 5.2.5.2</w:t>
            </w:r>
            <w:r w:rsidR="00E86598">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89F72" w:rsidR="001E41F3" w:rsidRDefault="00185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460B8A" w:rsidR="001E41F3" w:rsidRDefault="002F7B31">
            <w:pPr>
              <w:pStyle w:val="CRCoverPage"/>
              <w:spacing w:after="0"/>
              <w:ind w:left="99"/>
              <w:rPr>
                <w:noProof/>
              </w:rPr>
            </w:pPr>
            <w:r>
              <w:rPr>
                <w:noProof/>
              </w:rPr>
              <w:t xml:space="preserve">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97CAD" w:rsidR="001E41F3" w:rsidRDefault="00185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3B553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3B6BE1C" w:rsidR="001E41F3" w:rsidRDefault="002F7B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3BA324" w:rsidR="001E41F3" w:rsidRDefault="002F7B31">
            <w:pPr>
              <w:pStyle w:val="CRCoverPage"/>
              <w:spacing w:after="0"/>
              <w:jc w:val="center"/>
              <w:rPr>
                <w:b/>
                <w:caps/>
                <w:noProof/>
              </w:rPr>
            </w:pPr>
            <w:r>
              <w:rPr>
                <w:b/>
                <w:caps/>
                <w:noProof/>
              </w:rPr>
              <w:t xml:space="preserve"> </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F6C6CF2" w:rsidR="001E41F3" w:rsidRDefault="000A6394" w:rsidP="002F7B31">
            <w:pPr>
              <w:pStyle w:val="CRCoverPage"/>
              <w:spacing w:after="0"/>
              <w:rPr>
                <w:noProof/>
              </w:rPr>
            </w:pPr>
            <w:r>
              <w:rPr>
                <w:noProof/>
              </w:rPr>
              <w:t xml:space="preserve"> </w:t>
            </w:r>
            <w:r w:rsidR="002F7B31">
              <w:rPr>
                <w:noProof/>
              </w:rPr>
              <w:t xml:space="preserve"> TS 32.254 CR# 0014</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F021A9" w:rsidR="008863B9" w:rsidRDefault="000429FF">
            <w:pPr>
              <w:pStyle w:val="CRCoverPage"/>
              <w:spacing w:after="0"/>
              <w:ind w:left="100"/>
              <w:rPr>
                <w:noProof/>
              </w:rPr>
            </w:pPr>
            <w:r>
              <w:rPr>
                <w:noProof/>
              </w:rPr>
              <w:t xml:space="preserve">Revision of </w:t>
            </w:r>
            <w:r w:rsidRPr="000429FF">
              <w:rPr>
                <w:noProof/>
              </w:rPr>
              <w:t>S5-212093</w:t>
            </w:r>
          </w:p>
        </w:tc>
      </w:tr>
    </w:tbl>
    <w:p w14:paraId="17759814" w14:textId="77777777" w:rsidR="001E41F3" w:rsidRDefault="001E41F3">
      <w:pPr>
        <w:pStyle w:val="CRCoverPage"/>
        <w:spacing w:after="0"/>
        <w:rPr>
          <w:noProof/>
          <w:sz w:val="8"/>
          <w:szCs w:val="8"/>
        </w:rPr>
      </w:pPr>
    </w:p>
    <w:p w14:paraId="06F9BB32" w14:textId="0FF0CB6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1B97" w14:paraId="72B1CE32" w14:textId="77777777" w:rsidTr="00805A6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FF3AFF2" w14:textId="73B9E490" w:rsidR="00631B97" w:rsidRDefault="00825E85" w:rsidP="00805A6D">
            <w:pPr>
              <w:jc w:val="center"/>
              <w:rPr>
                <w:rFonts w:ascii="Arial" w:hAnsi="Arial" w:cs="Arial"/>
                <w:b/>
                <w:bCs/>
                <w:sz w:val="28"/>
                <w:szCs w:val="28"/>
                <w:lang w:val="en-US"/>
              </w:rPr>
            </w:pPr>
            <w:r>
              <w:rPr>
                <w:rFonts w:ascii="Arial" w:hAnsi="Arial" w:cs="Arial"/>
                <w:b/>
                <w:bCs/>
                <w:sz w:val="28"/>
                <w:szCs w:val="28"/>
                <w:lang w:val="en-US"/>
              </w:rPr>
              <w:t xml:space="preserve">First </w:t>
            </w:r>
            <w:r w:rsidR="00631B97">
              <w:rPr>
                <w:rFonts w:ascii="Arial" w:hAnsi="Arial" w:cs="Arial"/>
                <w:b/>
                <w:bCs/>
                <w:sz w:val="28"/>
                <w:szCs w:val="28"/>
                <w:lang w:val="en-US"/>
              </w:rPr>
              <w:t>change</w:t>
            </w:r>
          </w:p>
        </w:tc>
      </w:tr>
    </w:tbl>
    <w:p w14:paraId="2ABFF7EB" w14:textId="77777777" w:rsidR="009E33D6" w:rsidRDefault="009E33D6" w:rsidP="009E33D6">
      <w:pPr>
        <w:pStyle w:val="Heading4"/>
        <w:rPr>
          <w:lang w:bidi="ar-IQ"/>
        </w:rPr>
      </w:pPr>
      <w:bookmarkStart w:id="5" w:name="_Toc20233265"/>
      <w:bookmarkStart w:id="6" w:name="_Toc28026844"/>
      <w:bookmarkStart w:id="7" w:name="_Toc36116679"/>
      <w:bookmarkStart w:id="8" w:name="_Toc44682862"/>
      <w:bookmarkStart w:id="9" w:name="_Toc51926713"/>
      <w:bookmarkStart w:id="10" w:name="_Toc59009623"/>
      <w:r>
        <w:rPr>
          <w:lang w:bidi="ar-IQ"/>
        </w:rPr>
        <w:lastRenderedPageBreak/>
        <w:t>5.1.5.0</w:t>
      </w:r>
      <w:r>
        <w:rPr>
          <w:lang w:bidi="ar-IQ"/>
        </w:rPr>
        <w:tab/>
        <w:t>CHF record (CHF-CDR)</w:t>
      </w:r>
      <w:bookmarkEnd w:id="5"/>
      <w:bookmarkEnd w:id="6"/>
      <w:bookmarkEnd w:id="7"/>
      <w:bookmarkEnd w:id="8"/>
      <w:bookmarkEnd w:id="9"/>
      <w:bookmarkEnd w:id="10"/>
    </w:p>
    <w:p w14:paraId="2196BB21" w14:textId="77777777" w:rsidR="009E33D6" w:rsidRDefault="009E33D6" w:rsidP="009E33D6">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2E95A2C7" w14:textId="77777777" w:rsidR="009E33D6" w:rsidRPr="00CF5660" w:rsidRDefault="009E33D6" w:rsidP="009E33D6">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9E33D6" w14:paraId="3B8F1454" w14:textId="77777777" w:rsidTr="00F03130">
        <w:trPr>
          <w:jc w:val="center"/>
        </w:trPr>
        <w:tc>
          <w:tcPr>
            <w:tcW w:w="4077" w:type="dxa"/>
            <w:shd w:val="clear" w:color="auto" w:fill="auto"/>
          </w:tcPr>
          <w:p w14:paraId="3D927234" w14:textId="77777777" w:rsidR="009E33D6" w:rsidRDefault="009E33D6" w:rsidP="00F03130">
            <w:pPr>
              <w:pStyle w:val="TAH"/>
            </w:pPr>
            <w:r w:rsidRPr="00AB3A4D">
              <w:rPr>
                <w:lang w:bidi="ar-IQ"/>
              </w:rPr>
              <w:lastRenderedPageBreak/>
              <w:t>Field</w:t>
            </w:r>
          </w:p>
        </w:tc>
        <w:tc>
          <w:tcPr>
            <w:tcW w:w="1134" w:type="dxa"/>
            <w:shd w:val="clear" w:color="auto" w:fill="auto"/>
          </w:tcPr>
          <w:p w14:paraId="3633FA6D" w14:textId="77777777" w:rsidR="009E33D6" w:rsidRDefault="009E33D6" w:rsidP="00F03130">
            <w:pPr>
              <w:pStyle w:val="TAH"/>
            </w:pPr>
            <w:r w:rsidRPr="00AB3A4D">
              <w:rPr>
                <w:lang w:bidi="ar-IQ"/>
              </w:rPr>
              <w:t>Category</w:t>
            </w:r>
          </w:p>
        </w:tc>
        <w:tc>
          <w:tcPr>
            <w:tcW w:w="4644" w:type="dxa"/>
            <w:shd w:val="clear" w:color="auto" w:fill="auto"/>
          </w:tcPr>
          <w:p w14:paraId="031AF0A8" w14:textId="77777777" w:rsidR="009E33D6" w:rsidRDefault="009E33D6" w:rsidP="00F03130">
            <w:pPr>
              <w:pStyle w:val="TAH"/>
            </w:pPr>
            <w:r w:rsidRPr="00AB3A4D">
              <w:rPr>
                <w:lang w:bidi="ar-IQ"/>
              </w:rPr>
              <w:t>Description</w:t>
            </w:r>
          </w:p>
        </w:tc>
      </w:tr>
      <w:tr w:rsidR="009E33D6" w14:paraId="6183DAF4" w14:textId="77777777" w:rsidTr="00F03130">
        <w:trPr>
          <w:jc w:val="center"/>
        </w:trPr>
        <w:tc>
          <w:tcPr>
            <w:tcW w:w="4077" w:type="dxa"/>
            <w:shd w:val="clear" w:color="auto" w:fill="auto"/>
          </w:tcPr>
          <w:p w14:paraId="7B0BB64D" w14:textId="77777777" w:rsidR="009E33D6" w:rsidRDefault="009E33D6" w:rsidP="00F03130">
            <w:pPr>
              <w:pStyle w:val="TAL"/>
            </w:pPr>
            <w:r w:rsidRPr="00EA4D91">
              <w:rPr>
                <w:lang w:bidi="ar-IQ"/>
              </w:rPr>
              <w:t xml:space="preserve">Record Type </w:t>
            </w:r>
          </w:p>
        </w:tc>
        <w:tc>
          <w:tcPr>
            <w:tcW w:w="1134" w:type="dxa"/>
            <w:shd w:val="clear" w:color="auto" w:fill="auto"/>
          </w:tcPr>
          <w:p w14:paraId="0B5DAC60" w14:textId="77777777" w:rsidR="009E33D6" w:rsidRDefault="009E33D6" w:rsidP="00F03130">
            <w:pPr>
              <w:pStyle w:val="TAL"/>
              <w:jc w:val="center"/>
            </w:pPr>
            <w:r w:rsidRPr="00EA4D91">
              <w:rPr>
                <w:lang w:bidi="ar-IQ"/>
              </w:rPr>
              <w:t>M</w:t>
            </w:r>
          </w:p>
        </w:tc>
        <w:tc>
          <w:tcPr>
            <w:tcW w:w="4644" w:type="dxa"/>
            <w:shd w:val="clear" w:color="auto" w:fill="auto"/>
          </w:tcPr>
          <w:p w14:paraId="23AA90DB" w14:textId="77777777" w:rsidR="009E33D6" w:rsidRDefault="009E33D6" w:rsidP="00F03130">
            <w:pPr>
              <w:pStyle w:val="TAL"/>
            </w:pPr>
            <w:r w:rsidRPr="00EA4D91">
              <w:rPr>
                <w:lang w:bidi="ar-IQ"/>
              </w:rPr>
              <w:t>CHF record.</w:t>
            </w:r>
          </w:p>
        </w:tc>
      </w:tr>
      <w:tr w:rsidR="009E33D6" w14:paraId="50EE5032" w14:textId="77777777" w:rsidTr="00F03130">
        <w:trPr>
          <w:jc w:val="center"/>
        </w:trPr>
        <w:tc>
          <w:tcPr>
            <w:tcW w:w="4077" w:type="dxa"/>
            <w:shd w:val="clear" w:color="auto" w:fill="auto"/>
          </w:tcPr>
          <w:p w14:paraId="1A73A1BA" w14:textId="77777777" w:rsidR="009E33D6" w:rsidRPr="00EA4D91" w:rsidRDefault="009E33D6" w:rsidP="00F03130">
            <w:pPr>
              <w:pStyle w:val="TAL"/>
              <w:rPr>
                <w:lang w:bidi="ar-IQ"/>
              </w:rPr>
            </w:pPr>
            <w:r w:rsidRPr="00EA4D91">
              <w:rPr>
                <w:lang w:bidi="ar-IQ"/>
              </w:rPr>
              <w:t>Recording Network Function ID</w:t>
            </w:r>
          </w:p>
        </w:tc>
        <w:tc>
          <w:tcPr>
            <w:tcW w:w="1134" w:type="dxa"/>
            <w:shd w:val="clear" w:color="auto" w:fill="auto"/>
          </w:tcPr>
          <w:p w14:paraId="6110234D" w14:textId="77777777" w:rsidR="009E33D6" w:rsidRPr="00EA4D91" w:rsidRDefault="009E33D6" w:rsidP="00F03130">
            <w:pPr>
              <w:pStyle w:val="TAL"/>
              <w:jc w:val="center"/>
              <w:rPr>
                <w:lang w:bidi="ar-IQ"/>
              </w:rPr>
            </w:pPr>
            <w:r>
              <w:rPr>
                <w:lang w:bidi="ar-IQ"/>
              </w:rPr>
              <w:t>O</w:t>
            </w:r>
            <w:r w:rsidRPr="006F1180">
              <w:rPr>
                <w:vertAlign w:val="subscript"/>
                <w:lang w:bidi="ar-IQ"/>
              </w:rPr>
              <w:t>M</w:t>
            </w:r>
          </w:p>
        </w:tc>
        <w:tc>
          <w:tcPr>
            <w:tcW w:w="4644" w:type="dxa"/>
            <w:shd w:val="clear" w:color="auto" w:fill="auto"/>
          </w:tcPr>
          <w:p w14:paraId="43272CCB" w14:textId="77777777" w:rsidR="009E33D6" w:rsidRPr="00EA4D91" w:rsidRDefault="009E33D6" w:rsidP="00F03130">
            <w:pPr>
              <w:pStyle w:val="TAL"/>
              <w:rPr>
                <w:lang w:bidi="ar-IQ"/>
              </w:rPr>
            </w:pPr>
            <w:r w:rsidRPr="00EA4D91">
              <w:rPr>
                <w:lang w:bidi="ar-IQ"/>
              </w:rPr>
              <w:t>This field holds the name of the recording entity, i.e. the CHF id.</w:t>
            </w:r>
          </w:p>
        </w:tc>
      </w:tr>
      <w:tr w:rsidR="009E33D6" w14:paraId="297F411D" w14:textId="77777777" w:rsidTr="00F03130">
        <w:trPr>
          <w:jc w:val="center"/>
        </w:trPr>
        <w:tc>
          <w:tcPr>
            <w:tcW w:w="4077" w:type="dxa"/>
            <w:shd w:val="clear" w:color="auto" w:fill="auto"/>
          </w:tcPr>
          <w:p w14:paraId="61876FF2" w14:textId="77777777" w:rsidR="009E33D6" w:rsidRPr="00EA4D91" w:rsidRDefault="009E33D6" w:rsidP="00F03130">
            <w:pPr>
              <w:pStyle w:val="TAL"/>
              <w:rPr>
                <w:lang w:bidi="ar-IQ"/>
              </w:rPr>
            </w:pPr>
            <w:r w:rsidRPr="00C17D8D">
              <w:rPr>
                <w:rFonts w:eastAsia="DengXian"/>
              </w:rPr>
              <w:t>Charging Session Identifier</w:t>
            </w:r>
          </w:p>
        </w:tc>
        <w:tc>
          <w:tcPr>
            <w:tcW w:w="1134" w:type="dxa"/>
            <w:shd w:val="clear" w:color="auto" w:fill="auto"/>
          </w:tcPr>
          <w:p w14:paraId="23DE7254" w14:textId="77777777" w:rsidR="009E33D6" w:rsidRPr="00EA4D91" w:rsidRDefault="009E33D6" w:rsidP="00F03130">
            <w:pPr>
              <w:pStyle w:val="TAL"/>
              <w:jc w:val="center"/>
              <w:rPr>
                <w:lang w:bidi="ar-IQ"/>
              </w:rPr>
            </w:pPr>
            <w:r>
              <w:rPr>
                <w:lang w:bidi="ar-IQ"/>
              </w:rPr>
              <w:t>O</w:t>
            </w:r>
            <w:r w:rsidRPr="0013283A">
              <w:rPr>
                <w:vertAlign w:val="subscript"/>
                <w:lang w:bidi="ar-IQ"/>
              </w:rPr>
              <w:t>C</w:t>
            </w:r>
          </w:p>
        </w:tc>
        <w:tc>
          <w:tcPr>
            <w:tcW w:w="4644" w:type="dxa"/>
            <w:shd w:val="clear" w:color="auto" w:fill="auto"/>
          </w:tcPr>
          <w:p w14:paraId="27D4CB12" w14:textId="77777777" w:rsidR="009E33D6" w:rsidRPr="00EA4D91" w:rsidRDefault="009E33D6" w:rsidP="00F03130">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9E33D6" w14:paraId="61219E56" w14:textId="77777777" w:rsidTr="00F03130">
        <w:trPr>
          <w:jc w:val="center"/>
        </w:trPr>
        <w:tc>
          <w:tcPr>
            <w:tcW w:w="4077" w:type="dxa"/>
            <w:shd w:val="clear" w:color="auto" w:fill="auto"/>
          </w:tcPr>
          <w:p w14:paraId="11F1CBA2" w14:textId="77777777" w:rsidR="009E33D6" w:rsidRPr="00EA4D91" w:rsidRDefault="009E33D6" w:rsidP="00F03130">
            <w:pPr>
              <w:pStyle w:val="TAL"/>
              <w:rPr>
                <w:lang w:bidi="ar-IQ"/>
              </w:rPr>
            </w:pPr>
            <w:r w:rsidRPr="00EA4D91">
              <w:t>Subscriber Identifier</w:t>
            </w:r>
          </w:p>
        </w:tc>
        <w:tc>
          <w:tcPr>
            <w:tcW w:w="1134" w:type="dxa"/>
            <w:shd w:val="clear" w:color="auto" w:fill="auto"/>
          </w:tcPr>
          <w:p w14:paraId="041DAE04" w14:textId="77777777" w:rsidR="009E33D6" w:rsidRPr="00EA4D91" w:rsidRDefault="009E33D6" w:rsidP="00F03130">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01A990B8" w14:textId="77777777" w:rsidR="009E33D6" w:rsidRPr="00EA4D91" w:rsidRDefault="009E33D6" w:rsidP="00F03130">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w:t>
            </w:r>
            <w:r>
              <w:rPr>
                <w:lang w:bidi="ar-IQ"/>
              </w:rPr>
              <w:t xml:space="preserve"> as specified in TS 29.571 [249]</w:t>
            </w:r>
            <w:r w:rsidRPr="00EA4D91">
              <w:rPr>
                <w:lang w:bidi="ar-IQ"/>
              </w:rPr>
              <w:t>, if available.</w:t>
            </w:r>
          </w:p>
        </w:tc>
      </w:tr>
      <w:tr w:rsidR="009E33D6" w14:paraId="40CA5366" w14:textId="77777777" w:rsidTr="00F03130">
        <w:trPr>
          <w:jc w:val="center"/>
        </w:trPr>
        <w:tc>
          <w:tcPr>
            <w:tcW w:w="4077" w:type="dxa"/>
            <w:shd w:val="clear" w:color="auto" w:fill="auto"/>
          </w:tcPr>
          <w:p w14:paraId="61C42B9F" w14:textId="77777777" w:rsidR="009E33D6" w:rsidRPr="00EA4D91" w:rsidRDefault="009E33D6" w:rsidP="00F03130">
            <w:pPr>
              <w:pStyle w:val="TAL"/>
            </w:pPr>
            <w:r>
              <w:t>Tenant Identifier</w:t>
            </w:r>
          </w:p>
        </w:tc>
        <w:tc>
          <w:tcPr>
            <w:tcW w:w="1134" w:type="dxa"/>
            <w:shd w:val="clear" w:color="auto" w:fill="auto"/>
          </w:tcPr>
          <w:p w14:paraId="3DCA6B06" w14:textId="77777777" w:rsidR="009E33D6" w:rsidRPr="00EA4D91" w:rsidRDefault="009E33D6" w:rsidP="00F03130">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19788D1D" w14:textId="77777777" w:rsidR="009E33D6" w:rsidRPr="00EA4D91" w:rsidRDefault="009E33D6" w:rsidP="00F03130">
            <w:pPr>
              <w:pStyle w:val="TAL"/>
              <w:rPr>
                <w:lang w:bidi="ar-IQ"/>
              </w:rPr>
            </w:pPr>
            <w:r w:rsidRPr="00EA4D91">
              <w:rPr>
                <w:lang w:bidi="ar-IQ"/>
              </w:rPr>
              <w:t xml:space="preserve">This field holds the </w:t>
            </w:r>
            <w:r>
              <w:t>tenant identifier</w:t>
            </w:r>
          </w:p>
        </w:tc>
      </w:tr>
      <w:tr w:rsidR="009E33D6" w14:paraId="49BC61FE" w14:textId="77777777" w:rsidTr="00F03130">
        <w:trPr>
          <w:jc w:val="center"/>
        </w:trPr>
        <w:tc>
          <w:tcPr>
            <w:tcW w:w="4077" w:type="dxa"/>
            <w:shd w:val="clear" w:color="auto" w:fill="auto"/>
          </w:tcPr>
          <w:p w14:paraId="2CEE3CEF" w14:textId="77777777" w:rsidR="009E33D6" w:rsidRPr="00EA4D91" w:rsidRDefault="009E33D6" w:rsidP="00F03130">
            <w:pPr>
              <w:pStyle w:val="TAL"/>
            </w:pPr>
            <w:proofErr w:type="spellStart"/>
            <w:r>
              <w:t>MnS</w:t>
            </w:r>
            <w:proofErr w:type="spellEnd"/>
            <w:r>
              <w:t xml:space="preserve"> Consumer Identifier</w:t>
            </w:r>
          </w:p>
        </w:tc>
        <w:tc>
          <w:tcPr>
            <w:tcW w:w="1134" w:type="dxa"/>
            <w:shd w:val="clear" w:color="auto" w:fill="auto"/>
          </w:tcPr>
          <w:p w14:paraId="4AA45E3C" w14:textId="77777777" w:rsidR="009E33D6" w:rsidRPr="00EA4D91" w:rsidRDefault="009E33D6" w:rsidP="00F03130">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1EC01398" w14:textId="77777777" w:rsidR="009E33D6" w:rsidRPr="00EA4D91" w:rsidRDefault="009E33D6" w:rsidP="00F03130">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9E33D6" w14:paraId="78320C7E" w14:textId="77777777" w:rsidTr="00F03130">
        <w:trPr>
          <w:jc w:val="center"/>
        </w:trPr>
        <w:tc>
          <w:tcPr>
            <w:tcW w:w="4077" w:type="dxa"/>
            <w:shd w:val="clear" w:color="auto" w:fill="auto"/>
          </w:tcPr>
          <w:p w14:paraId="5B083AD1" w14:textId="77777777" w:rsidR="009E33D6" w:rsidRPr="00EA4D91" w:rsidRDefault="009E33D6" w:rsidP="00F03130">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65C55331" w14:textId="77777777" w:rsidR="009E33D6" w:rsidRPr="00EA4D91" w:rsidRDefault="009E33D6" w:rsidP="00F03130">
            <w:pPr>
              <w:pStyle w:val="TAL"/>
              <w:jc w:val="center"/>
              <w:rPr>
                <w:lang w:eastAsia="zh-CN"/>
              </w:rPr>
            </w:pPr>
            <w:r>
              <w:rPr>
                <w:lang w:bidi="ar-IQ"/>
              </w:rPr>
              <w:t>M</w:t>
            </w:r>
          </w:p>
        </w:tc>
        <w:tc>
          <w:tcPr>
            <w:tcW w:w="4644" w:type="dxa"/>
            <w:shd w:val="clear" w:color="auto" w:fill="auto"/>
          </w:tcPr>
          <w:p w14:paraId="5E1574E3" w14:textId="77777777" w:rsidR="009E33D6" w:rsidRPr="00EA4D91" w:rsidRDefault="009E33D6" w:rsidP="00F03130">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9E33D6" w14:paraId="02D4D07F" w14:textId="77777777" w:rsidTr="00F03130">
        <w:trPr>
          <w:jc w:val="center"/>
        </w:trPr>
        <w:tc>
          <w:tcPr>
            <w:tcW w:w="4077" w:type="dxa"/>
            <w:shd w:val="clear" w:color="auto" w:fill="auto"/>
          </w:tcPr>
          <w:p w14:paraId="33162A6C" w14:textId="77777777" w:rsidR="009E33D6" w:rsidRPr="00EA4D91" w:rsidRDefault="009E33D6" w:rsidP="00F03130">
            <w:pPr>
              <w:pStyle w:val="TAL"/>
              <w:ind w:left="283"/>
              <w:rPr>
                <w:lang w:bidi="ar-IQ"/>
              </w:rPr>
            </w:pPr>
            <w:r w:rsidRPr="00D06A50">
              <w:rPr>
                <w:lang w:bidi="ar-IQ"/>
              </w:rPr>
              <w:t>NF Functionality</w:t>
            </w:r>
          </w:p>
        </w:tc>
        <w:tc>
          <w:tcPr>
            <w:tcW w:w="1134" w:type="dxa"/>
            <w:shd w:val="clear" w:color="auto" w:fill="auto"/>
          </w:tcPr>
          <w:p w14:paraId="74663365" w14:textId="77777777" w:rsidR="009E33D6" w:rsidRPr="00EA4D91" w:rsidRDefault="009E33D6" w:rsidP="00F03130">
            <w:pPr>
              <w:pStyle w:val="TAL"/>
              <w:jc w:val="center"/>
              <w:rPr>
                <w:lang w:bidi="ar-IQ"/>
              </w:rPr>
            </w:pPr>
            <w:r>
              <w:rPr>
                <w:lang w:bidi="ar-IQ"/>
              </w:rPr>
              <w:t>M</w:t>
            </w:r>
          </w:p>
        </w:tc>
        <w:tc>
          <w:tcPr>
            <w:tcW w:w="4644" w:type="dxa"/>
            <w:shd w:val="clear" w:color="auto" w:fill="auto"/>
          </w:tcPr>
          <w:p w14:paraId="0FCE9272" w14:textId="77777777" w:rsidR="009E33D6" w:rsidRPr="00EA4D91" w:rsidRDefault="009E33D6" w:rsidP="00F03130">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9E33D6" w14:paraId="6EC5C353" w14:textId="77777777" w:rsidTr="00F03130">
        <w:trPr>
          <w:jc w:val="center"/>
        </w:trPr>
        <w:tc>
          <w:tcPr>
            <w:tcW w:w="4077" w:type="dxa"/>
            <w:shd w:val="clear" w:color="auto" w:fill="auto"/>
          </w:tcPr>
          <w:p w14:paraId="394F4AA4" w14:textId="77777777" w:rsidR="009E33D6" w:rsidRPr="00D06A50" w:rsidRDefault="009E33D6" w:rsidP="00F03130">
            <w:pPr>
              <w:pStyle w:val="TAL"/>
              <w:ind w:left="283"/>
              <w:rPr>
                <w:lang w:bidi="ar-IQ"/>
              </w:rPr>
            </w:pPr>
            <w:r w:rsidRPr="00EA4D91">
              <w:rPr>
                <w:lang w:bidi="ar-IQ"/>
              </w:rPr>
              <w:t>NF Name</w:t>
            </w:r>
          </w:p>
        </w:tc>
        <w:tc>
          <w:tcPr>
            <w:tcW w:w="1134" w:type="dxa"/>
            <w:shd w:val="clear" w:color="auto" w:fill="auto"/>
          </w:tcPr>
          <w:p w14:paraId="31EF3964" w14:textId="77777777" w:rsidR="009E33D6" w:rsidRPr="00EA4D91" w:rsidRDefault="009E33D6" w:rsidP="00F03130">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1798A91" w14:textId="77777777" w:rsidR="009E33D6" w:rsidRPr="00EA4D91" w:rsidRDefault="009E33D6" w:rsidP="00F03130">
            <w:pPr>
              <w:pStyle w:val="TAL"/>
              <w:rPr>
                <w:lang w:bidi="ar-IQ"/>
              </w:rPr>
            </w:pPr>
            <w:r w:rsidRPr="00EA4D91">
              <w:rPr>
                <w:lang w:bidi="ar-IQ"/>
              </w:rPr>
              <w:t>This field holds the name of the NF used.</w:t>
            </w:r>
          </w:p>
        </w:tc>
      </w:tr>
      <w:tr w:rsidR="009E33D6" w14:paraId="6A63B273" w14:textId="77777777" w:rsidTr="00F03130">
        <w:trPr>
          <w:jc w:val="center"/>
        </w:trPr>
        <w:tc>
          <w:tcPr>
            <w:tcW w:w="4077" w:type="dxa"/>
            <w:shd w:val="clear" w:color="auto" w:fill="auto"/>
          </w:tcPr>
          <w:p w14:paraId="33E34183" w14:textId="77777777" w:rsidR="009E33D6" w:rsidRPr="00EA4D91" w:rsidRDefault="009E33D6" w:rsidP="00F03130">
            <w:pPr>
              <w:pStyle w:val="TAL"/>
              <w:ind w:left="283"/>
              <w:rPr>
                <w:lang w:bidi="ar-IQ"/>
              </w:rPr>
            </w:pPr>
            <w:r w:rsidRPr="00EA4D91">
              <w:rPr>
                <w:lang w:bidi="ar-IQ"/>
              </w:rPr>
              <w:t>NF Address</w:t>
            </w:r>
          </w:p>
        </w:tc>
        <w:tc>
          <w:tcPr>
            <w:tcW w:w="1134" w:type="dxa"/>
            <w:shd w:val="clear" w:color="auto" w:fill="auto"/>
          </w:tcPr>
          <w:p w14:paraId="305509E5" w14:textId="77777777" w:rsidR="009E33D6" w:rsidRPr="00EA4D91" w:rsidRDefault="009E33D6" w:rsidP="00F03130">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9695EB9" w14:textId="77777777" w:rsidR="009E33D6" w:rsidRPr="00EA4D91" w:rsidRDefault="009E33D6" w:rsidP="00F03130">
            <w:pPr>
              <w:pStyle w:val="TAL"/>
              <w:rPr>
                <w:lang w:bidi="ar-IQ"/>
              </w:rPr>
            </w:pPr>
            <w:r w:rsidRPr="00EA4D91">
              <w:rPr>
                <w:lang w:bidi="ar-IQ"/>
              </w:rPr>
              <w:t>This field holds the IP Address of the NF used.</w:t>
            </w:r>
          </w:p>
        </w:tc>
      </w:tr>
      <w:tr w:rsidR="009E33D6" w14:paraId="1B682D07" w14:textId="77777777" w:rsidTr="00F03130">
        <w:trPr>
          <w:jc w:val="center"/>
        </w:trPr>
        <w:tc>
          <w:tcPr>
            <w:tcW w:w="4077" w:type="dxa"/>
            <w:shd w:val="clear" w:color="auto" w:fill="auto"/>
          </w:tcPr>
          <w:p w14:paraId="0DC1DE6A" w14:textId="77777777" w:rsidR="009E33D6" w:rsidRPr="00EA4D91" w:rsidRDefault="009E33D6" w:rsidP="00F03130">
            <w:pPr>
              <w:pStyle w:val="TAL"/>
              <w:ind w:left="283"/>
              <w:rPr>
                <w:lang w:bidi="ar-IQ"/>
              </w:rPr>
            </w:pPr>
            <w:r w:rsidRPr="00EA4D91">
              <w:rPr>
                <w:lang w:bidi="ar-IQ"/>
              </w:rPr>
              <w:t>NF PLMN ID</w:t>
            </w:r>
          </w:p>
        </w:tc>
        <w:tc>
          <w:tcPr>
            <w:tcW w:w="1134" w:type="dxa"/>
            <w:shd w:val="clear" w:color="auto" w:fill="auto"/>
          </w:tcPr>
          <w:p w14:paraId="617E4CEA" w14:textId="77777777" w:rsidR="009E33D6" w:rsidRPr="00EA4D91" w:rsidRDefault="009E33D6" w:rsidP="00F03130">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559A6FE" w14:textId="77777777" w:rsidR="009E33D6" w:rsidRPr="00EA4D91" w:rsidRDefault="009E33D6" w:rsidP="00F03130">
            <w:pPr>
              <w:pStyle w:val="TAL"/>
              <w:rPr>
                <w:lang w:bidi="ar-IQ"/>
              </w:rPr>
            </w:pPr>
            <w:r w:rsidRPr="00EA4D91">
              <w:rPr>
                <w:lang w:bidi="ar-IQ"/>
              </w:rPr>
              <w:t>This field holds the PLMN identifier (MCC MNC) of the NF.</w:t>
            </w:r>
          </w:p>
        </w:tc>
      </w:tr>
      <w:tr w:rsidR="009E33D6" w14:paraId="642146C3" w14:textId="77777777" w:rsidTr="00F03130">
        <w:trPr>
          <w:jc w:val="center"/>
        </w:trPr>
        <w:tc>
          <w:tcPr>
            <w:tcW w:w="4077" w:type="dxa"/>
            <w:shd w:val="clear" w:color="auto" w:fill="auto"/>
          </w:tcPr>
          <w:p w14:paraId="0694155A" w14:textId="77777777" w:rsidR="009E33D6" w:rsidRPr="0055377D" w:rsidRDefault="009E33D6" w:rsidP="00F03130">
            <w:pPr>
              <w:pStyle w:val="TAL"/>
              <w:rPr>
                <w:lang w:bidi="ar-IQ"/>
              </w:rPr>
            </w:pPr>
            <w:r>
              <w:rPr>
                <w:lang w:bidi="ar-IQ"/>
              </w:rPr>
              <w:t>Charging Identifier</w:t>
            </w:r>
          </w:p>
        </w:tc>
        <w:tc>
          <w:tcPr>
            <w:tcW w:w="1134" w:type="dxa"/>
            <w:shd w:val="clear" w:color="auto" w:fill="auto"/>
          </w:tcPr>
          <w:p w14:paraId="7A03CCD2" w14:textId="77777777" w:rsidR="009E33D6" w:rsidRPr="00BF74EF" w:rsidRDefault="009E33D6" w:rsidP="00F03130">
            <w:pPr>
              <w:pStyle w:val="TAL"/>
              <w:jc w:val="center"/>
              <w:rPr>
                <w:lang w:bidi="ar-IQ"/>
              </w:rPr>
            </w:pPr>
            <w:r>
              <w:rPr>
                <w:szCs w:val="18"/>
              </w:rPr>
              <w:t>O</w:t>
            </w:r>
            <w:r>
              <w:rPr>
                <w:szCs w:val="18"/>
                <w:vertAlign w:val="subscript"/>
              </w:rPr>
              <w:t>M</w:t>
            </w:r>
          </w:p>
        </w:tc>
        <w:tc>
          <w:tcPr>
            <w:tcW w:w="4644" w:type="dxa"/>
            <w:shd w:val="clear" w:color="auto" w:fill="auto"/>
          </w:tcPr>
          <w:p w14:paraId="7ED59E27" w14:textId="77777777" w:rsidR="009E33D6" w:rsidRPr="000A1E1E" w:rsidRDefault="009E33D6" w:rsidP="00F03130">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9E33D6" w14:paraId="0CA0BC88" w14:textId="77777777" w:rsidTr="00F03130">
        <w:trPr>
          <w:jc w:val="center"/>
        </w:trPr>
        <w:tc>
          <w:tcPr>
            <w:tcW w:w="4077" w:type="dxa"/>
            <w:shd w:val="clear" w:color="auto" w:fill="auto"/>
          </w:tcPr>
          <w:p w14:paraId="6BA485C6" w14:textId="77777777" w:rsidR="009E33D6" w:rsidRPr="00EA4D91" w:rsidRDefault="009E33D6" w:rsidP="00F03130">
            <w:pPr>
              <w:pStyle w:val="TAL"/>
              <w:rPr>
                <w:lang w:bidi="ar-IQ"/>
              </w:rPr>
            </w:pPr>
            <w:r w:rsidRPr="0055377D">
              <w:rPr>
                <w:lang w:bidi="ar-IQ"/>
              </w:rPr>
              <w:t>Triggers</w:t>
            </w:r>
          </w:p>
        </w:tc>
        <w:tc>
          <w:tcPr>
            <w:tcW w:w="1134" w:type="dxa"/>
            <w:shd w:val="clear" w:color="auto" w:fill="auto"/>
          </w:tcPr>
          <w:p w14:paraId="21ACDC17" w14:textId="77777777" w:rsidR="009E33D6" w:rsidRPr="00EA4D91" w:rsidRDefault="009E33D6" w:rsidP="00F03130">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7F842C34" w14:textId="77777777" w:rsidR="009E33D6" w:rsidRPr="00EA4D91" w:rsidRDefault="009E33D6" w:rsidP="00F03130">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9E33D6" w14:paraId="2EB382AC" w14:textId="77777777" w:rsidTr="00F03130">
        <w:trPr>
          <w:jc w:val="center"/>
        </w:trPr>
        <w:tc>
          <w:tcPr>
            <w:tcW w:w="4077" w:type="dxa"/>
            <w:shd w:val="clear" w:color="auto" w:fill="auto"/>
          </w:tcPr>
          <w:p w14:paraId="0D6D67C7" w14:textId="77777777" w:rsidR="009E33D6" w:rsidRPr="0055377D" w:rsidRDefault="009E33D6" w:rsidP="00F03130">
            <w:pPr>
              <w:pStyle w:val="TAL"/>
              <w:ind w:left="283"/>
              <w:rPr>
                <w:lang w:bidi="ar-IQ"/>
              </w:rPr>
            </w:pPr>
            <w:r>
              <w:rPr>
                <w:lang w:bidi="ar-IQ"/>
              </w:rPr>
              <w:t xml:space="preserve">SMF </w:t>
            </w:r>
            <w:r w:rsidRPr="0055377D">
              <w:rPr>
                <w:lang w:bidi="ar-IQ"/>
              </w:rPr>
              <w:t>Triggers</w:t>
            </w:r>
          </w:p>
        </w:tc>
        <w:tc>
          <w:tcPr>
            <w:tcW w:w="1134" w:type="dxa"/>
            <w:shd w:val="clear" w:color="auto" w:fill="auto"/>
          </w:tcPr>
          <w:p w14:paraId="393303E0" w14:textId="77777777" w:rsidR="009E33D6" w:rsidRPr="00EA4D91" w:rsidRDefault="009E33D6" w:rsidP="00F03130">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75288642" w14:textId="77777777" w:rsidR="009E33D6" w:rsidRPr="000A1E1E" w:rsidRDefault="009E33D6" w:rsidP="00F03130">
            <w:pPr>
              <w:pStyle w:val="TAL"/>
              <w:rPr>
                <w:rFonts w:cs="Arial"/>
                <w:szCs w:val="18"/>
              </w:rPr>
            </w:pPr>
            <w:r w:rsidRPr="000A1E1E">
              <w:rPr>
                <w:rFonts w:cs="Arial"/>
                <w:szCs w:val="18"/>
              </w:rPr>
              <w:t>This field holds the 5G data connectivity specific triggers described in TS 32.255 [15].</w:t>
            </w:r>
          </w:p>
        </w:tc>
      </w:tr>
      <w:tr w:rsidR="009E33D6" w14:paraId="517102DF" w14:textId="77777777" w:rsidTr="00F03130">
        <w:trPr>
          <w:jc w:val="center"/>
        </w:trPr>
        <w:tc>
          <w:tcPr>
            <w:tcW w:w="4077" w:type="dxa"/>
            <w:shd w:val="clear" w:color="auto" w:fill="auto"/>
          </w:tcPr>
          <w:p w14:paraId="37A8BB27" w14:textId="77777777" w:rsidR="009E33D6" w:rsidRDefault="009E33D6" w:rsidP="00F03130">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5F20A99F" w14:textId="77777777" w:rsidR="009E33D6" w:rsidRPr="00EA4D91" w:rsidRDefault="009E33D6" w:rsidP="00F03130">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03182C88" w14:textId="77777777" w:rsidR="009E33D6" w:rsidRPr="000A1E1E" w:rsidRDefault="009E33D6" w:rsidP="00F03130">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9E33D6" w14:paraId="3FA48F82" w14:textId="77777777" w:rsidTr="00F03130">
        <w:trPr>
          <w:jc w:val="center"/>
        </w:trPr>
        <w:tc>
          <w:tcPr>
            <w:tcW w:w="4077" w:type="dxa"/>
            <w:shd w:val="clear" w:color="auto" w:fill="auto"/>
          </w:tcPr>
          <w:p w14:paraId="7787F7F5" w14:textId="77777777" w:rsidR="009E33D6" w:rsidRPr="00EA4D91" w:rsidRDefault="009E33D6" w:rsidP="00F03130">
            <w:pPr>
              <w:pStyle w:val="TAL"/>
              <w:ind w:left="283"/>
              <w:rPr>
                <w:lang w:bidi="ar-IQ"/>
              </w:rPr>
            </w:pPr>
            <w:r w:rsidRPr="00657020">
              <w:rPr>
                <w:lang w:bidi="ar-IQ"/>
              </w:rPr>
              <w:t>Rating Group</w:t>
            </w:r>
          </w:p>
        </w:tc>
        <w:tc>
          <w:tcPr>
            <w:tcW w:w="1134" w:type="dxa"/>
            <w:shd w:val="clear" w:color="auto" w:fill="auto"/>
          </w:tcPr>
          <w:p w14:paraId="364065C5" w14:textId="77777777" w:rsidR="009E33D6" w:rsidRPr="00EA4D91" w:rsidRDefault="009E33D6" w:rsidP="00F03130">
            <w:pPr>
              <w:pStyle w:val="TAL"/>
              <w:jc w:val="center"/>
              <w:rPr>
                <w:lang w:bidi="ar-IQ"/>
              </w:rPr>
            </w:pPr>
            <w:r w:rsidRPr="00657020">
              <w:rPr>
                <w:lang w:bidi="ar-IQ"/>
              </w:rPr>
              <w:t>M</w:t>
            </w:r>
          </w:p>
        </w:tc>
        <w:tc>
          <w:tcPr>
            <w:tcW w:w="4644" w:type="dxa"/>
            <w:shd w:val="clear" w:color="auto" w:fill="auto"/>
          </w:tcPr>
          <w:p w14:paraId="5F8D0278" w14:textId="77777777" w:rsidR="009E33D6" w:rsidRPr="00EA4D91" w:rsidRDefault="009E33D6" w:rsidP="00F03130">
            <w:pPr>
              <w:pStyle w:val="TAL"/>
              <w:rPr>
                <w:lang w:bidi="ar-IQ"/>
              </w:rPr>
            </w:pPr>
            <w:r w:rsidRPr="00657020">
              <w:rPr>
                <w:lang w:bidi="ar-IQ"/>
              </w:rPr>
              <w:t>This filed holds the rating group. The parameter corresponds to the Charging Key as specified in TS 23.203 [203]</w:t>
            </w:r>
          </w:p>
        </w:tc>
      </w:tr>
      <w:tr w:rsidR="009E33D6" w14:paraId="5F63E8B0" w14:textId="77777777" w:rsidTr="00F03130">
        <w:trPr>
          <w:jc w:val="center"/>
        </w:trPr>
        <w:tc>
          <w:tcPr>
            <w:tcW w:w="4077" w:type="dxa"/>
            <w:shd w:val="clear" w:color="auto" w:fill="auto"/>
          </w:tcPr>
          <w:p w14:paraId="272246DE" w14:textId="77777777" w:rsidR="009E33D6" w:rsidRPr="00657020" w:rsidRDefault="009E33D6" w:rsidP="00F03130">
            <w:pPr>
              <w:pStyle w:val="TAL"/>
              <w:ind w:left="283"/>
              <w:rPr>
                <w:lang w:bidi="ar-IQ"/>
              </w:rPr>
            </w:pPr>
            <w:r w:rsidRPr="00657020">
              <w:rPr>
                <w:lang w:bidi="ar-IQ"/>
              </w:rPr>
              <w:t>Used Unit Container</w:t>
            </w:r>
          </w:p>
        </w:tc>
        <w:tc>
          <w:tcPr>
            <w:tcW w:w="1134" w:type="dxa"/>
            <w:shd w:val="clear" w:color="auto" w:fill="auto"/>
          </w:tcPr>
          <w:p w14:paraId="690587EA" w14:textId="77777777" w:rsidR="009E33D6" w:rsidRPr="00657020" w:rsidRDefault="009E33D6" w:rsidP="00F03130">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143C10F9" w14:textId="77777777" w:rsidR="009E33D6" w:rsidRPr="00657020" w:rsidRDefault="009E33D6" w:rsidP="00F03130">
            <w:pPr>
              <w:pStyle w:val="TAL"/>
              <w:rPr>
                <w:lang w:bidi="ar-IQ"/>
              </w:rPr>
            </w:pPr>
            <w:r>
              <w:rPr>
                <w:lang w:bidi="ar-IQ"/>
              </w:rPr>
              <w:t>This field holds the used units and information connected to the reported units.</w:t>
            </w:r>
          </w:p>
        </w:tc>
      </w:tr>
      <w:tr w:rsidR="009E33D6" w14:paraId="34828708" w14:textId="77777777" w:rsidTr="00F03130">
        <w:trPr>
          <w:jc w:val="center"/>
        </w:trPr>
        <w:tc>
          <w:tcPr>
            <w:tcW w:w="4077" w:type="dxa"/>
            <w:shd w:val="clear" w:color="auto" w:fill="auto"/>
          </w:tcPr>
          <w:p w14:paraId="16E285AD" w14:textId="77777777" w:rsidR="009E33D6" w:rsidRPr="00657020" w:rsidRDefault="009E33D6" w:rsidP="00F03130">
            <w:pPr>
              <w:pStyle w:val="TAL"/>
              <w:ind w:left="568"/>
              <w:rPr>
                <w:lang w:bidi="ar-IQ"/>
              </w:rPr>
            </w:pPr>
            <w:r w:rsidRPr="00555523">
              <w:rPr>
                <w:lang w:bidi="ar-IQ"/>
              </w:rPr>
              <w:t>Service Identifier</w:t>
            </w:r>
          </w:p>
        </w:tc>
        <w:tc>
          <w:tcPr>
            <w:tcW w:w="1134" w:type="dxa"/>
            <w:shd w:val="clear" w:color="auto" w:fill="auto"/>
          </w:tcPr>
          <w:p w14:paraId="0B2EFA3E" w14:textId="77777777" w:rsidR="009E33D6" w:rsidRPr="00657020" w:rsidRDefault="009E33D6" w:rsidP="00F03130">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2442DF70" w14:textId="77777777" w:rsidR="009E33D6" w:rsidRDefault="009E33D6" w:rsidP="00F03130">
            <w:pPr>
              <w:pStyle w:val="TAL"/>
              <w:rPr>
                <w:lang w:bidi="ar-IQ"/>
              </w:rPr>
            </w:pPr>
            <w:r>
              <w:t>This field holds the Service Identifier.</w:t>
            </w:r>
          </w:p>
        </w:tc>
      </w:tr>
      <w:tr w:rsidR="009E33D6" w14:paraId="22405BBC" w14:textId="77777777" w:rsidTr="00F03130">
        <w:trPr>
          <w:jc w:val="center"/>
        </w:trPr>
        <w:tc>
          <w:tcPr>
            <w:tcW w:w="4077" w:type="dxa"/>
            <w:shd w:val="clear" w:color="auto" w:fill="auto"/>
          </w:tcPr>
          <w:p w14:paraId="0E83125B" w14:textId="77777777" w:rsidR="009E33D6" w:rsidRPr="00657020" w:rsidRDefault="009E33D6" w:rsidP="00F03130">
            <w:pPr>
              <w:pStyle w:val="TAL"/>
              <w:ind w:left="568"/>
              <w:rPr>
                <w:lang w:bidi="ar-IQ"/>
              </w:rPr>
            </w:pPr>
            <w:r w:rsidRPr="00B67BFE">
              <w:rPr>
                <w:lang w:bidi="ar-IQ"/>
              </w:rPr>
              <w:t>Quota management Indicator</w:t>
            </w:r>
          </w:p>
        </w:tc>
        <w:tc>
          <w:tcPr>
            <w:tcW w:w="1134" w:type="dxa"/>
            <w:shd w:val="clear" w:color="auto" w:fill="auto"/>
          </w:tcPr>
          <w:p w14:paraId="5563D55E" w14:textId="77777777" w:rsidR="009E33D6" w:rsidRPr="00657020" w:rsidRDefault="009E33D6" w:rsidP="00F03130">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71FD6CB5" w14:textId="77777777" w:rsidR="009E33D6" w:rsidRDefault="009E33D6" w:rsidP="00F03130">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9E33D6" w14:paraId="591C6E9C" w14:textId="77777777" w:rsidTr="00F03130">
        <w:trPr>
          <w:jc w:val="center"/>
        </w:trPr>
        <w:tc>
          <w:tcPr>
            <w:tcW w:w="4077" w:type="dxa"/>
            <w:shd w:val="clear" w:color="auto" w:fill="auto"/>
          </w:tcPr>
          <w:p w14:paraId="1A0BF811" w14:textId="77777777" w:rsidR="009E33D6" w:rsidRPr="00657020" w:rsidRDefault="009E33D6" w:rsidP="00F03130">
            <w:pPr>
              <w:pStyle w:val="TAL"/>
              <w:ind w:left="568"/>
              <w:rPr>
                <w:lang w:bidi="ar-IQ"/>
              </w:rPr>
            </w:pPr>
            <w:r w:rsidRPr="00555523">
              <w:rPr>
                <w:lang w:bidi="ar-IQ"/>
              </w:rPr>
              <w:t>Local Sequence Number</w:t>
            </w:r>
          </w:p>
        </w:tc>
        <w:tc>
          <w:tcPr>
            <w:tcW w:w="1134" w:type="dxa"/>
            <w:shd w:val="clear" w:color="auto" w:fill="auto"/>
          </w:tcPr>
          <w:p w14:paraId="58386390" w14:textId="77777777" w:rsidR="009E33D6" w:rsidRPr="00657020" w:rsidRDefault="009E33D6" w:rsidP="00F03130">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06507EC8" w14:textId="77777777" w:rsidR="009E33D6" w:rsidRDefault="009E33D6" w:rsidP="00F03130">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9E33D6" w14:paraId="2031A01D" w14:textId="77777777" w:rsidTr="00F03130">
        <w:trPr>
          <w:jc w:val="center"/>
        </w:trPr>
        <w:tc>
          <w:tcPr>
            <w:tcW w:w="4077" w:type="dxa"/>
            <w:shd w:val="clear" w:color="auto" w:fill="auto"/>
          </w:tcPr>
          <w:p w14:paraId="32CC3A1A" w14:textId="77777777" w:rsidR="009E33D6" w:rsidRPr="00657020" w:rsidRDefault="009E33D6" w:rsidP="00F03130">
            <w:pPr>
              <w:pStyle w:val="TAL"/>
              <w:ind w:left="568"/>
              <w:rPr>
                <w:lang w:bidi="ar-IQ"/>
              </w:rPr>
            </w:pPr>
            <w:r w:rsidRPr="00555523">
              <w:rPr>
                <w:lang w:bidi="ar-IQ"/>
              </w:rPr>
              <w:t>Time</w:t>
            </w:r>
          </w:p>
        </w:tc>
        <w:tc>
          <w:tcPr>
            <w:tcW w:w="1134" w:type="dxa"/>
            <w:shd w:val="clear" w:color="auto" w:fill="auto"/>
          </w:tcPr>
          <w:p w14:paraId="5FDDD2B5" w14:textId="77777777" w:rsidR="009E33D6" w:rsidRPr="00657020" w:rsidRDefault="009E33D6" w:rsidP="00F03130">
            <w:pPr>
              <w:pStyle w:val="TAL"/>
              <w:jc w:val="center"/>
              <w:rPr>
                <w:lang w:bidi="ar-IQ"/>
              </w:rPr>
            </w:pPr>
            <w:r>
              <w:rPr>
                <w:lang w:eastAsia="zh-CN"/>
              </w:rPr>
              <w:t>O</w:t>
            </w:r>
            <w:r>
              <w:rPr>
                <w:vertAlign w:val="subscript"/>
                <w:lang w:eastAsia="zh-CN"/>
              </w:rPr>
              <w:t>C</w:t>
            </w:r>
          </w:p>
        </w:tc>
        <w:tc>
          <w:tcPr>
            <w:tcW w:w="4644" w:type="dxa"/>
            <w:shd w:val="clear" w:color="auto" w:fill="auto"/>
          </w:tcPr>
          <w:p w14:paraId="5BE94CBC" w14:textId="77777777" w:rsidR="009E33D6" w:rsidRDefault="009E33D6" w:rsidP="00F03130">
            <w:pPr>
              <w:pStyle w:val="TAL"/>
              <w:rPr>
                <w:lang w:bidi="ar-IQ"/>
              </w:rPr>
            </w:pPr>
            <w:r>
              <w:t>This field holds the amount of used time.</w:t>
            </w:r>
          </w:p>
        </w:tc>
      </w:tr>
      <w:tr w:rsidR="009E33D6" w14:paraId="4BFF0B4F" w14:textId="77777777" w:rsidTr="00F03130">
        <w:trPr>
          <w:jc w:val="center"/>
        </w:trPr>
        <w:tc>
          <w:tcPr>
            <w:tcW w:w="4077" w:type="dxa"/>
            <w:shd w:val="clear" w:color="auto" w:fill="auto"/>
          </w:tcPr>
          <w:p w14:paraId="2AD84DE1" w14:textId="77777777" w:rsidR="009E33D6" w:rsidRPr="00657020" w:rsidRDefault="009E33D6" w:rsidP="00F03130">
            <w:pPr>
              <w:pStyle w:val="TAL"/>
              <w:ind w:left="568"/>
              <w:rPr>
                <w:lang w:bidi="ar-IQ"/>
              </w:rPr>
            </w:pPr>
            <w:r w:rsidRPr="00555523">
              <w:rPr>
                <w:lang w:bidi="ar-IQ"/>
              </w:rPr>
              <w:t xml:space="preserve">Uplink Volume </w:t>
            </w:r>
          </w:p>
        </w:tc>
        <w:tc>
          <w:tcPr>
            <w:tcW w:w="1134" w:type="dxa"/>
            <w:shd w:val="clear" w:color="auto" w:fill="auto"/>
          </w:tcPr>
          <w:p w14:paraId="4730864E" w14:textId="77777777" w:rsidR="009E33D6" w:rsidRPr="00657020" w:rsidRDefault="009E33D6" w:rsidP="00F03130">
            <w:pPr>
              <w:pStyle w:val="TAL"/>
              <w:jc w:val="center"/>
              <w:rPr>
                <w:lang w:bidi="ar-IQ"/>
              </w:rPr>
            </w:pPr>
            <w:r>
              <w:rPr>
                <w:lang w:eastAsia="zh-CN"/>
              </w:rPr>
              <w:t>O</w:t>
            </w:r>
            <w:r>
              <w:rPr>
                <w:vertAlign w:val="subscript"/>
                <w:lang w:eastAsia="zh-CN"/>
              </w:rPr>
              <w:t>C</w:t>
            </w:r>
          </w:p>
        </w:tc>
        <w:tc>
          <w:tcPr>
            <w:tcW w:w="4644" w:type="dxa"/>
            <w:shd w:val="clear" w:color="auto" w:fill="auto"/>
          </w:tcPr>
          <w:p w14:paraId="2B9D48D0" w14:textId="77777777" w:rsidR="009E33D6" w:rsidRDefault="009E33D6" w:rsidP="00F03130">
            <w:pPr>
              <w:pStyle w:val="TAL"/>
              <w:rPr>
                <w:lang w:bidi="ar-IQ"/>
              </w:rPr>
            </w:pPr>
            <w:r>
              <w:t>This field holds the amount of used volume in uplink direction.</w:t>
            </w:r>
          </w:p>
        </w:tc>
      </w:tr>
      <w:tr w:rsidR="009E33D6" w14:paraId="176E07E6" w14:textId="77777777" w:rsidTr="00F03130">
        <w:trPr>
          <w:jc w:val="center"/>
        </w:trPr>
        <w:tc>
          <w:tcPr>
            <w:tcW w:w="4077" w:type="dxa"/>
            <w:shd w:val="clear" w:color="auto" w:fill="auto"/>
          </w:tcPr>
          <w:p w14:paraId="1261B4F0" w14:textId="77777777" w:rsidR="009E33D6" w:rsidRPr="00657020" w:rsidRDefault="009E33D6" w:rsidP="00F03130">
            <w:pPr>
              <w:pStyle w:val="TAL"/>
              <w:ind w:left="568"/>
              <w:rPr>
                <w:lang w:bidi="ar-IQ"/>
              </w:rPr>
            </w:pPr>
            <w:r w:rsidRPr="00555523">
              <w:rPr>
                <w:lang w:bidi="ar-IQ"/>
              </w:rPr>
              <w:t xml:space="preserve">Downlink Volume </w:t>
            </w:r>
          </w:p>
        </w:tc>
        <w:tc>
          <w:tcPr>
            <w:tcW w:w="1134" w:type="dxa"/>
            <w:shd w:val="clear" w:color="auto" w:fill="auto"/>
          </w:tcPr>
          <w:p w14:paraId="4967097E" w14:textId="77777777" w:rsidR="009E33D6" w:rsidRPr="00657020" w:rsidRDefault="009E33D6" w:rsidP="00F03130">
            <w:pPr>
              <w:pStyle w:val="TAL"/>
              <w:jc w:val="center"/>
              <w:rPr>
                <w:lang w:bidi="ar-IQ"/>
              </w:rPr>
            </w:pPr>
            <w:r>
              <w:rPr>
                <w:lang w:eastAsia="zh-CN"/>
              </w:rPr>
              <w:t>O</w:t>
            </w:r>
            <w:r>
              <w:rPr>
                <w:vertAlign w:val="subscript"/>
                <w:lang w:eastAsia="zh-CN"/>
              </w:rPr>
              <w:t>C</w:t>
            </w:r>
          </w:p>
        </w:tc>
        <w:tc>
          <w:tcPr>
            <w:tcW w:w="4644" w:type="dxa"/>
            <w:shd w:val="clear" w:color="auto" w:fill="auto"/>
          </w:tcPr>
          <w:p w14:paraId="10E40A5B" w14:textId="77777777" w:rsidR="009E33D6" w:rsidRDefault="009E33D6" w:rsidP="00F03130">
            <w:pPr>
              <w:pStyle w:val="TAL"/>
              <w:rPr>
                <w:lang w:bidi="ar-IQ"/>
              </w:rPr>
            </w:pPr>
            <w:r>
              <w:t>This field holds the amount of used volume in downlink direction.</w:t>
            </w:r>
          </w:p>
        </w:tc>
      </w:tr>
      <w:tr w:rsidR="009E33D6" w14:paraId="7C8D8BED" w14:textId="77777777" w:rsidTr="00F03130">
        <w:trPr>
          <w:jc w:val="center"/>
        </w:trPr>
        <w:tc>
          <w:tcPr>
            <w:tcW w:w="4077" w:type="dxa"/>
            <w:shd w:val="clear" w:color="auto" w:fill="auto"/>
          </w:tcPr>
          <w:p w14:paraId="7331B6ED" w14:textId="77777777" w:rsidR="009E33D6" w:rsidRPr="00657020" w:rsidRDefault="009E33D6" w:rsidP="00F03130">
            <w:pPr>
              <w:pStyle w:val="TAL"/>
              <w:ind w:left="568"/>
              <w:rPr>
                <w:lang w:bidi="ar-IQ"/>
              </w:rPr>
            </w:pPr>
            <w:r w:rsidRPr="00555523">
              <w:rPr>
                <w:lang w:bidi="ar-IQ"/>
              </w:rPr>
              <w:t>Total Volume</w:t>
            </w:r>
          </w:p>
        </w:tc>
        <w:tc>
          <w:tcPr>
            <w:tcW w:w="1134" w:type="dxa"/>
            <w:shd w:val="clear" w:color="auto" w:fill="auto"/>
          </w:tcPr>
          <w:p w14:paraId="5543A106" w14:textId="77777777" w:rsidR="009E33D6" w:rsidRPr="00657020" w:rsidRDefault="009E33D6" w:rsidP="00F03130">
            <w:pPr>
              <w:pStyle w:val="TAL"/>
              <w:jc w:val="center"/>
              <w:rPr>
                <w:lang w:bidi="ar-IQ"/>
              </w:rPr>
            </w:pPr>
            <w:r>
              <w:rPr>
                <w:lang w:eastAsia="zh-CN"/>
              </w:rPr>
              <w:t>O</w:t>
            </w:r>
            <w:r>
              <w:rPr>
                <w:vertAlign w:val="subscript"/>
                <w:lang w:eastAsia="zh-CN"/>
              </w:rPr>
              <w:t>C</w:t>
            </w:r>
          </w:p>
        </w:tc>
        <w:tc>
          <w:tcPr>
            <w:tcW w:w="4644" w:type="dxa"/>
            <w:shd w:val="clear" w:color="auto" w:fill="auto"/>
          </w:tcPr>
          <w:p w14:paraId="1E8557FF" w14:textId="77777777" w:rsidR="009E33D6" w:rsidRDefault="009E33D6" w:rsidP="00F03130">
            <w:pPr>
              <w:pStyle w:val="TAL"/>
              <w:rPr>
                <w:lang w:bidi="ar-IQ"/>
              </w:rPr>
            </w:pPr>
            <w:r>
              <w:t>This field holds the amount of used volume in both uplink and downlink directions.</w:t>
            </w:r>
          </w:p>
        </w:tc>
      </w:tr>
      <w:tr w:rsidR="009E33D6" w14:paraId="73FF9ED7" w14:textId="77777777" w:rsidTr="00F03130">
        <w:trPr>
          <w:jc w:val="center"/>
        </w:trPr>
        <w:tc>
          <w:tcPr>
            <w:tcW w:w="4077" w:type="dxa"/>
            <w:shd w:val="clear" w:color="auto" w:fill="auto"/>
          </w:tcPr>
          <w:p w14:paraId="5D3E0F70" w14:textId="77777777" w:rsidR="009E33D6" w:rsidRPr="00657020" w:rsidRDefault="009E33D6" w:rsidP="00F03130">
            <w:pPr>
              <w:pStyle w:val="TAL"/>
              <w:ind w:left="568"/>
              <w:rPr>
                <w:lang w:bidi="ar-IQ"/>
              </w:rPr>
            </w:pPr>
            <w:r w:rsidRPr="00555523">
              <w:rPr>
                <w:lang w:bidi="ar-IQ"/>
              </w:rPr>
              <w:t>Service Specific Units</w:t>
            </w:r>
          </w:p>
        </w:tc>
        <w:tc>
          <w:tcPr>
            <w:tcW w:w="1134" w:type="dxa"/>
            <w:shd w:val="clear" w:color="auto" w:fill="auto"/>
          </w:tcPr>
          <w:p w14:paraId="30E31DC5" w14:textId="77777777" w:rsidR="009E33D6" w:rsidRPr="00657020" w:rsidRDefault="009E33D6" w:rsidP="00F03130">
            <w:pPr>
              <w:pStyle w:val="TAL"/>
              <w:jc w:val="center"/>
              <w:rPr>
                <w:lang w:bidi="ar-IQ"/>
              </w:rPr>
            </w:pPr>
            <w:r>
              <w:rPr>
                <w:lang w:bidi="ar-IQ"/>
              </w:rPr>
              <w:t>O</w:t>
            </w:r>
            <w:r w:rsidRPr="0013283A">
              <w:rPr>
                <w:vertAlign w:val="subscript"/>
                <w:lang w:bidi="ar-IQ"/>
              </w:rPr>
              <w:t>C</w:t>
            </w:r>
          </w:p>
        </w:tc>
        <w:tc>
          <w:tcPr>
            <w:tcW w:w="4644" w:type="dxa"/>
            <w:shd w:val="clear" w:color="auto" w:fill="auto"/>
          </w:tcPr>
          <w:p w14:paraId="13F9DF7E" w14:textId="77777777" w:rsidR="009E33D6" w:rsidRDefault="009E33D6" w:rsidP="00F03130">
            <w:pPr>
              <w:pStyle w:val="TAL"/>
              <w:rPr>
                <w:lang w:bidi="ar-IQ"/>
              </w:rPr>
            </w:pPr>
            <w:r>
              <w:t>This field holds the amount of used service specific units.</w:t>
            </w:r>
          </w:p>
        </w:tc>
      </w:tr>
      <w:tr w:rsidR="009E33D6" w14:paraId="76183733" w14:textId="77777777" w:rsidTr="00F03130">
        <w:trPr>
          <w:jc w:val="center"/>
        </w:trPr>
        <w:tc>
          <w:tcPr>
            <w:tcW w:w="4077" w:type="dxa"/>
            <w:shd w:val="clear" w:color="auto" w:fill="auto"/>
          </w:tcPr>
          <w:p w14:paraId="307D958B" w14:textId="77777777" w:rsidR="009E33D6" w:rsidRPr="00657020" w:rsidRDefault="009E33D6" w:rsidP="00F03130">
            <w:pPr>
              <w:pStyle w:val="TAL"/>
              <w:ind w:left="568"/>
              <w:rPr>
                <w:lang w:bidi="ar-IQ"/>
              </w:rPr>
            </w:pPr>
            <w:r w:rsidRPr="00555523">
              <w:rPr>
                <w:lang w:bidi="ar-IQ"/>
              </w:rPr>
              <w:t>Event Time Stamp</w:t>
            </w:r>
          </w:p>
        </w:tc>
        <w:tc>
          <w:tcPr>
            <w:tcW w:w="1134" w:type="dxa"/>
            <w:shd w:val="clear" w:color="auto" w:fill="auto"/>
          </w:tcPr>
          <w:p w14:paraId="5CDEBDA7" w14:textId="77777777" w:rsidR="009E33D6" w:rsidRPr="00657020" w:rsidRDefault="009E33D6" w:rsidP="00F03130">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81E866F" w14:textId="77777777" w:rsidR="009E33D6" w:rsidRDefault="009E33D6" w:rsidP="00F03130">
            <w:pPr>
              <w:pStyle w:val="TAL"/>
              <w:rPr>
                <w:lang w:bidi="ar-IQ"/>
              </w:rPr>
            </w:pPr>
            <w:r>
              <w:t xml:space="preserve">This field holds the timestamps of the event reported in the Service Specific Units, if the reported units are event based. </w:t>
            </w:r>
          </w:p>
        </w:tc>
      </w:tr>
      <w:tr w:rsidR="009E33D6" w14:paraId="0E980332" w14:textId="77777777" w:rsidTr="00F03130">
        <w:trPr>
          <w:jc w:val="center"/>
        </w:trPr>
        <w:tc>
          <w:tcPr>
            <w:tcW w:w="4077" w:type="dxa"/>
            <w:shd w:val="clear" w:color="auto" w:fill="auto"/>
          </w:tcPr>
          <w:p w14:paraId="1A0A886E" w14:textId="77777777" w:rsidR="009E33D6" w:rsidRPr="00657020" w:rsidRDefault="009E33D6" w:rsidP="00F03130">
            <w:pPr>
              <w:pStyle w:val="TAL"/>
              <w:ind w:left="568"/>
              <w:rPr>
                <w:lang w:bidi="ar-IQ"/>
              </w:rPr>
            </w:pPr>
            <w:r w:rsidRPr="00555523">
              <w:rPr>
                <w:lang w:bidi="ar-IQ"/>
              </w:rPr>
              <w:t>Rating Indicator</w:t>
            </w:r>
          </w:p>
        </w:tc>
        <w:tc>
          <w:tcPr>
            <w:tcW w:w="1134" w:type="dxa"/>
            <w:shd w:val="clear" w:color="auto" w:fill="auto"/>
          </w:tcPr>
          <w:p w14:paraId="2120A2D4" w14:textId="77777777" w:rsidR="009E33D6" w:rsidRPr="00657020" w:rsidRDefault="009E33D6" w:rsidP="00F03130">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7C1361B3" w14:textId="77777777" w:rsidR="009E33D6" w:rsidRDefault="009E33D6" w:rsidP="00F03130">
            <w:pPr>
              <w:pStyle w:val="TAL"/>
              <w:rPr>
                <w:lang w:bidi="ar-IQ"/>
              </w:rPr>
            </w:pPr>
            <w:r>
              <w:t xml:space="preserve">This field </w:t>
            </w:r>
            <w:r w:rsidRPr="001172A1">
              <w:t>indicates if the units have been rated or not.</w:t>
            </w:r>
          </w:p>
        </w:tc>
      </w:tr>
      <w:tr w:rsidR="009E33D6" w14:paraId="67DB39DC" w14:textId="77777777" w:rsidTr="00F03130">
        <w:trPr>
          <w:jc w:val="center"/>
        </w:trPr>
        <w:tc>
          <w:tcPr>
            <w:tcW w:w="4077" w:type="dxa"/>
            <w:shd w:val="clear" w:color="auto" w:fill="auto"/>
          </w:tcPr>
          <w:p w14:paraId="78BF4FAE" w14:textId="77777777" w:rsidR="009E33D6" w:rsidRPr="00657020" w:rsidRDefault="009E33D6" w:rsidP="00F03130">
            <w:pPr>
              <w:pStyle w:val="TAL"/>
              <w:ind w:left="566"/>
              <w:rPr>
                <w:lang w:bidi="ar-IQ"/>
              </w:rPr>
            </w:pPr>
            <w:r w:rsidRPr="00657020">
              <w:rPr>
                <w:lang w:bidi="ar-IQ"/>
              </w:rPr>
              <w:t>Triggers</w:t>
            </w:r>
          </w:p>
        </w:tc>
        <w:tc>
          <w:tcPr>
            <w:tcW w:w="1134" w:type="dxa"/>
            <w:shd w:val="clear" w:color="auto" w:fill="auto"/>
          </w:tcPr>
          <w:p w14:paraId="5E60C118" w14:textId="77777777" w:rsidR="009E33D6" w:rsidRPr="00657020" w:rsidRDefault="009E33D6" w:rsidP="00F03130">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40DC8B5D" w14:textId="77777777" w:rsidR="009E33D6" w:rsidRDefault="009E33D6" w:rsidP="00F03130">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9E33D6" w14:paraId="6ECD3DA1" w14:textId="77777777" w:rsidTr="00F03130">
        <w:trPr>
          <w:jc w:val="center"/>
        </w:trPr>
        <w:tc>
          <w:tcPr>
            <w:tcW w:w="4077" w:type="dxa"/>
            <w:shd w:val="clear" w:color="auto" w:fill="auto"/>
          </w:tcPr>
          <w:p w14:paraId="6047AD46" w14:textId="77777777" w:rsidR="009E33D6" w:rsidRPr="00657020" w:rsidRDefault="009E33D6" w:rsidP="00F03130">
            <w:pPr>
              <w:pStyle w:val="TAL"/>
              <w:ind w:left="850"/>
              <w:rPr>
                <w:lang w:bidi="ar-IQ"/>
              </w:rPr>
            </w:pPr>
            <w:r>
              <w:rPr>
                <w:lang w:bidi="ar-IQ"/>
              </w:rPr>
              <w:t xml:space="preserve">SMF </w:t>
            </w:r>
            <w:r w:rsidRPr="0055377D">
              <w:rPr>
                <w:lang w:bidi="ar-IQ"/>
              </w:rPr>
              <w:t>Triggers</w:t>
            </w:r>
          </w:p>
        </w:tc>
        <w:tc>
          <w:tcPr>
            <w:tcW w:w="1134" w:type="dxa"/>
            <w:shd w:val="clear" w:color="auto" w:fill="auto"/>
          </w:tcPr>
          <w:p w14:paraId="38CF360A" w14:textId="77777777" w:rsidR="009E33D6" w:rsidRPr="00657020" w:rsidRDefault="009E33D6" w:rsidP="00F03130">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0058EEC9" w14:textId="77777777" w:rsidR="009E33D6" w:rsidRPr="000A1E1E" w:rsidRDefault="009E33D6" w:rsidP="00F03130">
            <w:pPr>
              <w:pStyle w:val="TAL"/>
              <w:rPr>
                <w:rFonts w:cs="Arial"/>
                <w:szCs w:val="18"/>
              </w:rPr>
            </w:pPr>
            <w:r w:rsidRPr="000A1E1E">
              <w:rPr>
                <w:rFonts w:cs="Arial"/>
                <w:szCs w:val="18"/>
              </w:rPr>
              <w:t>This field holds the 5G data connectivity specific triggers described in TS 32.255 [15].</w:t>
            </w:r>
          </w:p>
        </w:tc>
      </w:tr>
      <w:tr w:rsidR="009E33D6" w14:paraId="47736FC6" w14:textId="77777777" w:rsidTr="00F03130">
        <w:trPr>
          <w:jc w:val="center"/>
        </w:trPr>
        <w:tc>
          <w:tcPr>
            <w:tcW w:w="4077" w:type="dxa"/>
            <w:shd w:val="clear" w:color="auto" w:fill="auto"/>
          </w:tcPr>
          <w:p w14:paraId="52C23490" w14:textId="77777777" w:rsidR="009E33D6" w:rsidRDefault="009E33D6" w:rsidP="00F03130">
            <w:pPr>
              <w:pStyle w:val="TAL"/>
              <w:ind w:left="566"/>
              <w:rPr>
                <w:lang w:bidi="ar-IQ"/>
              </w:rPr>
            </w:pPr>
            <w:r w:rsidRPr="00555523">
              <w:rPr>
                <w:lang w:bidi="ar-IQ"/>
              </w:rPr>
              <w:t>Trigger Time Stamp</w:t>
            </w:r>
          </w:p>
        </w:tc>
        <w:tc>
          <w:tcPr>
            <w:tcW w:w="1134" w:type="dxa"/>
            <w:shd w:val="clear" w:color="auto" w:fill="auto"/>
          </w:tcPr>
          <w:p w14:paraId="7F674FE6" w14:textId="77777777" w:rsidR="009E33D6" w:rsidRPr="00EA4D91" w:rsidRDefault="009E33D6" w:rsidP="00F03130">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397137B8" w14:textId="77777777" w:rsidR="009E33D6" w:rsidRPr="000A1E1E" w:rsidRDefault="009E33D6" w:rsidP="00F03130">
            <w:pPr>
              <w:pStyle w:val="TAL"/>
              <w:rPr>
                <w:rFonts w:cs="Arial"/>
                <w:szCs w:val="18"/>
              </w:rPr>
            </w:pPr>
            <w:r>
              <w:t>This field holds the timestamp of the trigger.</w:t>
            </w:r>
          </w:p>
        </w:tc>
      </w:tr>
      <w:tr w:rsidR="009E33D6" w14:paraId="657E396B" w14:textId="77777777" w:rsidTr="00F03130">
        <w:trPr>
          <w:jc w:val="center"/>
        </w:trPr>
        <w:tc>
          <w:tcPr>
            <w:tcW w:w="4077" w:type="dxa"/>
            <w:shd w:val="clear" w:color="auto" w:fill="auto"/>
          </w:tcPr>
          <w:p w14:paraId="3293E848" w14:textId="77777777" w:rsidR="009E33D6" w:rsidRDefault="009E33D6" w:rsidP="00F03130">
            <w:pPr>
              <w:pStyle w:val="TAL"/>
              <w:ind w:left="566"/>
              <w:rPr>
                <w:lang w:bidi="ar-IQ"/>
              </w:rPr>
            </w:pPr>
            <w:r w:rsidRPr="00264E82">
              <w:rPr>
                <w:lang w:bidi="ar-IQ"/>
              </w:rPr>
              <w:t>PDU Container Information</w:t>
            </w:r>
          </w:p>
        </w:tc>
        <w:tc>
          <w:tcPr>
            <w:tcW w:w="1134" w:type="dxa"/>
            <w:shd w:val="clear" w:color="auto" w:fill="auto"/>
          </w:tcPr>
          <w:p w14:paraId="6F42D477" w14:textId="77777777" w:rsidR="009E33D6" w:rsidRPr="00EA4D91" w:rsidRDefault="009E33D6" w:rsidP="00F03130">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71DDCFEA" w14:textId="77777777" w:rsidR="009E33D6" w:rsidRPr="000A1E1E" w:rsidRDefault="009E33D6" w:rsidP="00F03130">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9E33D6" w14:paraId="446EE3DA" w14:textId="77777777" w:rsidTr="00F03130">
        <w:trPr>
          <w:jc w:val="center"/>
        </w:trPr>
        <w:tc>
          <w:tcPr>
            <w:tcW w:w="4077" w:type="dxa"/>
            <w:shd w:val="clear" w:color="auto" w:fill="auto"/>
          </w:tcPr>
          <w:p w14:paraId="366DAFFD" w14:textId="77777777" w:rsidR="009E33D6" w:rsidRPr="00264E82" w:rsidRDefault="009E33D6" w:rsidP="00F03130">
            <w:pPr>
              <w:pStyle w:val="TAL"/>
              <w:ind w:left="566"/>
              <w:rPr>
                <w:lang w:bidi="ar-IQ"/>
              </w:rPr>
            </w:pPr>
            <w:r w:rsidRPr="00AD3544">
              <w:t>NSPA Container Information</w:t>
            </w:r>
          </w:p>
        </w:tc>
        <w:tc>
          <w:tcPr>
            <w:tcW w:w="1134" w:type="dxa"/>
            <w:shd w:val="clear" w:color="auto" w:fill="auto"/>
          </w:tcPr>
          <w:p w14:paraId="290548E4" w14:textId="77777777" w:rsidR="009E33D6" w:rsidRPr="006E7DFA" w:rsidRDefault="009E33D6" w:rsidP="00F03130">
            <w:pPr>
              <w:pStyle w:val="TAL"/>
              <w:jc w:val="center"/>
              <w:rPr>
                <w:lang w:bidi="ar-IQ"/>
              </w:rPr>
            </w:pPr>
            <w:r>
              <w:rPr>
                <w:lang w:bidi="ar-IQ"/>
              </w:rPr>
              <w:t>O</w:t>
            </w:r>
            <w:r w:rsidRPr="0013283A">
              <w:rPr>
                <w:vertAlign w:val="subscript"/>
                <w:lang w:bidi="ar-IQ"/>
              </w:rPr>
              <w:t>C</w:t>
            </w:r>
          </w:p>
        </w:tc>
        <w:tc>
          <w:tcPr>
            <w:tcW w:w="4644" w:type="dxa"/>
            <w:shd w:val="clear" w:color="auto" w:fill="auto"/>
          </w:tcPr>
          <w:p w14:paraId="4ACA0D59" w14:textId="77777777" w:rsidR="009E33D6" w:rsidRPr="000A1E1E" w:rsidRDefault="009E33D6" w:rsidP="00F03130">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9E33D6" w14:paraId="239B642A" w14:textId="77777777" w:rsidTr="00F03130">
        <w:trPr>
          <w:jc w:val="center"/>
        </w:trPr>
        <w:tc>
          <w:tcPr>
            <w:tcW w:w="4077" w:type="dxa"/>
            <w:shd w:val="clear" w:color="auto" w:fill="auto"/>
          </w:tcPr>
          <w:p w14:paraId="6D27F7D6" w14:textId="77777777" w:rsidR="009E33D6" w:rsidRPr="00264E82" w:rsidRDefault="009E33D6" w:rsidP="00F03130">
            <w:pPr>
              <w:pStyle w:val="TAL"/>
              <w:ind w:left="283"/>
              <w:rPr>
                <w:lang w:bidi="ar-IQ"/>
              </w:rPr>
            </w:pPr>
            <w:r w:rsidRPr="00657020">
              <w:rPr>
                <w:lang w:bidi="ar-IQ"/>
              </w:rPr>
              <w:t>UPF ID</w:t>
            </w:r>
          </w:p>
        </w:tc>
        <w:tc>
          <w:tcPr>
            <w:tcW w:w="1134" w:type="dxa"/>
            <w:shd w:val="clear" w:color="auto" w:fill="auto"/>
          </w:tcPr>
          <w:p w14:paraId="315BBE2F" w14:textId="77777777" w:rsidR="009E33D6" w:rsidRPr="00264E82" w:rsidRDefault="009E33D6" w:rsidP="00F03130">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279BEB37" w14:textId="77777777" w:rsidR="009E33D6" w:rsidRPr="000A1E1E" w:rsidRDefault="009E33D6" w:rsidP="00F03130">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9E33D6" w14:paraId="3FDD5343" w14:textId="77777777" w:rsidTr="00F03130">
        <w:trPr>
          <w:jc w:val="center"/>
        </w:trPr>
        <w:tc>
          <w:tcPr>
            <w:tcW w:w="4077" w:type="dxa"/>
            <w:shd w:val="clear" w:color="auto" w:fill="auto"/>
          </w:tcPr>
          <w:p w14:paraId="1B5E682A" w14:textId="77777777" w:rsidR="009E33D6" w:rsidRPr="00657020" w:rsidRDefault="009E33D6" w:rsidP="00F03130">
            <w:pPr>
              <w:pStyle w:val="TAL"/>
              <w:rPr>
                <w:lang w:bidi="ar-IQ"/>
              </w:rPr>
            </w:pPr>
            <w:r w:rsidRPr="00657020">
              <w:rPr>
                <w:lang w:bidi="ar-IQ"/>
              </w:rPr>
              <w:lastRenderedPageBreak/>
              <w:t>Record Opening Time</w:t>
            </w:r>
          </w:p>
        </w:tc>
        <w:tc>
          <w:tcPr>
            <w:tcW w:w="1134" w:type="dxa"/>
            <w:shd w:val="clear" w:color="auto" w:fill="auto"/>
          </w:tcPr>
          <w:p w14:paraId="0FCEE2FC" w14:textId="77777777" w:rsidR="009E33D6" w:rsidRPr="00C45B09" w:rsidRDefault="009E33D6" w:rsidP="00F03130">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0EE69B37" w14:textId="77777777" w:rsidR="009E33D6" w:rsidRPr="00EA4D91" w:rsidRDefault="009E33D6" w:rsidP="00F03130">
            <w:pPr>
              <w:pStyle w:val="TAL"/>
              <w:rPr>
                <w:lang w:bidi="ar-IQ"/>
              </w:rPr>
            </w:pPr>
            <w:r w:rsidRPr="00657020">
              <w:rPr>
                <w:lang w:bidi="ar-IQ"/>
              </w:rPr>
              <w:t>Time stamp when the PDU session is activated in the SMF or record opening time on subsequent partial records.</w:t>
            </w:r>
          </w:p>
        </w:tc>
      </w:tr>
      <w:tr w:rsidR="009E33D6" w14:paraId="09B82AD7" w14:textId="77777777" w:rsidTr="00F03130">
        <w:trPr>
          <w:jc w:val="center"/>
        </w:trPr>
        <w:tc>
          <w:tcPr>
            <w:tcW w:w="4077" w:type="dxa"/>
            <w:shd w:val="clear" w:color="auto" w:fill="auto"/>
          </w:tcPr>
          <w:p w14:paraId="28D019B7" w14:textId="77777777" w:rsidR="009E33D6" w:rsidRPr="00657020" w:rsidRDefault="009E33D6" w:rsidP="00F03130">
            <w:pPr>
              <w:pStyle w:val="TAL"/>
              <w:rPr>
                <w:lang w:bidi="ar-IQ"/>
              </w:rPr>
            </w:pPr>
            <w:r w:rsidRPr="00EA4D91">
              <w:rPr>
                <w:lang w:bidi="ar-IQ"/>
              </w:rPr>
              <w:t>Duration</w:t>
            </w:r>
          </w:p>
        </w:tc>
        <w:tc>
          <w:tcPr>
            <w:tcW w:w="1134" w:type="dxa"/>
            <w:shd w:val="clear" w:color="auto" w:fill="auto"/>
          </w:tcPr>
          <w:p w14:paraId="52775C4B" w14:textId="77777777" w:rsidR="009E33D6" w:rsidRPr="00657020" w:rsidRDefault="009E33D6" w:rsidP="00F03130">
            <w:pPr>
              <w:pStyle w:val="TAL"/>
              <w:jc w:val="center"/>
              <w:rPr>
                <w:lang w:bidi="ar-IQ"/>
              </w:rPr>
            </w:pPr>
            <w:r w:rsidRPr="00EA4D91">
              <w:rPr>
                <w:lang w:bidi="ar-IQ"/>
              </w:rPr>
              <w:t>M</w:t>
            </w:r>
          </w:p>
        </w:tc>
        <w:tc>
          <w:tcPr>
            <w:tcW w:w="4644" w:type="dxa"/>
            <w:shd w:val="clear" w:color="auto" w:fill="auto"/>
          </w:tcPr>
          <w:p w14:paraId="481C88C8" w14:textId="77777777" w:rsidR="009E33D6" w:rsidRPr="00657020" w:rsidRDefault="009E33D6" w:rsidP="00F03130">
            <w:pPr>
              <w:pStyle w:val="TAL"/>
              <w:rPr>
                <w:lang w:bidi="ar-IQ"/>
              </w:rPr>
            </w:pPr>
            <w:r w:rsidRPr="00EA4D91">
              <w:rPr>
                <w:lang w:bidi="ar-IQ"/>
              </w:rPr>
              <w:t>This field holds the duration of this record.</w:t>
            </w:r>
          </w:p>
        </w:tc>
      </w:tr>
      <w:tr w:rsidR="009E33D6" w14:paraId="3D555543" w14:textId="77777777" w:rsidTr="00F03130">
        <w:trPr>
          <w:jc w:val="center"/>
        </w:trPr>
        <w:tc>
          <w:tcPr>
            <w:tcW w:w="4077" w:type="dxa"/>
            <w:shd w:val="clear" w:color="auto" w:fill="auto"/>
          </w:tcPr>
          <w:p w14:paraId="795026D6" w14:textId="77777777" w:rsidR="009E33D6" w:rsidRPr="00EA4D91" w:rsidRDefault="009E33D6" w:rsidP="00F03130">
            <w:pPr>
              <w:pStyle w:val="TAL"/>
              <w:rPr>
                <w:lang w:bidi="ar-IQ"/>
              </w:rPr>
            </w:pPr>
            <w:r w:rsidRPr="00EA4D91">
              <w:rPr>
                <w:lang w:bidi="ar-IQ"/>
              </w:rPr>
              <w:t>Record Sequence Number</w:t>
            </w:r>
          </w:p>
        </w:tc>
        <w:tc>
          <w:tcPr>
            <w:tcW w:w="1134" w:type="dxa"/>
            <w:shd w:val="clear" w:color="auto" w:fill="auto"/>
          </w:tcPr>
          <w:p w14:paraId="12EECA71" w14:textId="77777777" w:rsidR="009E33D6" w:rsidRPr="00EA4D91" w:rsidRDefault="009E33D6" w:rsidP="00F03130">
            <w:pPr>
              <w:pStyle w:val="TAL"/>
              <w:jc w:val="center"/>
              <w:rPr>
                <w:lang w:bidi="ar-IQ"/>
              </w:rPr>
            </w:pPr>
            <w:r w:rsidRPr="00EA4D91">
              <w:rPr>
                <w:lang w:bidi="ar-IQ"/>
              </w:rPr>
              <w:t>C</w:t>
            </w:r>
          </w:p>
        </w:tc>
        <w:tc>
          <w:tcPr>
            <w:tcW w:w="4644" w:type="dxa"/>
            <w:shd w:val="clear" w:color="auto" w:fill="auto"/>
          </w:tcPr>
          <w:p w14:paraId="6DD91DB3" w14:textId="77777777" w:rsidR="009E33D6" w:rsidRPr="00EA4D91" w:rsidRDefault="009E33D6" w:rsidP="00F03130">
            <w:pPr>
              <w:pStyle w:val="TAL"/>
              <w:rPr>
                <w:lang w:bidi="ar-IQ"/>
              </w:rPr>
            </w:pPr>
            <w:r w:rsidRPr="00EA4D91">
              <w:rPr>
                <w:lang w:bidi="ar-IQ"/>
              </w:rPr>
              <w:t>Partial record sequence number, only present in case of partial records.</w:t>
            </w:r>
          </w:p>
        </w:tc>
      </w:tr>
      <w:tr w:rsidR="009E33D6" w14:paraId="562ABAF4" w14:textId="77777777" w:rsidTr="00F03130">
        <w:trPr>
          <w:jc w:val="center"/>
        </w:trPr>
        <w:tc>
          <w:tcPr>
            <w:tcW w:w="4077" w:type="dxa"/>
            <w:shd w:val="clear" w:color="auto" w:fill="auto"/>
          </w:tcPr>
          <w:p w14:paraId="0DB4C149" w14:textId="77777777" w:rsidR="009E33D6" w:rsidRPr="00EA4D91" w:rsidRDefault="009E33D6" w:rsidP="00F03130">
            <w:pPr>
              <w:pStyle w:val="TAL"/>
              <w:rPr>
                <w:lang w:bidi="ar-IQ"/>
              </w:rPr>
            </w:pPr>
            <w:r w:rsidRPr="00EA4D91">
              <w:rPr>
                <w:lang w:bidi="ar-IQ"/>
              </w:rPr>
              <w:t xml:space="preserve">Cause for Record Closing </w:t>
            </w:r>
          </w:p>
        </w:tc>
        <w:tc>
          <w:tcPr>
            <w:tcW w:w="1134" w:type="dxa"/>
            <w:shd w:val="clear" w:color="auto" w:fill="auto"/>
          </w:tcPr>
          <w:p w14:paraId="6A67CE1B" w14:textId="77777777" w:rsidR="009E33D6" w:rsidRPr="00EA4D91" w:rsidRDefault="009E33D6" w:rsidP="00F03130">
            <w:pPr>
              <w:pStyle w:val="TAL"/>
              <w:jc w:val="center"/>
              <w:rPr>
                <w:lang w:bidi="ar-IQ"/>
              </w:rPr>
            </w:pPr>
            <w:r w:rsidRPr="00EA4D91">
              <w:rPr>
                <w:lang w:bidi="ar-IQ"/>
              </w:rPr>
              <w:t>M</w:t>
            </w:r>
          </w:p>
        </w:tc>
        <w:tc>
          <w:tcPr>
            <w:tcW w:w="4644" w:type="dxa"/>
            <w:shd w:val="clear" w:color="auto" w:fill="auto"/>
          </w:tcPr>
          <w:p w14:paraId="2B5AD1AE" w14:textId="77777777" w:rsidR="009E33D6" w:rsidRPr="00EA4D91" w:rsidRDefault="009E33D6" w:rsidP="00F03130">
            <w:pPr>
              <w:pStyle w:val="TAL"/>
              <w:rPr>
                <w:lang w:bidi="ar-IQ"/>
              </w:rPr>
            </w:pPr>
            <w:r w:rsidRPr="00EA4D91">
              <w:rPr>
                <w:lang w:bidi="ar-IQ"/>
              </w:rPr>
              <w:t>The reason for the release of the record.</w:t>
            </w:r>
          </w:p>
        </w:tc>
      </w:tr>
      <w:tr w:rsidR="009E33D6" w14:paraId="786E6C2D" w14:textId="77777777" w:rsidTr="00F03130">
        <w:trPr>
          <w:jc w:val="center"/>
        </w:trPr>
        <w:tc>
          <w:tcPr>
            <w:tcW w:w="4077" w:type="dxa"/>
            <w:shd w:val="clear" w:color="auto" w:fill="auto"/>
          </w:tcPr>
          <w:p w14:paraId="40530C11" w14:textId="77777777" w:rsidR="009E33D6" w:rsidRPr="00EA4D91" w:rsidRDefault="009E33D6" w:rsidP="00F03130">
            <w:pPr>
              <w:pStyle w:val="TAL"/>
              <w:rPr>
                <w:lang w:bidi="ar-IQ"/>
              </w:rPr>
            </w:pPr>
            <w:r w:rsidRPr="00EA4D91">
              <w:rPr>
                <w:lang w:bidi="ar-IQ"/>
              </w:rPr>
              <w:t>Local Record Sequence Number</w:t>
            </w:r>
          </w:p>
        </w:tc>
        <w:tc>
          <w:tcPr>
            <w:tcW w:w="1134" w:type="dxa"/>
            <w:shd w:val="clear" w:color="auto" w:fill="auto"/>
          </w:tcPr>
          <w:p w14:paraId="4D02B175" w14:textId="77777777" w:rsidR="009E33D6" w:rsidRPr="00EA4D91" w:rsidRDefault="009E33D6" w:rsidP="00F03130">
            <w:pPr>
              <w:pStyle w:val="TAL"/>
              <w:jc w:val="center"/>
              <w:rPr>
                <w:lang w:bidi="ar-IQ"/>
              </w:rPr>
            </w:pPr>
            <w:r>
              <w:rPr>
                <w:lang w:bidi="ar-IQ"/>
              </w:rPr>
              <w:t>O</w:t>
            </w:r>
            <w:r>
              <w:rPr>
                <w:vertAlign w:val="subscript"/>
                <w:lang w:bidi="ar-IQ"/>
              </w:rPr>
              <w:t>M</w:t>
            </w:r>
          </w:p>
        </w:tc>
        <w:tc>
          <w:tcPr>
            <w:tcW w:w="4644" w:type="dxa"/>
            <w:shd w:val="clear" w:color="auto" w:fill="auto"/>
          </w:tcPr>
          <w:p w14:paraId="7B5EA1B4" w14:textId="77777777" w:rsidR="009E33D6" w:rsidRPr="00EA4D91" w:rsidRDefault="009E33D6" w:rsidP="00F03130">
            <w:pPr>
              <w:pStyle w:val="TAL"/>
              <w:rPr>
                <w:lang w:bidi="ar-IQ"/>
              </w:rPr>
            </w:pPr>
            <w:r w:rsidRPr="00EA4D91">
              <w:rPr>
                <w:lang w:bidi="ar-IQ"/>
              </w:rPr>
              <w:t>Consecutive record number created by the CDF. The number is allocated sequentially including all CDR types.</w:t>
            </w:r>
          </w:p>
        </w:tc>
      </w:tr>
      <w:tr w:rsidR="009E33D6" w14:paraId="61CD5BEE" w14:textId="77777777" w:rsidTr="00F03130">
        <w:trPr>
          <w:jc w:val="center"/>
        </w:trPr>
        <w:tc>
          <w:tcPr>
            <w:tcW w:w="4077" w:type="dxa"/>
            <w:shd w:val="clear" w:color="auto" w:fill="auto"/>
          </w:tcPr>
          <w:p w14:paraId="3F38E8DE" w14:textId="77777777" w:rsidR="009E33D6" w:rsidRPr="00EA4D91" w:rsidRDefault="009E33D6" w:rsidP="00F03130">
            <w:pPr>
              <w:pStyle w:val="TAL"/>
              <w:rPr>
                <w:lang w:bidi="ar-IQ"/>
              </w:rPr>
            </w:pPr>
            <w:r w:rsidRPr="00EA4D91">
              <w:rPr>
                <w:lang w:bidi="ar-IQ"/>
              </w:rPr>
              <w:t>Record Extensions</w:t>
            </w:r>
          </w:p>
        </w:tc>
        <w:tc>
          <w:tcPr>
            <w:tcW w:w="1134" w:type="dxa"/>
            <w:shd w:val="clear" w:color="auto" w:fill="auto"/>
          </w:tcPr>
          <w:p w14:paraId="054A637F" w14:textId="77777777" w:rsidR="009E33D6" w:rsidRPr="00EA4D91" w:rsidRDefault="009E33D6" w:rsidP="00F03130">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11D7A042" w14:textId="77777777" w:rsidR="009E33D6" w:rsidRDefault="009E33D6" w:rsidP="00F03130">
            <w:pPr>
              <w:pStyle w:val="TAL"/>
            </w:pPr>
            <w:r w:rsidRPr="00EA4D91">
              <w:t>A set of network operator/manufacturer specific extensions to the record. Conditioned upon the existence of an extension.</w:t>
            </w:r>
          </w:p>
          <w:p w14:paraId="182BC265" w14:textId="77777777" w:rsidR="009E33D6" w:rsidRPr="00EA4D91" w:rsidRDefault="009E33D6" w:rsidP="00F03130">
            <w:pPr>
              <w:pStyle w:val="TAL"/>
              <w:rPr>
                <w:lang w:bidi="ar-IQ"/>
              </w:rPr>
            </w:pPr>
            <w:r>
              <w:rPr>
                <w:rFonts w:hint="eastAsia"/>
                <w:lang w:eastAsia="zh-CN"/>
              </w:rPr>
              <w:t>T</w:t>
            </w:r>
            <w:r>
              <w:rPr>
                <w:lang w:eastAsia="zh-CN"/>
              </w:rPr>
              <w:t xml:space="preserve">his field can be used to capture the </w:t>
            </w:r>
            <w:r>
              <w:rPr>
                <w:lang w:bidi="ar-IQ"/>
              </w:rPr>
              <w:t>specific information</w:t>
            </w:r>
            <w:r>
              <w:t xml:space="preserve"> for </w:t>
            </w:r>
            <w:r>
              <w:rPr>
                <w:lang w:bidi="ar-IQ"/>
              </w:rPr>
              <w:t>charging.</w:t>
            </w:r>
          </w:p>
        </w:tc>
      </w:tr>
      <w:tr w:rsidR="009E33D6" w14:paraId="47B823CF" w14:textId="77777777" w:rsidTr="00F03130">
        <w:trPr>
          <w:jc w:val="center"/>
        </w:trPr>
        <w:tc>
          <w:tcPr>
            <w:tcW w:w="4077" w:type="dxa"/>
            <w:shd w:val="clear" w:color="auto" w:fill="auto"/>
          </w:tcPr>
          <w:p w14:paraId="1E4C9EFE" w14:textId="77777777" w:rsidR="009E33D6" w:rsidRPr="00EA4D91" w:rsidRDefault="009E33D6" w:rsidP="00F03130">
            <w:pPr>
              <w:pStyle w:val="TAL"/>
              <w:rPr>
                <w:lang w:bidi="ar-IQ"/>
              </w:rPr>
            </w:pPr>
            <w:r>
              <w:rPr>
                <w:lang w:val="fr-FR" w:eastAsia="zh-CN"/>
              </w:rPr>
              <w:t xml:space="preserve">Service </w:t>
            </w:r>
            <w:proofErr w:type="spellStart"/>
            <w:r>
              <w:rPr>
                <w:lang w:val="fr-FR" w:eastAsia="zh-CN"/>
              </w:rPr>
              <w:t>Specification</w:t>
            </w:r>
            <w:proofErr w:type="spellEnd"/>
            <w:r>
              <w:rPr>
                <w:lang w:val="fr-FR" w:eastAsia="zh-CN"/>
              </w:rPr>
              <w:t xml:space="preserve"> Information</w:t>
            </w:r>
          </w:p>
        </w:tc>
        <w:tc>
          <w:tcPr>
            <w:tcW w:w="1134" w:type="dxa"/>
            <w:shd w:val="clear" w:color="auto" w:fill="auto"/>
          </w:tcPr>
          <w:p w14:paraId="7C7C2E77" w14:textId="77777777" w:rsidR="009E33D6" w:rsidRPr="00EA4D91" w:rsidRDefault="009E33D6" w:rsidP="00F03130">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430F9446" w14:textId="77777777" w:rsidR="009E33D6" w:rsidRPr="00EA4D91" w:rsidRDefault="009E33D6" w:rsidP="00F03130">
            <w:pPr>
              <w:pStyle w:val="TAL"/>
            </w:pPr>
            <w:r w:rsidRPr="000637CA">
              <w:t>Identifies</w:t>
            </w:r>
            <w:r w:rsidRPr="000637CA">
              <w:rPr>
                <w:noProof/>
              </w:rPr>
              <w:t xml:space="preserve"> service specific document that applies to the request, e.g. the service specific document ('middle tier' TS) and </w:t>
            </w:r>
            <w:r w:rsidRPr="000637CA">
              <w:rPr>
                <w:noProof/>
                <w:lang w:eastAsia="zh-CN"/>
              </w:rPr>
              <w:t>3GPP release the service specific document is based upon.</w:t>
            </w:r>
          </w:p>
        </w:tc>
      </w:tr>
      <w:tr w:rsidR="009E33D6" w14:paraId="375E1CF8" w14:textId="77777777" w:rsidTr="00F03130">
        <w:trPr>
          <w:jc w:val="center"/>
        </w:trPr>
        <w:tc>
          <w:tcPr>
            <w:tcW w:w="4077" w:type="dxa"/>
            <w:shd w:val="clear" w:color="auto" w:fill="auto"/>
          </w:tcPr>
          <w:p w14:paraId="7E42A8FE" w14:textId="77777777" w:rsidR="009E33D6" w:rsidRPr="00EA4D91" w:rsidRDefault="009E33D6" w:rsidP="00F03130">
            <w:pPr>
              <w:pStyle w:val="TAL"/>
              <w:rPr>
                <w:lang w:bidi="ar-IQ"/>
              </w:rPr>
            </w:pPr>
            <w:r w:rsidRPr="000A1E1E">
              <w:rPr>
                <w:rFonts w:cs="Arial"/>
                <w:szCs w:val="18"/>
              </w:rPr>
              <w:t>PDU Session Charging Information</w:t>
            </w:r>
          </w:p>
        </w:tc>
        <w:tc>
          <w:tcPr>
            <w:tcW w:w="1134" w:type="dxa"/>
            <w:shd w:val="clear" w:color="auto" w:fill="auto"/>
          </w:tcPr>
          <w:p w14:paraId="5E5A0E95" w14:textId="77777777" w:rsidR="009E33D6" w:rsidRPr="00EA4D91" w:rsidRDefault="009E33D6" w:rsidP="00F03130">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3FEE6323" w14:textId="77777777" w:rsidR="009E33D6" w:rsidRPr="00EA4D91" w:rsidRDefault="009E33D6" w:rsidP="00F03130">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9E33D6" w14:paraId="5797BAAD" w14:textId="77777777" w:rsidTr="00F03130">
        <w:trPr>
          <w:jc w:val="center"/>
        </w:trPr>
        <w:tc>
          <w:tcPr>
            <w:tcW w:w="4077" w:type="dxa"/>
            <w:shd w:val="clear" w:color="auto" w:fill="auto"/>
          </w:tcPr>
          <w:p w14:paraId="308A151C" w14:textId="77777777" w:rsidR="009E33D6" w:rsidRPr="000A1E1E" w:rsidRDefault="009E33D6" w:rsidP="00F03130">
            <w:pPr>
              <w:pStyle w:val="TAL"/>
              <w:rPr>
                <w:rFonts w:cs="Arial"/>
                <w:szCs w:val="18"/>
              </w:rPr>
            </w:pPr>
            <w:r w:rsidRPr="000A1E1E">
              <w:rPr>
                <w:rFonts w:cs="Arial"/>
                <w:szCs w:val="18"/>
              </w:rPr>
              <w:t>Roaming QBC Information</w:t>
            </w:r>
          </w:p>
        </w:tc>
        <w:tc>
          <w:tcPr>
            <w:tcW w:w="1134" w:type="dxa"/>
            <w:shd w:val="clear" w:color="auto" w:fill="auto"/>
          </w:tcPr>
          <w:p w14:paraId="3C58A3CC" w14:textId="77777777" w:rsidR="009E33D6" w:rsidRPr="000A1E1E" w:rsidRDefault="009E33D6" w:rsidP="00F03130">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2F908DAC" w14:textId="77777777" w:rsidR="009E33D6" w:rsidRPr="000A1E1E" w:rsidRDefault="009E33D6" w:rsidP="00F03130">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9E33D6" w14:paraId="40A50A8A" w14:textId="77777777" w:rsidTr="00F03130">
        <w:trPr>
          <w:jc w:val="center"/>
        </w:trPr>
        <w:tc>
          <w:tcPr>
            <w:tcW w:w="4077" w:type="dxa"/>
            <w:shd w:val="clear" w:color="auto" w:fill="auto"/>
          </w:tcPr>
          <w:p w14:paraId="72E16BB7" w14:textId="77777777" w:rsidR="009E33D6" w:rsidRPr="000A1E1E" w:rsidRDefault="009E33D6" w:rsidP="00F03130">
            <w:pPr>
              <w:pStyle w:val="TAL"/>
              <w:rPr>
                <w:rFonts w:cs="Arial"/>
                <w:szCs w:val="18"/>
              </w:rPr>
            </w:pPr>
            <w:r>
              <w:rPr>
                <w:lang w:bidi="ar-IQ"/>
              </w:rPr>
              <w:t>SMS Charging Information</w:t>
            </w:r>
          </w:p>
        </w:tc>
        <w:tc>
          <w:tcPr>
            <w:tcW w:w="1134" w:type="dxa"/>
            <w:shd w:val="clear" w:color="auto" w:fill="auto"/>
          </w:tcPr>
          <w:p w14:paraId="4CEE48C3" w14:textId="77777777" w:rsidR="009E33D6" w:rsidRPr="000A1E1E" w:rsidRDefault="009E33D6" w:rsidP="00F03130">
            <w:pPr>
              <w:pStyle w:val="TAL"/>
              <w:jc w:val="center"/>
              <w:rPr>
                <w:rFonts w:cs="Arial"/>
                <w:szCs w:val="18"/>
                <w:lang w:bidi="ar-IQ"/>
              </w:rPr>
            </w:pPr>
            <w:r>
              <w:rPr>
                <w:lang w:bidi="ar-IQ"/>
              </w:rPr>
              <w:t>O</w:t>
            </w:r>
            <w:r w:rsidRPr="0013283A">
              <w:rPr>
                <w:vertAlign w:val="subscript"/>
                <w:lang w:bidi="ar-IQ"/>
              </w:rPr>
              <w:t>C</w:t>
            </w:r>
          </w:p>
        </w:tc>
        <w:tc>
          <w:tcPr>
            <w:tcW w:w="4644" w:type="dxa"/>
            <w:shd w:val="clear" w:color="auto" w:fill="auto"/>
          </w:tcPr>
          <w:p w14:paraId="6C6A2F4A" w14:textId="77777777" w:rsidR="009E33D6" w:rsidRPr="000A1E1E" w:rsidRDefault="009E33D6" w:rsidP="00F03130">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9E33D6" w14:paraId="58F0F6B8" w14:textId="77777777" w:rsidTr="00F03130">
        <w:trPr>
          <w:jc w:val="center"/>
        </w:trPr>
        <w:tc>
          <w:tcPr>
            <w:tcW w:w="4077" w:type="dxa"/>
            <w:shd w:val="clear" w:color="auto" w:fill="auto"/>
          </w:tcPr>
          <w:p w14:paraId="16923643" w14:textId="77777777" w:rsidR="009E33D6" w:rsidRDefault="009E33D6" w:rsidP="00F03130">
            <w:pPr>
              <w:pStyle w:val="TAL"/>
              <w:rPr>
                <w:lang w:bidi="ar-IQ"/>
              </w:rPr>
            </w:pPr>
            <w:r>
              <w:t xml:space="preserve">Registration </w:t>
            </w:r>
            <w:r w:rsidRPr="002F3ED2">
              <w:t>Charging Information</w:t>
            </w:r>
          </w:p>
        </w:tc>
        <w:tc>
          <w:tcPr>
            <w:tcW w:w="1134" w:type="dxa"/>
            <w:shd w:val="clear" w:color="auto" w:fill="auto"/>
          </w:tcPr>
          <w:p w14:paraId="023871EC" w14:textId="77777777" w:rsidR="009E33D6" w:rsidRDefault="009E33D6" w:rsidP="00F03130">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A772C72" w14:textId="77777777" w:rsidR="009E33D6" w:rsidRDefault="009E33D6" w:rsidP="00F03130">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9E33D6" w14:paraId="36F06B79" w14:textId="77777777" w:rsidTr="00F03130">
        <w:trPr>
          <w:jc w:val="center"/>
        </w:trPr>
        <w:tc>
          <w:tcPr>
            <w:tcW w:w="4077" w:type="dxa"/>
            <w:shd w:val="clear" w:color="auto" w:fill="auto"/>
          </w:tcPr>
          <w:p w14:paraId="2F35D181" w14:textId="77777777" w:rsidR="009E33D6" w:rsidRDefault="009E33D6" w:rsidP="00F03130">
            <w:pPr>
              <w:pStyle w:val="TAL"/>
              <w:rPr>
                <w:lang w:bidi="ar-IQ"/>
              </w:rPr>
            </w:pPr>
            <w:r>
              <w:t>N2 connection c</w:t>
            </w:r>
            <w:r w:rsidRPr="002F3ED2">
              <w:t>harging Information</w:t>
            </w:r>
          </w:p>
        </w:tc>
        <w:tc>
          <w:tcPr>
            <w:tcW w:w="1134" w:type="dxa"/>
            <w:shd w:val="clear" w:color="auto" w:fill="auto"/>
          </w:tcPr>
          <w:p w14:paraId="3EB3017A" w14:textId="77777777" w:rsidR="009E33D6" w:rsidRDefault="009E33D6" w:rsidP="00F03130">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44C8753" w14:textId="77777777" w:rsidR="009E33D6" w:rsidRDefault="009E33D6" w:rsidP="00F03130">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9E33D6" w14:paraId="634496F7" w14:textId="77777777" w:rsidTr="00F03130">
        <w:trPr>
          <w:jc w:val="center"/>
        </w:trPr>
        <w:tc>
          <w:tcPr>
            <w:tcW w:w="4077" w:type="dxa"/>
            <w:shd w:val="clear" w:color="auto" w:fill="auto"/>
          </w:tcPr>
          <w:p w14:paraId="4057BF39" w14:textId="77777777" w:rsidR="009E33D6" w:rsidRDefault="009E33D6" w:rsidP="00F03130">
            <w:pPr>
              <w:pStyle w:val="TAL"/>
              <w:rPr>
                <w:lang w:bidi="ar-IQ"/>
              </w:rPr>
            </w:pPr>
            <w:r>
              <w:rPr>
                <w:lang w:bidi="ar-IQ"/>
              </w:rPr>
              <w:t xml:space="preserve">Location reporting charging </w:t>
            </w:r>
            <w:r w:rsidRPr="002F3ED2">
              <w:t>Information</w:t>
            </w:r>
          </w:p>
        </w:tc>
        <w:tc>
          <w:tcPr>
            <w:tcW w:w="1134" w:type="dxa"/>
            <w:shd w:val="clear" w:color="auto" w:fill="auto"/>
          </w:tcPr>
          <w:p w14:paraId="014FC561" w14:textId="77777777" w:rsidR="009E33D6" w:rsidRDefault="009E33D6" w:rsidP="00F03130">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C53BB47" w14:textId="77777777" w:rsidR="009E33D6" w:rsidRDefault="009E33D6" w:rsidP="00F03130">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9E33D6" w14:paraId="28EF3A33" w14:textId="77777777" w:rsidTr="00F03130">
        <w:trPr>
          <w:jc w:val="center"/>
          <w:ins w:id="11" w:author="Nokia - mga" w:date="2021-02-18T10:19:00Z"/>
        </w:trPr>
        <w:tc>
          <w:tcPr>
            <w:tcW w:w="4077" w:type="dxa"/>
            <w:shd w:val="clear" w:color="auto" w:fill="auto"/>
          </w:tcPr>
          <w:p w14:paraId="4735421A" w14:textId="5FBCEFC1" w:rsidR="009E33D6" w:rsidRDefault="009E33D6" w:rsidP="009E33D6">
            <w:pPr>
              <w:pStyle w:val="TAL"/>
              <w:rPr>
                <w:ins w:id="12" w:author="Nokia - mga" w:date="2021-02-18T10:19:00Z"/>
                <w:lang w:bidi="ar-IQ"/>
              </w:rPr>
            </w:pPr>
            <w:ins w:id="13" w:author="Nokia - mga" w:date="2021-02-18T10:20:00Z">
              <w:r w:rsidRPr="009E33D6">
                <w:rPr>
                  <w:lang w:bidi="ar-IQ"/>
                </w:rPr>
                <w:t>NEF API Charging Information</w:t>
              </w:r>
            </w:ins>
          </w:p>
        </w:tc>
        <w:tc>
          <w:tcPr>
            <w:tcW w:w="1134" w:type="dxa"/>
            <w:shd w:val="clear" w:color="auto" w:fill="auto"/>
          </w:tcPr>
          <w:p w14:paraId="6135AB92" w14:textId="26D5BD1C" w:rsidR="009E33D6" w:rsidRPr="00EA4D91" w:rsidRDefault="009E33D6" w:rsidP="009E33D6">
            <w:pPr>
              <w:pStyle w:val="TAL"/>
              <w:jc w:val="center"/>
              <w:rPr>
                <w:ins w:id="14" w:author="Nokia - mga" w:date="2021-02-18T10:19:00Z"/>
                <w:rFonts w:cs="Arial"/>
                <w:szCs w:val="18"/>
                <w:lang w:bidi="ar-IQ"/>
              </w:rPr>
            </w:pPr>
            <w:ins w:id="15" w:author="Nokia - mga" w:date="2021-02-18T10:19:00Z">
              <w:r w:rsidRPr="00EA4D91">
                <w:rPr>
                  <w:rFonts w:cs="Arial"/>
                  <w:szCs w:val="18"/>
                  <w:lang w:bidi="ar-IQ"/>
                </w:rPr>
                <w:t>O</w:t>
              </w:r>
              <w:r w:rsidRPr="00EA4D91">
                <w:rPr>
                  <w:rFonts w:cs="Arial"/>
                  <w:szCs w:val="18"/>
                  <w:vertAlign w:val="subscript"/>
                  <w:lang w:bidi="ar-IQ"/>
                </w:rPr>
                <w:t>M</w:t>
              </w:r>
            </w:ins>
          </w:p>
        </w:tc>
        <w:tc>
          <w:tcPr>
            <w:tcW w:w="4644" w:type="dxa"/>
            <w:shd w:val="clear" w:color="auto" w:fill="auto"/>
          </w:tcPr>
          <w:p w14:paraId="6303EEDB" w14:textId="5786F279" w:rsidR="009E33D6" w:rsidRPr="00EA4D91" w:rsidRDefault="009E33D6" w:rsidP="009E33D6">
            <w:pPr>
              <w:pStyle w:val="TAL"/>
              <w:rPr>
                <w:ins w:id="16" w:author="Nokia - mga" w:date="2021-02-18T10:19:00Z"/>
                <w:rFonts w:cs="Arial"/>
                <w:szCs w:val="18"/>
              </w:rPr>
            </w:pPr>
            <w:ins w:id="17" w:author="Nokia - mga" w:date="2021-02-18T10:19:00Z">
              <w:r w:rsidRPr="00EA4D91">
                <w:rPr>
                  <w:rFonts w:cs="Arial"/>
                  <w:szCs w:val="18"/>
                </w:rPr>
                <w:t>This field holds the</w:t>
              </w:r>
              <w:r>
                <w:rPr>
                  <w:rFonts w:cs="Arial"/>
                  <w:szCs w:val="18"/>
                </w:rPr>
                <w:t xml:space="preserve"> </w:t>
              </w:r>
            </w:ins>
            <w:ins w:id="18" w:author="Nokia - mga" w:date="2021-02-18T10:20:00Z">
              <w:r w:rsidRPr="005B57B2">
                <w:rPr>
                  <w:lang w:bidi="ar-IQ"/>
                </w:rPr>
                <w:t xml:space="preserve">NEF API </w:t>
              </w:r>
            </w:ins>
            <w:ins w:id="19" w:author="Nokia - mga" w:date="2021-02-18T10:19:00Z">
              <w:r w:rsidRPr="00EA4D91">
                <w:rPr>
                  <w:rFonts w:cs="Arial"/>
                  <w:szCs w:val="18"/>
                  <w:lang w:bidi="ar-IQ"/>
                </w:rPr>
                <w:t>specific</w:t>
              </w:r>
              <w:r w:rsidRPr="00EA4D91">
                <w:rPr>
                  <w:rFonts w:cs="Arial"/>
                  <w:szCs w:val="18"/>
                </w:rPr>
                <w:t xml:space="preserve"> information </w:t>
              </w:r>
              <w:r>
                <w:rPr>
                  <w:rFonts w:cs="Arial"/>
                  <w:szCs w:val="18"/>
                </w:rPr>
                <w:t>described in TS 32.25</w:t>
              </w:r>
            </w:ins>
            <w:ins w:id="20" w:author="Nokia - mga" w:date="2021-02-18T10:21:00Z">
              <w:r>
                <w:rPr>
                  <w:rFonts w:cs="Arial"/>
                  <w:szCs w:val="18"/>
                </w:rPr>
                <w:t>4</w:t>
              </w:r>
            </w:ins>
            <w:ins w:id="21" w:author="Nokia - mga" w:date="2021-02-18T10:19:00Z">
              <w:r>
                <w:rPr>
                  <w:rFonts w:cs="Arial"/>
                  <w:szCs w:val="18"/>
                </w:rPr>
                <w:t xml:space="preserve"> [1</w:t>
              </w:r>
            </w:ins>
            <w:ins w:id="22" w:author="Nokia - mga" w:date="2021-02-18T10:21:00Z">
              <w:r>
                <w:rPr>
                  <w:rFonts w:cs="Arial"/>
                  <w:szCs w:val="18"/>
                </w:rPr>
                <w:t>4</w:t>
              </w:r>
            </w:ins>
            <w:ins w:id="23" w:author="Nokia - mga" w:date="2021-02-18T10:19:00Z">
              <w:r>
                <w:rPr>
                  <w:rFonts w:cs="Arial"/>
                  <w:szCs w:val="18"/>
                </w:rPr>
                <w:t>]</w:t>
              </w:r>
              <w:r>
                <w:rPr>
                  <w:rFonts w:cs="Arial"/>
                  <w:szCs w:val="18"/>
                  <w:lang w:eastAsia="zh-CN"/>
                </w:rPr>
                <w:t>.</w:t>
              </w:r>
            </w:ins>
          </w:p>
        </w:tc>
      </w:tr>
      <w:tr w:rsidR="009E33D6" w14:paraId="6509BFAA" w14:textId="77777777" w:rsidTr="00F03130">
        <w:trPr>
          <w:jc w:val="center"/>
        </w:trPr>
        <w:tc>
          <w:tcPr>
            <w:tcW w:w="4077" w:type="dxa"/>
            <w:shd w:val="clear" w:color="auto" w:fill="auto"/>
          </w:tcPr>
          <w:p w14:paraId="596076FE" w14:textId="77777777" w:rsidR="009E33D6" w:rsidRDefault="009E33D6" w:rsidP="00F03130">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shd w:val="clear" w:color="auto" w:fill="auto"/>
          </w:tcPr>
          <w:p w14:paraId="64C1D260" w14:textId="77777777" w:rsidR="009E33D6" w:rsidRPr="00EA4D91" w:rsidRDefault="009E33D6" w:rsidP="00F03130">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AB0A07C" w14:textId="77777777" w:rsidR="009E33D6" w:rsidRPr="00EA4D91" w:rsidRDefault="009E33D6" w:rsidP="00F03130">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9E33D6" w14:paraId="6D1B98A4" w14:textId="77777777" w:rsidTr="00F03130">
        <w:trPr>
          <w:jc w:val="center"/>
        </w:trPr>
        <w:tc>
          <w:tcPr>
            <w:tcW w:w="4077" w:type="dxa"/>
            <w:shd w:val="clear" w:color="auto" w:fill="auto"/>
          </w:tcPr>
          <w:p w14:paraId="420AB818" w14:textId="77777777" w:rsidR="009E33D6" w:rsidRDefault="009E33D6" w:rsidP="00F03130">
            <w:pPr>
              <w:pStyle w:val="TAL"/>
              <w:rPr>
                <w:lang w:bidi="ar-IQ"/>
              </w:rPr>
            </w:pPr>
            <w:r>
              <w:rPr>
                <w:lang w:bidi="ar-IQ"/>
              </w:rPr>
              <w:t xml:space="preserve">NSM charging </w:t>
            </w:r>
            <w:r w:rsidRPr="002F3ED2">
              <w:t>Information</w:t>
            </w:r>
          </w:p>
        </w:tc>
        <w:tc>
          <w:tcPr>
            <w:tcW w:w="1134" w:type="dxa"/>
            <w:shd w:val="clear" w:color="auto" w:fill="auto"/>
          </w:tcPr>
          <w:p w14:paraId="30455AAB" w14:textId="77777777" w:rsidR="009E33D6" w:rsidRPr="00EA4D91" w:rsidRDefault="009E33D6" w:rsidP="00F03130">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FB425D0" w14:textId="77777777" w:rsidR="009E33D6" w:rsidRPr="00EA4D91" w:rsidRDefault="009E33D6" w:rsidP="00F03130">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bl>
    <w:p w14:paraId="56BBC3FD" w14:textId="77777777" w:rsidR="009E33D6" w:rsidRDefault="009E33D6" w:rsidP="009E33D6"/>
    <w:p w14:paraId="04DD11AE" w14:textId="197DB20C" w:rsidR="00381ABD" w:rsidRDefault="00381ABD" w:rsidP="00381ABD">
      <w:pPr>
        <w:pStyle w:val="EditorsNote"/>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1ABD" w14:paraId="10F31CAE"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BE2A57B" w14:textId="77777777" w:rsidR="00381ABD" w:rsidRDefault="00381ABD" w:rsidP="00FB2F85">
            <w:pPr>
              <w:jc w:val="center"/>
              <w:rPr>
                <w:rFonts w:ascii="Arial" w:hAnsi="Arial" w:cs="Arial"/>
                <w:b/>
                <w:bCs/>
                <w:sz w:val="28"/>
                <w:szCs w:val="28"/>
                <w:lang w:val="en-US"/>
              </w:rPr>
            </w:pPr>
            <w:r>
              <w:rPr>
                <w:rFonts w:ascii="Arial" w:hAnsi="Arial" w:cs="Arial"/>
                <w:b/>
                <w:bCs/>
                <w:sz w:val="28"/>
                <w:szCs w:val="28"/>
                <w:lang w:val="en-US"/>
              </w:rPr>
              <w:t>Next change</w:t>
            </w:r>
          </w:p>
        </w:tc>
      </w:tr>
    </w:tbl>
    <w:p w14:paraId="1C167C55" w14:textId="77777777" w:rsidR="009E33D6" w:rsidRDefault="009E33D6" w:rsidP="009E33D6">
      <w:pPr>
        <w:pStyle w:val="Heading4"/>
      </w:pPr>
      <w:bookmarkStart w:id="24" w:name="_Toc20233306"/>
      <w:bookmarkStart w:id="25" w:name="_Toc28026886"/>
      <w:bookmarkStart w:id="26" w:name="_Toc36116721"/>
      <w:bookmarkStart w:id="27" w:name="_Toc44682905"/>
      <w:bookmarkStart w:id="28" w:name="_Toc51926756"/>
      <w:bookmarkStart w:id="29" w:name="_Toc59009667"/>
      <w:r>
        <w:t>5.2.5.2</w:t>
      </w:r>
      <w:r>
        <w:tab/>
        <w:t>CHF CDRs</w:t>
      </w:r>
      <w:bookmarkEnd w:id="24"/>
      <w:bookmarkEnd w:id="25"/>
      <w:bookmarkEnd w:id="26"/>
      <w:bookmarkEnd w:id="27"/>
      <w:bookmarkEnd w:id="28"/>
      <w:bookmarkEnd w:id="29"/>
    </w:p>
    <w:p w14:paraId="25AC85A6" w14:textId="77777777" w:rsidR="009E33D6" w:rsidRPr="000A0DA1" w:rsidRDefault="009E33D6" w:rsidP="009E33D6">
      <w:r w:rsidRPr="000A0DA1">
        <w:t xml:space="preserve">This subclause contains the abstract syntax definitions that are specific to the CHF CDR types defined in this </w:t>
      </w:r>
      <w:r>
        <w:t>document</w:t>
      </w:r>
      <w:r w:rsidRPr="000A0DA1">
        <w:t>.</w:t>
      </w:r>
    </w:p>
    <w:p w14:paraId="668FF0B1" w14:textId="77777777" w:rsidR="009E33D6" w:rsidRDefault="009E33D6" w:rsidP="009E33D6">
      <w:pPr>
        <w:pStyle w:val="PL"/>
        <w:rPr>
          <w:noProof w:val="0"/>
        </w:rPr>
      </w:pPr>
      <w:proofErr w:type="gramStart"/>
      <w:r>
        <w:rPr>
          <w:noProof w:val="0"/>
        </w:rPr>
        <w:t>.$</w:t>
      </w:r>
      <w:proofErr w:type="spellStart"/>
      <w:proofErr w:type="gramEnd"/>
      <w:r>
        <w:rPr>
          <w:noProof w:val="0"/>
        </w:rPr>
        <w:t>CHFChargingDataTypes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charging (5) </w:t>
      </w:r>
      <w:proofErr w:type="spellStart"/>
      <w:r>
        <w:rPr>
          <w:noProof w:val="0"/>
        </w:rPr>
        <w:t>chfChargingDataTypes</w:t>
      </w:r>
      <w:proofErr w:type="spellEnd"/>
      <w:r>
        <w:rPr>
          <w:noProof w:val="0"/>
        </w:rPr>
        <w:t xml:space="preserve"> (15) asn1Module (0) version1 (0)}</w:t>
      </w:r>
    </w:p>
    <w:p w14:paraId="3B11A9C4" w14:textId="77777777" w:rsidR="009E33D6" w:rsidRDefault="009E33D6" w:rsidP="009E33D6">
      <w:pPr>
        <w:pStyle w:val="PL"/>
        <w:rPr>
          <w:noProof w:val="0"/>
        </w:rPr>
      </w:pPr>
      <w:r>
        <w:rPr>
          <w:noProof w:val="0"/>
        </w:rPr>
        <w:t>DEFINITIONS IMPLICIT TAGS</w:t>
      </w:r>
      <w:proofErr w:type="gramStart"/>
      <w:r>
        <w:rPr>
          <w:noProof w:val="0"/>
        </w:rPr>
        <w:tab/>
        <w:t>::</w:t>
      </w:r>
      <w:proofErr w:type="gramEnd"/>
      <w:r>
        <w:rPr>
          <w:noProof w:val="0"/>
        </w:rPr>
        <w:t>=</w:t>
      </w:r>
    </w:p>
    <w:p w14:paraId="2FAA9A86" w14:textId="77777777" w:rsidR="009E33D6" w:rsidRDefault="009E33D6" w:rsidP="009E33D6">
      <w:pPr>
        <w:pStyle w:val="PL"/>
        <w:rPr>
          <w:noProof w:val="0"/>
        </w:rPr>
      </w:pPr>
    </w:p>
    <w:p w14:paraId="3EF6C3BF" w14:textId="77777777" w:rsidR="009E33D6" w:rsidRDefault="009E33D6" w:rsidP="009E33D6">
      <w:pPr>
        <w:pStyle w:val="PL"/>
        <w:rPr>
          <w:noProof w:val="0"/>
        </w:rPr>
      </w:pPr>
      <w:r>
        <w:rPr>
          <w:noProof w:val="0"/>
        </w:rPr>
        <w:t>BEGIN</w:t>
      </w:r>
    </w:p>
    <w:p w14:paraId="1BC051A7" w14:textId="77777777" w:rsidR="009E33D6" w:rsidRDefault="009E33D6" w:rsidP="009E33D6">
      <w:pPr>
        <w:pStyle w:val="PL"/>
        <w:rPr>
          <w:noProof w:val="0"/>
        </w:rPr>
      </w:pPr>
    </w:p>
    <w:p w14:paraId="3C093049" w14:textId="77777777" w:rsidR="009E33D6" w:rsidRDefault="009E33D6" w:rsidP="009E33D6">
      <w:pPr>
        <w:pStyle w:val="PL"/>
        <w:rPr>
          <w:noProof w:val="0"/>
        </w:rPr>
      </w:pPr>
      <w:r>
        <w:rPr>
          <w:noProof w:val="0"/>
        </w:rPr>
        <w:t xml:space="preserve">-- EXPORTS everything </w:t>
      </w:r>
    </w:p>
    <w:p w14:paraId="478E3856" w14:textId="77777777" w:rsidR="009E33D6" w:rsidRDefault="009E33D6" w:rsidP="009E33D6">
      <w:pPr>
        <w:pStyle w:val="PL"/>
        <w:rPr>
          <w:noProof w:val="0"/>
        </w:rPr>
      </w:pPr>
    </w:p>
    <w:p w14:paraId="36141096" w14:textId="77777777" w:rsidR="009E33D6" w:rsidRDefault="009E33D6" w:rsidP="009E33D6">
      <w:pPr>
        <w:pStyle w:val="PL"/>
        <w:rPr>
          <w:noProof w:val="0"/>
        </w:rPr>
      </w:pPr>
      <w:r>
        <w:rPr>
          <w:noProof w:val="0"/>
        </w:rPr>
        <w:t>IMPORTS</w:t>
      </w:r>
      <w:r>
        <w:rPr>
          <w:noProof w:val="0"/>
        </w:rPr>
        <w:tab/>
      </w:r>
    </w:p>
    <w:p w14:paraId="3ACD2010" w14:textId="77777777" w:rsidR="009E33D6" w:rsidRDefault="009E33D6" w:rsidP="009E33D6">
      <w:pPr>
        <w:pStyle w:val="PL"/>
        <w:rPr>
          <w:noProof w:val="0"/>
        </w:rPr>
      </w:pPr>
    </w:p>
    <w:p w14:paraId="6A53C9EC" w14:textId="77777777" w:rsidR="009E33D6" w:rsidRDefault="009E33D6" w:rsidP="009E33D6">
      <w:pPr>
        <w:pStyle w:val="PL"/>
        <w:rPr>
          <w:noProof w:val="0"/>
        </w:rPr>
      </w:pPr>
      <w:proofErr w:type="spellStart"/>
      <w:r>
        <w:rPr>
          <w:noProof w:val="0"/>
        </w:rPr>
        <w:t>CallDuration</w:t>
      </w:r>
      <w:proofErr w:type="spellEnd"/>
      <w:r>
        <w:rPr>
          <w:noProof w:val="0"/>
        </w:rPr>
        <w:t>,</w:t>
      </w:r>
    </w:p>
    <w:p w14:paraId="2B7640D9" w14:textId="77777777" w:rsidR="009E33D6" w:rsidRDefault="009E33D6" w:rsidP="009E33D6">
      <w:pPr>
        <w:pStyle w:val="PL"/>
        <w:rPr>
          <w:noProof w:val="0"/>
        </w:rPr>
      </w:pPr>
      <w:proofErr w:type="spellStart"/>
      <w:r>
        <w:rPr>
          <w:noProof w:val="0"/>
        </w:rPr>
        <w:t>CauseForRecClosing</w:t>
      </w:r>
      <w:proofErr w:type="spellEnd"/>
      <w:r>
        <w:rPr>
          <w:noProof w:val="0"/>
        </w:rPr>
        <w:t>,</w:t>
      </w:r>
    </w:p>
    <w:p w14:paraId="72A27DB3" w14:textId="77777777" w:rsidR="009E33D6" w:rsidRDefault="009E33D6" w:rsidP="009E33D6">
      <w:pPr>
        <w:pStyle w:val="PL"/>
        <w:rPr>
          <w:noProof w:val="0"/>
        </w:rPr>
      </w:pPr>
      <w:proofErr w:type="spellStart"/>
      <w:r>
        <w:rPr>
          <w:noProof w:val="0"/>
        </w:rPr>
        <w:t>C</w:t>
      </w:r>
      <w:r w:rsidRPr="00603D5F">
        <w:rPr>
          <w:noProof w:val="0"/>
        </w:rPr>
        <w:t>hargingID</w:t>
      </w:r>
      <w:proofErr w:type="spellEnd"/>
      <w:r>
        <w:rPr>
          <w:noProof w:val="0"/>
        </w:rPr>
        <w:t>,</w:t>
      </w:r>
    </w:p>
    <w:p w14:paraId="5EBD370F" w14:textId="77777777" w:rsidR="009E33D6" w:rsidRDefault="009E33D6" w:rsidP="009E33D6">
      <w:pPr>
        <w:pStyle w:val="PL"/>
        <w:rPr>
          <w:noProof w:val="0"/>
        </w:rPr>
      </w:pPr>
      <w:proofErr w:type="spellStart"/>
      <w:r>
        <w:rPr>
          <w:noProof w:val="0"/>
        </w:rPr>
        <w:t>DataVolumeOctets</w:t>
      </w:r>
      <w:proofErr w:type="spellEnd"/>
      <w:r>
        <w:rPr>
          <w:noProof w:val="0"/>
        </w:rPr>
        <w:t>,</w:t>
      </w:r>
    </w:p>
    <w:p w14:paraId="1BF61E2E" w14:textId="77777777" w:rsidR="009E33D6" w:rsidRDefault="009E33D6" w:rsidP="009E33D6">
      <w:pPr>
        <w:pStyle w:val="PL"/>
        <w:rPr>
          <w:noProof w:val="0"/>
        </w:rPr>
      </w:pPr>
      <w:r>
        <w:rPr>
          <w:noProof w:val="0"/>
        </w:rPr>
        <w:t>Diagnostics,</w:t>
      </w:r>
    </w:p>
    <w:p w14:paraId="4BF09B7C" w14:textId="77777777" w:rsidR="009E33D6" w:rsidRDefault="009E33D6" w:rsidP="009E33D6">
      <w:pPr>
        <w:pStyle w:val="PL"/>
        <w:rPr>
          <w:noProof w:val="0"/>
        </w:rPr>
      </w:pPr>
      <w:r>
        <w:t>EnhancedDiagnostics,</w:t>
      </w:r>
    </w:p>
    <w:p w14:paraId="6889B68A" w14:textId="77777777" w:rsidR="009E33D6" w:rsidRDefault="009E33D6" w:rsidP="009E33D6">
      <w:pPr>
        <w:pStyle w:val="PL"/>
        <w:rPr>
          <w:noProof w:val="0"/>
        </w:rPr>
      </w:pPr>
      <w:proofErr w:type="spellStart"/>
      <w:r w:rsidRPr="00F514DB">
        <w:rPr>
          <w:noProof w:val="0"/>
        </w:rPr>
        <w:t>DynamicAddressFlag</w:t>
      </w:r>
      <w:proofErr w:type="spellEnd"/>
      <w:r>
        <w:rPr>
          <w:noProof w:val="0"/>
        </w:rPr>
        <w:t>,</w:t>
      </w:r>
    </w:p>
    <w:p w14:paraId="062CCBD1" w14:textId="77777777" w:rsidR="009E33D6" w:rsidRDefault="009E33D6" w:rsidP="009E33D6">
      <w:pPr>
        <w:pStyle w:val="PL"/>
        <w:rPr>
          <w:noProof w:val="0"/>
        </w:rPr>
      </w:pPr>
      <w:proofErr w:type="spellStart"/>
      <w:r>
        <w:rPr>
          <w:noProof w:val="0"/>
        </w:rPr>
        <w:t>InvolvedParty</w:t>
      </w:r>
      <w:proofErr w:type="spellEnd"/>
      <w:r>
        <w:rPr>
          <w:noProof w:val="0"/>
        </w:rPr>
        <w:t>,</w:t>
      </w:r>
    </w:p>
    <w:p w14:paraId="7F93B1D1" w14:textId="77777777" w:rsidR="009E33D6" w:rsidRDefault="009E33D6" w:rsidP="009E33D6">
      <w:pPr>
        <w:pStyle w:val="PL"/>
        <w:rPr>
          <w:noProof w:val="0"/>
        </w:rPr>
      </w:pPr>
      <w:proofErr w:type="spellStart"/>
      <w:r>
        <w:rPr>
          <w:noProof w:val="0"/>
        </w:rPr>
        <w:t>IPAddress</w:t>
      </w:r>
      <w:proofErr w:type="spellEnd"/>
      <w:r>
        <w:rPr>
          <w:noProof w:val="0"/>
        </w:rPr>
        <w:t>,</w:t>
      </w:r>
    </w:p>
    <w:p w14:paraId="60199529" w14:textId="77777777" w:rsidR="009E33D6" w:rsidRDefault="009E33D6" w:rsidP="009E33D6">
      <w:pPr>
        <w:pStyle w:val="PL"/>
        <w:rPr>
          <w:noProof w:val="0"/>
        </w:rPr>
      </w:pPr>
      <w:proofErr w:type="spellStart"/>
      <w:r>
        <w:rPr>
          <w:noProof w:val="0"/>
        </w:rPr>
        <w:t>LocalSequenceNumber</w:t>
      </w:r>
      <w:proofErr w:type="spellEnd"/>
      <w:r>
        <w:rPr>
          <w:noProof w:val="0"/>
        </w:rPr>
        <w:t>,</w:t>
      </w:r>
    </w:p>
    <w:p w14:paraId="507C3802" w14:textId="77777777" w:rsidR="009E33D6" w:rsidRDefault="009E33D6" w:rsidP="009E33D6">
      <w:pPr>
        <w:pStyle w:val="PL"/>
        <w:rPr>
          <w:noProof w:val="0"/>
        </w:rPr>
      </w:pPr>
      <w:proofErr w:type="spellStart"/>
      <w:r>
        <w:rPr>
          <w:noProof w:val="0"/>
        </w:rPr>
        <w:t>ManagementExtensions</w:t>
      </w:r>
      <w:proofErr w:type="spellEnd"/>
      <w:r>
        <w:rPr>
          <w:noProof w:val="0"/>
        </w:rPr>
        <w:t>,</w:t>
      </w:r>
    </w:p>
    <w:p w14:paraId="487D9711" w14:textId="77777777" w:rsidR="009E33D6" w:rsidRDefault="009E33D6" w:rsidP="009E33D6">
      <w:pPr>
        <w:pStyle w:val="PL"/>
        <w:rPr>
          <w:noProof w:val="0"/>
        </w:rPr>
      </w:pPr>
      <w:proofErr w:type="spellStart"/>
      <w:r>
        <w:rPr>
          <w:noProof w:val="0"/>
        </w:rPr>
        <w:t>MessageClass</w:t>
      </w:r>
      <w:proofErr w:type="spellEnd"/>
      <w:r>
        <w:rPr>
          <w:noProof w:val="0"/>
        </w:rPr>
        <w:t>,</w:t>
      </w:r>
    </w:p>
    <w:p w14:paraId="15194810" w14:textId="77777777" w:rsidR="009E33D6" w:rsidRDefault="009E33D6" w:rsidP="009E33D6">
      <w:pPr>
        <w:pStyle w:val="PL"/>
        <w:rPr>
          <w:noProof w:val="0"/>
        </w:rPr>
      </w:pPr>
      <w:proofErr w:type="spellStart"/>
      <w:r>
        <w:rPr>
          <w:noProof w:val="0"/>
        </w:rPr>
        <w:lastRenderedPageBreak/>
        <w:t>MessageReference</w:t>
      </w:r>
      <w:proofErr w:type="spellEnd"/>
      <w:r>
        <w:rPr>
          <w:noProof w:val="0"/>
        </w:rPr>
        <w:t>,</w:t>
      </w:r>
    </w:p>
    <w:p w14:paraId="05EE3BF9" w14:textId="77777777" w:rsidR="009E33D6" w:rsidRDefault="009E33D6" w:rsidP="009E33D6">
      <w:pPr>
        <w:pStyle w:val="PL"/>
        <w:rPr>
          <w:noProof w:val="0"/>
        </w:rPr>
      </w:pPr>
      <w:proofErr w:type="spellStart"/>
      <w:r>
        <w:rPr>
          <w:noProof w:val="0"/>
        </w:rPr>
        <w:t>MSTimeZone</w:t>
      </w:r>
      <w:proofErr w:type="spellEnd"/>
      <w:r>
        <w:rPr>
          <w:noProof w:val="0"/>
        </w:rPr>
        <w:t>,</w:t>
      </w:r>
    </w:p>
    <w:p w14:paraId="1F7F6EBD" w14:textId="77777777" w:rsidR="009E33D6" w:rsidRDefault="009E33D6" w:rsidP="009E33D6">
      <w:pPr>
        <w:pStyle w:val="PL"/>
        <w:rPr>
          <w:noProof w:val="0"/>
        </w:rPr>
      </w:pPr>
      <w:proofErr w:type="spellStart"/>
      <w:r w:rsidRPr="00E349B5">
        <w:rPr>
          <w:noProof w:val="0"/>
        </w:rPr>
        <w:t>NodeAddress</w:t>
      </w:r>
      <w:proofErr w:type="spellEnd"/>
      <w:r w:rsidRPr="00E349B5">
        <w:rPr>
          <w:noProof w:val="0"/>
        </w:rPr>
        <w:t>,</w:t>
      </w:r>
    </w:p>
    <w:p w14:paraId="76C813BC" w14:textId="77777777" w:rsidR="009E33D6" w:rsidRPr="00761002" w:rsidRDefault="009E33D6" w:rsidP="009E33D6">
      <w:pPr>
        <w:pStyle w:val="PL"/>
        <w:rPr>
          <w:noProof w:val="0"/>
        </w:rPr>
      </w:pPr>
      <w:r w:rsidRPr="00761002">
        <w:rPr>
          <w:noProof w:val="0"/>
        </w:rPr>
        <w:t>PLMN-Id,</w:t>
      </w:r>
    </w:p>
    <w:p w14:paraId="74AA13A5" w14:textId="77777777" w:rsidR="009E33D6" w:rsidRDefault="009E33D6" w:rsidP="009E33D6">
      <w:pPr>
        <w:pStyle w:val="PL"/>
        <w:rPr>
          <w:noProof w:val="0"/>
        </w:rPr>
      </w:pPr>
      <w:proofErr w:type="spellStart"/>
      <w:r>
        <w:rPr>
          <w:noProof w:val="0"/>
        </w:rPr>
        <w:t>PriorityType</w:t>
      </w:r>
      <w:proofErr w:type="spellEnd"/>
      <w:r>
        <w:rPr>
          <w:noProof w:val="0"/>
        </w:rPr>
        <w:t>,</w:t>
      </w:r>
    </w:p>
    <w:p w14:paraId="3BC0A6FD" w14:textId="77777777" w:rsidR="009E33D6" w:rsidRDefault="009E33D6" w:rsidP="009E33D6">
      <w:pPr>
        <w:pStyle w:val="PL"/>
        <w:rPr>
          <w:noProof w:val="0"/>
        </w:rPr>
      </w:pPr>
      <w:proofErr w:type="spellStart"/>
      <w:r>
        <w:rPr>
          <w:noProof w:val="0"/>
        </w:rPr>
        <w:t>RANNASCause</w:t>
      </w:r>
      <w:proofErr w:type="spellEnd"/>
      <w:r>
        <w:rPr>
          <w:noProof w:val="0"/>
        </w:rPr>
        <w:t>,</w:t>
      </w:r>
    </w:p>
    <w:p w14:paraId="68D31019" w14:textId="77777777" w:rsidR="009E33D6" w:rsidRDefault="009E33D6" w:rsidP="009E33D6">
      <w:pPr>
        <w:pStyle w:val="PL"/>
        <w:rPr>
          <w:noProof w:val="0"/>
        </w:rPr>
      </w:pPr>
      <w:proofErr w:type="spellStart"/>
      <w:r>
        <w:rPr>
          <w:noProof w:val="0"/>
        </w:rPr>
        <w:t>RecordType</w:t>
      </w:r>
      <w:proofErr w:type="spellEnd"/>
      <w:r>
        <w:rPr>
          <w:noProof w:val="0"/>
        </w:rPr>
        <w:t>,</w:t>
      </w:r>
    </w:p>
    <w:p w14:paraId="041D8745" w14:textId="77777777" w:rsidR="009E33D6" w:rsidRDefault="009E33D6" w:rsidP="009E33D6">
      <w:pPr>
        <w:pStyle w:val="PL"/>
        <w:rPr>
          <w:noProof w:val="0"/>
        </w:rPr>
      </w:pPr>
      <w:proofErr w:type="spellStart"/>
      <w:r>
        <w:rPr>
          <w:noProof w:val="0"/>
        </w:rPr>
        <w:t>ServiceSpecificInfo</w:t>
      </w:r>
      <w:proofErr w:type="spellEnd"/>
      <w:r>
        <w:rPr>
          <w:noProof w:val="0"/>
        </w:rPr>
        <w:t>,</w:t>
      </w:r>
    </w:p>
    <w:p w14:paraId="7BDB2307" w14:textId="77777777" w:rsidR="009E33D6" w:rsidRDefault="009E33D6" w:rsidP="009E33D6">
      <w:pPr>
        <w:pStyle w:val="PL"/>
        <w:rPr>
          <w:noProof w:val="0"/>
        </w:rPr>
      </w:pPr>
      <w:r>
        <w:rPr>
          <w:noProof w:val="0"/>
        </w:rPr>
        <w:t>Session-Id,</w:t>
      </w:r>
    </w:p>
    <w:p w14:paraId="20DBAFE4" w14:textId="77777777" w:rsidR="009E33D6" w:rsidRDefault="009E33D6" w:rsidP="009E33D6">
      <w:pPr>
        <w:pStyle w:val="PL"/>
        <w:rPr>
          <w:noProof w:val="0"/>
        </w:rPr>
      </w:pPr>
      <w:proofErr w:type="spellStart"/>
      <w:r>
        <w:rPr>
          <w:noProof w:val="0"/>
        </w:rPr>
        <w:t>SubscriberEquipmentNumber</w:t>
      </w:r>
      <w:proofErr w:type="spellEnd"/>
      <w:r>
        <w:rPr>
          <w:noProof w:val="0"/>
        </w:rPr>
        <w:t>,</w:t>
      </w:r>
    </w:p>
    <w:p w14:paraId="26F78A7B" w14:textId="77777777" w:rsidR="009E33D6" w:rsidRDefault="009E33D6" w:rsidP="009E33D6">
      <w:pPr>
        <w:pStyle w:val="PL"/>
        <w:rPr>
          <w:noProof w:val="0"/>
        </w:rPr>
      </w:pPr>
      <w:proofErr w:type="spellStart"/>
      <w:r>
        <w:rPr>
          <w:noProof w:val="0"/>
        </w:rPr>
        <w:t>SubscriptionID</w:t>
      </w:r>
      <w:proofErr w:type="spellEnd"/>
      <w:r>
        <w:rPr>
          <w:noProof w:val="0"/>
        </w:rPr>
        <w:t>,</w:t>
      </w:r>
    </w:p>
    <w:p w14:paraId="0188638F" w14:textId="77777777" w:rsidR="009E33D6" w:rsidRDefault="009E33D6" w:rsidP="009E33D6">
      <w:pPr>
        <w:pStyle w:val="PL"/>
        <w:rPr>
          <w:noProof w:val="0"/>
        </w:rPr>
      </w:pPr>
      <w:proofErr w:type="spellStart"/>
      <w:r>
        <w:rPr>
          <w:noProof w:val="0"/>
        </w:rPr>
        <w:t>ThreeGPPPSDataOffStatus</w:t>
      </w:r>
      <w:proofErr w:type="spellEnd"/>
      <w:r>
        <w:rPr>
          <w:noProof w:val="0"/>
        </w:rPr>
        <w:t>,</w:t>
      </w:r>
    </w:p>
    <w:p w14:paraId="68601460" w14:textId="77777777" w:rsidR="009E33D6" w:rsidRDefault="009E33D6" w:rsidP="009E33D6">
      <w:pPr>
        <w:pStyle w:val="PL"/>
        <w:rPr>
          <w:noProof w:val="0"/>
        </w:rPr>
      </w:pPr>
      <w:proofErr w:type="spellStart"/>
      <w:r>
        <w:rPr>
          <w:noProof w:val="0"/>
        </w:rPr>
        <w:t>TimeStamp</w:t>
      </w:r>
      <w:proofErr w:type="spellEnd"/>
    </w:p>
    <w:p w14:paraId="48FAA641" w14:textId="77777777" w:rsidR="009E33D6" w:rsidRDefault="009E33D6" w:rsidP="009E33D6">
      <w:pPr>
        <w:pStyle w:val="PL"/>
        <w:rPr>
          <w:noProof w:val="0"/>
        </w:rPr>
      </w:pPr>
      <w:r>
        <w:rPr>
          <w:noProof w:val="0"/>
        </w:rPr>
        <w:t xml:space="preserve">FROM </w:t>
      </w:r>
      <w:proofErr w:type="spellStart"/>
      <w:r>
        <w:rPr>
          <w:noProof w:val="0"/>
        </w:rPr>
        <w:t>GenericChargingDataTypes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proofErr w:type="gramStart"/>
      <w:r>
        <w:rPr>
          <w:noProof w:val="0"/>
        </w:rPr>
        <w:t>etsi</w:t>
      </w:r>
      <w:proofErr w:type="spellEnd"/>
      <w:r>
        <w:rPr>
          <w:noProof w:val="0"/>
        </w:rPr>
        <w:t>(</w:t>
      </w:r>
      <w:proofErr w:type="gram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genericChargingDataTypes</w:t>
      </w:r>
      <w:proofErr w:type="spellEnd"/>
      <w:r>
        <w:rPr>
          <w:noProof w:val="0"/>
        </w:rPr>
        <w:t xml:space="preserve"> (0) asn1Module (0) version2 (1)}</w:t>
      </w:r>
    </w:p>
    <w:p w14:paraId="52C8E8D3" w14:textId="77777777" w:rsidR="009E33D6" w:rsidRDefault="009E33D6" w:rsidP="009E33D6">
      <w:pPr>
        <w:pStyle w:val="PL"/>
        <w:rPr>
          <w:noProof w:val="0"/>
        </w:rPr>
      </w:pPr>
    </w:p>
    <w:p w14:paraId="0098BEFF" w14:textId="77777777" w:rsidR="009E33D6" w:rsidRDefault="009E33D6" w:rsidP="009E33D6">
      <w:pPr>
        <w:pStyle w:val="PL"/>
        <w:rPr>
          <w:noProof w:val="0"/>
        </w:rPr>
      </w:pPr>
      <w:proofErr w:type="spellStart"/>
      <w:r>
        <w:rPr>
          <w:noProof w:val="0"/>
        </w:rPr>
        <w:t>AddressString</w:t>
      </w:r>
      <w:proofErr w:type="spellEnd"/>
    </w:p>
    <w:p w14:paraId="7EE3F607" w14:textId="77777777" w:rsidR="009E33D6" w:rsidRDefault="009E33D6" w:rsidP="009E33D6">
      <w:pPr>
        <w:pStyle w:val="PL"/>
        <w:rPr>
          <w:noProof w:val="0"/>
        </w:rPr>
      </w:pPr>
      <w:r>
        <w:rPr>
          <w:noProof w:val="0"/>
        </w:rPr>
        <w:t>FROM MAP-</w:t>
      </w:r>
      <w:proofErr w:type="spellStart"/>
      <w:r>
        <w:rPr>
          <w:noProof w:val="0"/>
        </w:rPr>
        <w:t>CommonDataTypes</w:t>
      </w:r>
      <w:proofErr w:type="spellEnd"/>
      <w:r>
        <w:rPr>
          <w:noProof w:val="0"/>
        </w:rPr>
        <w:t xml:space="preserve"> {</w:t>
      </w:r>
      <w:proofErr w:type="spellStart"/>
      <w:r>
        <w:rPr>
          <w:noProof w:val="0"/>
        </w:rPr>
        <w:t>itu-t</w:t>
      </w:r>
      <w:proofErr w:type="spellEnd"/>
      <w:r>
        <w:rPr>
          <w:noProof w:val="0"/>
        </w:rPr>
        <w:t xml:space="preserve">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gsm-Network (1) modules (3) map-</w:t>
      </w:r>
      <w:proofErr w:type="spellStart"/>
      <w:r>
        <w:rPr>
          <w:noProof w:val="0"/>
        </w:rPr>
        <w:t>CommonDataTypes</w:t>
      </w:r>
      <w:proofErr w:type="spellEnd"/>
      <w:r>
        <w:rPr>
          <w:noProof w:val="0"/>
        </w:rPr>
        <w:t xml:space="preserve"> (18</w:t>
      </w:r>
      <w:proofErr w:type="gramStart"/>
      <w:r>
        <w:rPr>
          <w:noProof w:val="0"/>
        </w:rPr>
        <w:t>)  version</w:t>
      </w:r>
      <w:proofErr w:type="gramEnd"/>
      <w:r>
        <w:rPr>
          <w:noProof w:val="0"/>
        </w:rPr>
        <w:t>18 (18) }</w:t>
      </w:r>
    </w:p>
    <w:p w14:paraId="0A626FFF" w14:textId="77777777" w:rsidR="009E33D6" w:rsidRDefault="009E33D6" w:rsidP="009E33D6">
      <w:pPr>
        <w:pStyle w:val="PL"/>
        <w:rPr>
          <w:noProof w:val="0"/>
        </w:rPr>
      </w:pPr>
    </w:p>
    <w:p w14:paraId="7D6F359E" w14:textId="77777777" w:rsidR="009E33D6" w:rsidRDefault="009E33D6" w:rsidP="009E33D6">
      <w:pPr>
        <w:pStyle w:val="PL"/>
        <w:rPr>
          <w:noProof w:val="0"/>
        </w:rPr>
      </w:pPr>
      <w:proofErr w:type="spellStart"/>
      <w:r>
        <w:rPr>
          <w:noProof w:val="0"/>
        </w:rPr>
        <w:t>ChargingCharacteristics</w:t>
      </w:r>
      <w:proofErr w:type="spellEnd"/>
      <w:r>
        <w:rPr>
          <w:noProof w:val="0"/>
        </w:rPr>
        <w:t>,</w:t>
      </w:r>
    </w:p>
    <w:p w14:paraId="2E68E024" w14:textId="77777777" w:rsidR="009E33D6" w:rsidRDefault="009E33D6" w:rsidP="009E33D6">
      <w:pPr>
        <w:pStyle w:val="PL"/>
        <w:rPr>
          <w:noProof w:val="0"/>
        </w:rPr>
      </w:pPr>
      <w:proofErr w:type="spellStart"/>
      <w:r>
        <w:rPr>
          <w:noProof w:val="0"/>
        </w:rPr>
        <w:t>ChargingRuleBaseName</w:t>
      </w:r>
      <w:proofErr w:type="spellEnd"/>
      <w:r>
        <w:rPr>
          <w:noProof w:val="0"/>
        </w:rPr>
        <w:t>,</w:t>
      </w:r>
    </w:p>
    <w:p w14:paraId="086B94BB" w14:textId="77777777" w:rsidR="009E33D6" w:rsidRDefault="009E33D6" w:rsidP="009E33D6">
      <w:pPr>
        <w:pStyle w:val="PL"/>
        <w:rPr>
          <w:noProof w:val="0"/>
        </w:rPr>
      </w:pPr>
      <w:proofErr w:type="spellStart"/>
      <w:r>
        <w:rPr>
          <w:noProof w:val="0"/>
        </w:rPr>
        <w:t>ChChSelectionMode</w:t>
      </w:r>
      <w:proofErr w:type="spellEnd"/>
      <w:r>
        <w:rPr>
          <w:noProof w:val="0"/>
        </w:rPr>
        <w:t>,</w:t>
      </w:r>
    </w:p>
    <w:p w14:paraId="223580A2" w14:textId="77777777" w:rsidR="009E33D6" w:rsidRDefault="009E33D6" w:rsidP="009E33D6">
      <w:pPr>
        <w:pStyle w:val="PL"/>
        <w:rPr>
          <w:noProof w:val="0"/>
        </w:rPr>
      </w:pPr>
      <w:proofErr w:type="spellStart"/>
      <w:r>
        <w:rPr>
          <w:noProof w:val="0"/>
        </w:rPr>
        <w:t>EventBasedChargingInformation</w:t>
      </w:r>
      <w:proofErr w:type="spellEnd"/>
      <w:r>
        <w:rPr>
          <w:noProof w:val="0"/>
        </w:rPr>
        <w:t>,</w:t>
      </w:r>
    </w:p>
    <w:p w14:paraId="79949141" w14:textId="77777777" w:rsidR="009E33D6" w:rsidRDefault="009E33D6" w:rsidP="009E33D6">
      <w:pPr>
        <w:pStyle w:val="PL"/>
        <w:rPr>
          <w:noProof w:val="0"/>
        </w:rPr>
      </w:pPr>
      <w:proofErr w:type="spellStart"/>
      <w:r>
        <w:rPr>
          <w:noProof w:val="0"/>
        </w:rPr>
        <w:t>PresenceReportingAreaInfo</w:t>
      </w:r>
      <w:proofErr w:type="spellEnd"/>
      <w:r>
        <w:rPr>
          <w:noProof w:val="0"/>
        </w:rPr>
        <w:t>,</w:t>
      </w:r>
    </w:p>
    <w:p w14:paraId="5395529D" w14:textId="77777777" w:rsidR="009E33D6" w:rsidRDefault="009E33D6" w:rsidP="009E33D6">
      <w:pPr>
        <w:pStyle w:val="PL"/>
        <w:rPr>
          <w:noProof w:val="0"/>
        </w:rPr>
      </w:pPr>
      <w:proofErr w:type="spellStart"/>
      <w:r>
        <w:rPr>
          <w:noProof w:val="0"/>
        </w:rPr>
        <w:t>RatingGroupId</w:t>
      </w:r>
      <w:proofErr w:type="spellEnd"/>
      <w:r>
        <w:rPr>
          <w:noProof w:val="0"/>
        </w:rPr>
        <w:t>,</w:t>
      </w:r>
    </w:p>
    <w:p w14:paraId="228F2F5F" w14:textId="77777777" w:rsidR="009E33D6" w:rsidRDefault="009E33D6" w:rsidP="009E33D6">
      <w:pPr>
        <w:pStyle w:val="PL"/>
        <w:rPr>
          <w:noProof w:val="0"/>
        </w:rPr>
      </w:pPr>
      <w:proofErr w:type="spellStart"/>
      <w:r>
        <w:rPr>
          <w:noProof w:val="0"/>
        </w:rPr>
        <w:t>ServiceIdentifier</w:t>
      </w:r>
      <w:proofErr w:type="spellEnd"/>
    </w:p>
    <w:p w14:paraId="6A191D49" w14:textId="77777777" w:rsidR="009E33D6" w:rsidRDefault="009E33D6" w:rsidP="009E33D6">
      <w:pPr>
        <w:pStyle w:val="PL"/>
        <w:rPr>
          <w:noProof w:val="0"/>
        </w:rPr>
      </w:pPr>
      <w:r>
        <w:rPr>
          <w:noProof w:val="0"/>
        </w:rPr>
        <w:t xml:space="preserve">FROM </w:t>
      </w:r>
      <w:proofErr w:type="spellStart"/>
      <w:r>
        <w:rPr>
          <w:noProof w:val="0"/>
        </w:rPr>
        <w:t>GPRSChargingDataTypes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charging (5) </w:t>
      </w:r>
      <w:proofErr w:type="spellStart"/>
      <w:r>
        <w:rPr>
          <w:noProof w:val="0"/>
        </w:rPr>
        <w:t>gprsChargingDataTypes</w:t>
      </w:r>
      <w:proofErr w:type="spellEnd"/>
      <w:r>
        <w:rPr>
          <w:noProof w:val="0"/>
        </w:rPr>
        <w:t xml:space="preserve"> (2) asn1Module (0) version2 (1)}</w:t>
      </w:r>
    </w:p>
    <w:p w14:paraId="60856830" w14:textId="77777777" w:rsidR="009E33D6" w:rsidRDefault="009E33D6" w:rsidP="009E33D6">
      <w:pPr>
        <w:pStyle w:val="PL"/>
        <w:rPr>
          <w:noProof w:val="0"/>
        </w:rPr>
      </w:pPr>
    </w:p>
    <w:p w14:paraId="78FADE23" w14:textId="77777777" w:rsidR="009E33D6" w:rsidRDefault="009E33D6" w:rsidP="009E33D6">
      <w:pPr>
        <w:pStyle w:val="PL"/>
        <w:rPr>
          <w:noProof w:val="0"/>
        </w:rPr>
      </w:pPr>
      <w:proofErr w:type="spellStart"/>
      <w:r>
        <w:rPr>
          <w:noProof w:val="0"/>
        </w:rPr>
        <w:t>OriginatorInfo</w:t>
      </w:r>
      <w:proofErr w:type="spellEnd"/>
      <w:r>
        <w:rPr>
          <w:noProof w:val="0"/>
        </w:rPr>
        <w:t>,</w:t>
      </w:r>
    </w:p>
    <w:p w14:paraId="4B28E9B6" w14:textId="77777777" w:rsidR="009E33D6" w:rsidRDefault="009E33D6" w:rsidP="009E33D6">
      <w:pPr>
        <w:pStyle w:val="PL"/>
        <w:rPr>
          <w:noProof w:val="0"/>
        </w:rPr>
      </w:pPr>
      <w:proofErr w:type="spellStart"/>
      <w:r>
        <w:rPr>
          <w:noProof w:val="0"/>
        </w:rPr>
        <w:t>RecipientInfo</w:t>
      </w:r>
      <w:proofErr w:type="spellEnd"/>
      <w:r>
        <w:rPr>
          <w:noProof w:val="0"/>
        </w:rPr>
        <w:t>,</w:t>
      </w:r>
    </w:p>
    <w:p w14:paraId="7B9AD4D6" w14:textId="77777777" w:rsidR="009E33D6" w:rsidRDefault="009E33D6" w:rsidP="009E33D6">
      <w:pPr>
        <w:pStyle w:val="PL"/>
        <w:rPr>
          <w:noProof w:val="0"/>
        </w:rPr>
      </w:pPr>
      <w:proofErr w:type="spellStart"/>
      <w:r>
        <w:rPr>
          <w:noProof w:val="0"/>
        </w:rPr>
        <w:t>SMMessageType</w:t>
      </w:r>
      <w:proofErr w:type="spellEnd"/>
      <w:r>
        <w:rPr>
          <w:noProof w:val="0"/>
        </w:rPr>
        <w:t>,</w:t>
      </w:r>
    </w:p>
    <w:p w14:paraId="7DE42141" w14:textId="77777777" w:rsidR="009E33D6" w:rsidRDefault="009E33D6" w:rsidP="009E33D6">
      <w:pPr>
        <w:pStyle w:val="PL"/>
        <w:rPr>
          <w:noProof w:val="0"/>
        </w:rPr>
      </w:pPr>
      <w:proofErr w:type="spellStart"/>
      <w:r>
        <w:rPr>
          <w:noProof w:val="0"/>
        </w:rPr>
        <w:t>SMSResult</w:t>
      </w:r>
      <w:proofErr w:type="spellEnd"/>
      <w:r>
        <w:rPr>
          <w:noProof w:val="0"/>
        </w:rPr>
        <w:t>,</w:t>
      </w:r>
    </w:p>
    <w:p w14:paraId="33DCC335" w14:textId="77777777" w:rsidR="009E33D6" w:rsidRDefault="009E33D6" w:rsidP="009E33D6">
      <w:pPr>
        <w:pStyle w:val="PL"/>
        <w:rPr>
          <w:noProof w:val="0"/>
        </w:rPr>
      </w:pPr>
      <w:proofErr w:type="spellStart"/>
      <w:r>
        <w:rPr>
          <w:noProof w:val="0"/>
        </w:rPr>
        <w:t>SMSStatus</w:t>
      </w:r>
      <w:proofErr w:type="spellEnd"/>
    </w:p>
    <w:p w14:paraId="3739A730" w14:textId="77777777" w:rsidR="009E33D6" w:rsidRDefault="009E33D6" w:rsidP="009E33D6">
      <w:pPr>
        <w:pStyle w:val="PL"/>
        <w:rPr>
          <w:noProof w:val="0"/>
        </w:rPr>
      </w:pPr>
      <w:r>
        <w:rPr>
          <w:noProof w:val="0"/>
        </w:rPr>
        <w:t xml:space="preserve">FROM </w:t>
      </w:r>
      <w:proofErr w:type="spellStart"/>
      <w:r>
        <w:rPr>
          <w:noProof w:val="0"/>
        </w:rPr>
        <w:t>SMSChargingDataTypes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proofErr w:type="gramStart"/>
      <w:r>
        <w:rPr>
          <w:noProof w:val="0"/>
        </w:rPr>
        <w:t>etsi</w:t>
      </w:r>
      <w:proofErr w:type="spellEnd"/>
      <w:r>
        <w:rPr>
          <w:noProof w:val="0"/>
        </w:rPr>
        <w:t>(</w:t>
      </w:r>
      <w:proofErr w:type="gram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smsChargingDataTypes</w:t>
      </w:r>
      <w:proofErr w:type="spellEnd"/>
      <w:r>
        <w:rPr>
          <w:noProof w:val="0"/>
        </w:rPr>
        <w:t xml:space="preserve"> (10) asn1Module (0) version2 (1)}</w:t>
      </w:r>
    </w:p>
    <w:p w14:paraId="39CFBB99" w14:textId="77777777" w:rsidR="009E33D6" w:rsidRDefault="009E33D6" w:rsidP="009E33D6">
      <w:pPr>
        <w:pStyle w:val="PL"/>
        <w:rPr>
          <w:noProof w:val="0"/>
        </w:rPr>
      </w:pPr>
    </w:p>
    <w:p w14:paraId="715CAA48" w14:textId="77777777" w:rsidR="009E33D6" w:rsidRDefault="009E33D6" w:rsidP="009E33D6">
      <w:pPr>
        <w:pStyle w:val="PL"/>
        <w:rPr>
          <w:noProof w:val="0"/>
        </w:rPr>
      </w:pPr>
      <w:proofErr w:type="spellStart"/>
      <w:r>
        <w:rPr>
          <w:noProof w:val="0"/>
        </w:rPr>
        <w:t>APIDirection</w:t>
      </w:r>
      <w:proofErr w:type="spellEnd"/>
    </w:p>
    <w:p w14:paraId="0AFD73DC" w14:textId="77777777" w:rsidR="009E33D6" w:rsidRDefault="009E33D6" w:rsidP="009E33D6">
      <w:pPr>
        <w:pStyle w:val="PL"/>
        <w:rPr>
          <w:noProof w:val="0"/>
        </w:rPr>
      </w:pPr>
      <w:r>
        <w:rPr>
          <w:noProof w:val="0"/>
        </w:rPr>
        <w:t xml:space="preserve">FROM </w:t>
      </w:r>
      <w:proofErr w:type="spellStart"/>
      <w:r w:rsidRPr="006E04E5">
        <w:t>ExposureFunctionAPI</w:t>
      </w:r>
      <w:r w:rsidRPr="006E04E5">
        <w:rPr>
          <w:rFonts w:hint="eastAsia"/>
          <w:noProof w:val="0"/>
          <w:lang w:eastAsia="zh-CN"/>
        </w:rPr>
        <w:t>Charging</w:t>
      </w:r>
      <w:r w:rsidRPr="006E04E5">
        <w:rPr>
          <w:noProof w:val="0"/>
        </w:rPr>
        <w:t>DataTypes</w:t>
      </w:r>
      <w:proofErr w:type="spellEnd"/>
      <w:r w:rsidRPr="006E04E5">
        <w:rPr>
          <w:noProof w:val="0"/>
        </w:rPr>
        <w:t xml:space="preserve"> {</w:t>
      </w:r>
      <w:proofErr w:type="spellStart"/>
      <w:r w:rsidRPr="006E04E5">
        <w:rPr>
          <w:noProof w:val="0"/>
        </w:rPr>
        <w:t>itu-t</w:t>
      </w:r>
      <w:proofErr w:type="spellEnd"/>
      <w:r w:rsidRPr="006E04E5">
        <w:rPr>
          <w:noProof w:val="0"/>
        </w:rPr>
        <w:t xml:space="preserve"> (0) identified-organization (4) </w:t>
      </w:r>
      <w:proofErr w:type="spellStart"/>
      <w:r w:rsidRPr="006E04E5">
        <w:rPr>
          <w:noProof w:val="0"/>
        </w:rPr>
        <w:t>etsi</w:t>
      </w:r>
      <w:proofErr w:type="spellEnd"/>
      <w:r w:rsidRPr="006E04E5">
        <w:rPr>
          <w:noProof w:val="0"/>
        </w:rPr>
        <w:t xml:space="preserve"> (0) </w:t>
      </w:r>
      <w:proofErr w:type="spellStart"/>
      <w:r w:rsidRPr="006E04E5">
        <w:rPr>
          <w:noProof w:val="0"/>
        </w:rPr>
        <w:t>mobileDomain</w:t>
      </w:r>
      <w:proofErr w:type="spellEnd"/>
      <w:r w:rsidRPr="006E04E5">
        <w:rPr>
          <w:noProof w:val="0"/>
        </w:rPr>
        <w:t xml:space="preserve"> (0) charging (5) </w:t>
      </w:r>
      <w:proofErr w:type="spellStart"/>
      <w:r>
        <w:t>e</w:t>
      </w:r>
      <w:r w:rsidRPr="006E04E5">
        <w:t>xposureFunctionAPI</w:t>
      </w:r>
      <w:r w:rsidRPr="006E04E5">
        <w:rPr>
          <w:rFonts w:hint="eastAsia"/>
          <w:noProof w:val="0"/>
          <w:lang w:eastAsia="zh-CN"/>
        </w:rPr>
        <w:t>ChargingDataType</w:t>
      </w:r>
      <w:r>
        <w:rPr>
          <w:noProof w:val="0"/>
          <w:lang w:eastAsia="zh-CN"/>
        </w:rPr>
        <w:t>s</w:t>
      </w:r>
      <w:proofErr w:type="spellEnd"/>
      <w:r w:rsidRPr="006E04E5">
        <w:rPr>
          <w:noProof w:val="0"/>
        </w:rPr>
        <w:t xml:space="preserve"> (</w:t>
      </w:r>
      <w:r w:rsidRPr="006E04E5">
        <w:rPr>
          <w:rFonts w:hint="eastAsia"/>
          <w:noProof w:val="0"/>
          <w:lang w:eastAsia="zh-CN"/>
        </w:rPr>
        <w:t>1</w:t>
      </w:r>
      <w:r>
        <w:rPr>
          <w:noProof w:val="0"/>
          <w:lang w:eastAsia="zh-CN"/>
        </w:rPr>
        <w:t>4</w:t>
      </w:r>
      <w:r w:rsidRPr="006E04E5">
        <w:rPr>
          <w:noProof w:val="0"/>
        </w:rPr>
        <w:t>)</w:t>
      </w:r>
      <w:r>
        <w:rPr>
          <w:rFonts w:hint="eastAsia"/>
          <w:noProof w:val="0"/>
          <w:lang w:eastAsia="zh-CN"/>
        </w:rPr>
        <w:t xml:space="preserve"> </w:t>
      </w:r>
      <w:r>
        <w:rPr>
          <w:noProof w:val="0"/>
        </w:rPr>
        <w:t>asn1Module (0) version2 (1)}</w:t>
      </w:r>
    </w:p>
    <w:p w14:paraId="38528162" w14:textId="77777777" w:rsidR="009E33D6" w:rsidRDefault="009E33D6" w:rsidP="009E33D6">
      <w:pPr>
        <w:pStyle w:val="PL"/>
        <w:rPr>
          <w:noProof w:val="0"/>
        </w:rPr>
      </w:pPr>
    </w:p>
    <w:p w14:paraId="503A6ADC" w14:textId="77777777" w:rsidR="009E33D6" w:rsidRDefault="009E33D6" w:rsidP="009E33D6">
      <w:pPr>
        <w:pStyle w:val="PL"/>
        <w:rPr>
          <w:noProof w:val="0"/>
        </w:rPr>
      </w:pPr>
    </w:p>
    <w:p w14:paraId="6C226717" w14:textId="77777777" w:rsidR="009E33D6" w:rsidRDefault="009E33D6" w:rsidP="009E33D6">
      <w:pPr>
        <w:pStyle w:val="PL"/>
        <w:rPr>
          <w:noProof w:val="0"/>
        </w:rPr>
      </w:pPr>
      <w:r>
        <w:rPr>
          <w:noProof w:val="0"/>
        </w:rPr>
        <w:t>;</w:t>
      </w:r>
    </w:p>
    <w:p w14:paraId="7ED9D024" w14:textId="77777777" w:rsidR="009E33D6" w:rsidRDefault="009E33D6" w:rsidP="009E33D6">
      <w:pPr>
        <w:pStyle w:val="PL"/>
        <w:rPr>
          <w:noProof w:val="0"/>
        </w:rPr>
      </w:pPr>
    </w:p>
    <w:p w14:paraId="0512FFC6" w14:textId="77777777" w:rsidR="009E33D6" w:rsidRDefault="009E33D6" w:rsidP="009E33D6">
      <w:pPr>
        <w:pStyle w:val="PL"/>
        <w:rPr>
          <w:noProof w:val="0"/>
        </w:rPr>
      </w:pPr>
      <w:r>
        <w:rPr>
          <w:noProof w:val="0"/>
        </w:rPr>
        <w:t>--</w:t>
      </w:r>
    </w:p>
    <w:p w14:paraId="44EB0ACC" w14:textId="77777777" w:rsidR="009E33D6" w:rsidRDefault="009E33D6" w:rsidP="009E33D6">
      <w:pPr>
        <w:pStyle w:val="PL"/>
        <w:rPr>
          <w:noProof w:val="0"/>
        </w:rPr>
      </w:pPr>
      <w:proofErr w:type="gramStart"/>
      <w:r>
        <w:rPr>
          <w:noProof w:val="0"/>
        </w:rPr>
        <w:t>--  CHF</w:t>
      </w:r>
      <w:proofErr w:type="gramEnd"/>
      <w:r>
        <w:rPr>
          <w:noProof w:val="0"/>
        </w:rPr>
        <w:t xml:space="preserve"> RECORDS</w:t>
      </w:r>
    </w:p>
    <w:p w14:paraId="080A12F9" w14:textId="77777777" w:rsidR="009E33D6" w:rsidRDefault="009E33D6" w:rsidP="009E33D6">
      <w:pPr>
        <w:pStyle w:val="PL"/>
        <w:rPr>
          <w:noProof w:val="0"/>
        </w:rPr>
      </w:pPr>
      <w:r>
        <w:rPr>
          <w:noProof w:val="0"/>
        </w:rPr>
        <w:t>--</w:t>
      </w:r>
    </w:p>
    <w:p w14:paraId="05868C4A" w14:textId="77777777" w:rsidR="009E33D6" w:rsidRDefault="009E33D6" w:rsidP="009E33D6">
      <w:pPr>
        <w:pStyle w:val="PL"/>
        <w:rPr>
          <w:noProof w:val="0"/>
        </w:rPr>
      </w:pPr>
    </w:p>
    <w:p w14:paraId="15C09E58" w14:textId="77777777" w:rsidR="009E33D6" w:rsidRDefault="009E33D6" w:rsidP="009E33D6">
      <w:pPr>
        <w:pStyle w:val="PL"/>
        <w:rPr>
          <w:noProof w:val="0"/>
        </w:rPr>
      </w:pPr>
      <w:proofErr w:type="spellStart"/>
      <w:r>
        <w:rPr>
          <w:noProof w:val="0"/>
        </w:rPr>
        <w:t>CHFRecord</w:t>
      </w:r>
      <w:proofErr w:type="spellEnd"/>
      <w:proofErr w:type="gramStart"/>
      <w:r>
        <w:rPr>
          <w:noProof w:val="0"/>
        </w:rPr>
        <w:tab/>
        <w:t>::</w:t>
      </w:r>
      <w:proofErr w:type="gramEnd"/>
      <w:r>
        <w:rPr>
          <w:noProof w:val="0"/>
        </w:rPr>
        <w:t xml:space="preserve">= CHOICE </w:t>
      </w:r>
    </w:p>
    <w:p w14:paraId="198756EF" w14:textId="77777777" w:rsidR="009E33D6" w:rsidRDefault="009E33D6" w:rsidP="009E33D6">
      <w:pPr>
        <w:pStyle w:val="PL"/>
        <w:rPr>
          <w:noProof w:val="0"/>
        </w:rPr>
      </w:pPr>
      <w:r>
        <w:rPr>
          <w:noProof w:val="0"/>
        </w:rPr>
        <w:t>--</w:t>
      </w:r>
    </w:p>
    <w:p w14:paraId="781ED4CE" w14:textId="77777777" w:rsidR="009E33D6" w:rsidRDefault="009E33D6" w:rsidP="009E33D6">
      <w:pPr>
        <w:pStyle w:val="PL"/>
        <w:rPr>
          <w:noProof w:val="0"/>
        </w:rPr>
      </w:pPr>
      <w:r>
        <w:rPr>
          <w:noProof w:val="0"/>
        </w:rPr>
        <w:t xml:space="preserve">-- Record values </w:t>
      </w:r>
      <w:proofErr w:type="gramStart"/>
      <w:r>
        <w:rPr>
          <w:noProof w:val="0"/>
        </w:rPr>
        <w:t>200..</w:t>
      </w:r>
      <w:proofErr w:type="gramEnd"/>
      <w:r>
        <w:rPr>
          <w:noProof w:val="0"/>
        </w:rPr>
        <w:t>201 are specific</w:t>
      </w:r>
    </w:p>
    <w:p w14:paraId="51D6D5B3" w14:textId="77777777" w:rsidR="009E33D6" w:rsidRDefault="009E33D6" w:rsidP="009E33D6">
      <w:pPr>
        <w:pStyle w:val="PL"/>
        <w:rPr>
          <w:noProof w:val="0"/>
        </w:rPr>
      </w:pPr>
      <w:r>
        <w:rPr>
          <w:noProof w:val="0"/>
        </w:rPr>
        <w:t>--</w:t>
      </w:r>
    </w:p>
    <w:p w14:paraId="39D11F66" w14:textId="77777777" w:rsidR="009E33D6" w:rsidRDefault="009E33D6" w:rsidP="009E33D6">
      <w:pPr>
        <w:pStyle w:val="PL"/>
        <w:rPr>
          <w:noProof w:val="0"/>
        </w:rPr>
      </w:pPr>
      <w:r>
        <w:rPr>
          <w:noProof w:val="0"/>
        </w:rPr>
        <w:t>{</w:t>
      </w:r>
    </w:p>
    <w:p w14:paraId="26AE710F" w14:textId="77777777" w:rsidR="009E33D6" w:rsidRDefault="009E33D6" w:rsidP="009E33D6">
      <w:pPr>
        <w:pStyle w:val="PL"/>
        <w:rPr>
          <w:noProof w:val="0"/>
        </w:rPr>
      </w:pPr>
      <w:r>
        <w:rPr>
          <w:noProof w:val="0"/>
        </w:rPr>
        <w:tab/>
      </w:r>
      <w:proofErr w:type="spellStart"/>
      <w:r>
        <w:rPr>
          <w:noProof w:val="0"/>
        </w:rPr>
        <w:t>chargingFunctionRecord</w:t>
      </w:r>
      <w:proofErr w:type="spellEnd"/>
      <w:r>
        <w:rPr>
          <w:noProof w:val="0"/>
        </w:rPr>
        <w:tab/>
      </w:r>
      <w:r>
        <w:rPr>
          <w:noProof w:val="0"/>
        </w:rPr>
        <w:tab/>
      </w:r>
      <w:r>
        <w:rPr>
          <w:noProof w:val="0"/>
        </w:rPr>
        <w:tab/>
        <w:t xml:space="preserve">[200] </w:t>
      </w:r>
      <w:proofErr w:type="spellStart"/>
      <w:r>
        <w:rPr>
          <w:noProof w:val="0"/>
        </w:rPr>
        <w:t>ChargingRecord</w:t>
      </w:r>
      <w:proofErr w:type="spellEnd"/>
    </w:p>
    <w:p w14:paraId="0D342099" w14:textId="77777777" w:rsidR="009E33D6" w:rsidRDefault="009E33D6" w:rsidP="009E33D6">
      <w:pPr>
        <w:pStyle w:val="PL"/>
        <w:rPr>
          <w:noProof w:val="0"/>
        </w:rPr>
      </w:pPr>
      <w:r>
        <w:rPr>
          <w:noProof w:val="0"/>
        </w:rPr>
        <w:t>}</w:t>
      </w:r>
    </w:p>
    <w:p w14:paraId="23D34063" w14:textId="77777777" w:rsidR="009E33D6" w:rsidRDefault="009E33D6" w:rsidP="009E33D6">
      <w:pPr>
        <w:pStyle w:val="PL"/>
        <w:rPr>
          <w:noProof w:val="0"/>
        </w:rPr>
      </w:pPr>
    </w:p>
    <w:p w14:paraId="7A59CF48" w14:textId="77777777" w:rsidR="009E33D6" w:rsidRDefault="009E33D6" w:rsidP="009E33D6">
      <w:pPr>
        <w:pStyle w:val="PL"/>
        <w:rPr>
          <w:noProof w:val="0"/>
        </w:rPr>
      </w:pPr>
      <w:proofErr w:type="spellStart"/>
      <w:r>
        <w:rPr>
          <w:noProof w:val="0"/>
        </w:rPr>
        <w:t>ChargingRecord</w:t>
      </w:r>
      <w:proofErr w:type="spellEnd"/>
      <w:r>
        <w:rPr>
          <w:noProof w:val="0"/>
        </w:rPr>
        <w:t xml:space="preserve"> </w:t>
      </w:r>
      <w:proofErr w:type="gramStart"/>
      <w:r>
        <w:rPr>
          <w:noProof w:val="0"/>
        </w:rPr>
        <w:tab/>
        <w:t>::</w:t>
      </w:r>
      <w:proofErr w:type="gramEnd"/>
      <w:r>
        <w:rPr>
          <w:noProof w:val="0"/>
        </w:rPr>
        <w:t>= SET</w:t>
      </w:r>
    </w:p>
    <w:p w14:paraId="6271FBA2" w14:textId="77777777" w:rsidR="009E33D6" w:rsidRDefault="009E33D6" w:rsidP="009E33D6">
      <w:pPr>
        <w:pStyle w:val="PL"/>
        <w:rPr>
          <w:noProof w:val="0"/>
        </w:rPr>
      </w:pPr>
      <w:r>
        <w:rPr>
          <w:noProof w:val="0"/>
        </w:rPr>
        <w:t>{</w:t>
      </w:r>
    </w:p>
    <w:p w14:paraId="49CF6711" w14:textId="77777777" w:rsidR="009E33D6" w:rsidRDefault="009E33D6" w:rsidP="009E33D6">
      <w:pPr>
        <w:pStyle w:val="PL"/>
        <w:rPr>
          <w:noProof w:val="0"/>
        </w:rPr>
      </w:pPr>
      <w:r>
        <w:rPr>
          <w:noProof w:val="0"/>
        </w:rPr>
        <w:tab/>
      </w:r>
      <w:proofErr w:type="spellStart"/>
      <w:r>
        <w:rPr>
          <w:noProof w:val="0"/>
        </w:rPr>
        <w:t>recordType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RecordType</w:t>
      </w:r>
      <w:proofErr w:type="spellEnd"/>
      <w:r>
        <w:rPr>
          <w:noProof w:val="0"/>
        </w:rPr>
        <w:t>,</w:t>
      </w:r>
    </w:p>
    <w:p w14:paraId="34B1E2A0" w14:textId="77777777" w:rsidR="009E33D6" w:rsidRDefault="009E33D6" w:rsidP="009E33D6">
      <w:pPr>
        <w:pStyle w:val="PL"/>
        <w:rPr>
          <w:noProof w:val="0"/>
        </w:rPr>
      </w:pPr>
      <w:r>
        <w:rPr>
          <w:noProof w:val="0"/>
        </w:rPr>
        <w:tab/>
      </w:r>
      <w:proofErr w:type="spellStart"/>
      <w:r>
        <w:rPr>
          <w:noProof w:val="0"/>
        </w:rPr>
        <w:t>recordingNetworkFunctionID</w:t>
      </w:r>
      <w:proofErr w:type="spellEnd"/>
      <w:r>
        <w:rPr>
          <w:noProof w:val="0"/>
        </w:rPr>
        <w:tab/>
      </w:r>
      <w:r>
        <w:rPr>
          <w:noProof w:val="0"/>
        </w:rPr>
        <w:tab/>
      </w:r>
      <w:r>
        <w:rPr>
          <w:noProof w:val="0"/>
        </w:rPr>
        <w:tab/>
      </w:r>
      <w:r>
        <w:rPr>
          <w:noProof w:val="0"/>
        </w:rPr>
        <w:tab/>
        <w:t xml:space="preserve">[1] </w:t>
      </w:r>
      <w:proofErr w:type="spellStart"/>
      <w:r>
        <w:rPr>
          <w:noProof w:val="0"/>
        </w:rPr>
        <w:t>NetworkFunctionName</w:t>
      </w:r>
      <w:proofErr w:type="spellEnd"/>
      <w:r>
        <w:rPr>
          <w:noProof w:val="0"/>
        </w:rPr>
        <w:t>,</w:t>
      </w:r>
    </w:p>
    <w:p w14:paraId="274FD9BC" w14:textId="77777777" w:rsidR="009E33D6" w:rsidRDefault="009E33D6" w:rsidP="009E33D6">
      <w:pPr>
        <w:pStyle w:val="PL"/>
        <w:rPr>
          <w:noProof w:val="0"/>
        </w:rPr>
      </w:pPr>
      <w:r>
        <w:rPr>
          <w:noProof w:val="0"/>
        </w:rPr>
        <w:tab/>
      </w:r>
      <w:proofErr w:type="spellStart"/>
      <w:r>
        <w:rPr>
          <w:noProof w:val="0"/>
        </w:rPr>
        <w:t>subscriberIdentifier</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SubscriptionID</w:t>
      </w:r>
      <w:proofErr w:type="spellEnd"/>
      <w:r>
        <w:rPr>
          <w:noProof w:val="0"/>
        </w:rPr>
        <w:t xml:space="preserve"> OPTIONAL,</w:t>
      </w:r>
    </w:p>
    <w:p w14:paraId="3D60D152" w14:textId="77777777" w:rsidR="009E33D6" w:rsidRDefault="009E33D6" w:rsidP="009E33D6">
      <w:pPr>
        <w:pStyle w:val="PL"/>
        <w:rPr>
          <w:noProof w:val="0"/>
        </w:rPr>
      </w:pPr>
      <w:r>
        <w:rPr>
          <w:noProof w:val="0"/>
        </w:rPr>
        <w:tab/>
      </w:r>
      <w:proofErr w:type="spellStart"/>
      <w:r>
        <w:rPr>
          <w:noProof w:val="0"/>
        </w:rPr>
        <w:t>nFunctionConsumerInformation</w:t>
      </w:r>
      <w:proofErr w:type="spellEnd"/>
      <w:r>
        <w:rPr>
          <w:noProof w:val="0"/>
        </w:rPr>
        <w:tab/>
      </w:r>
      <w:r>
        <w:rPr>
          <w:noProof w:val="0"/>
        </w:rPr>
        <w:tab/>
      </w:r>
      <w:r>
        <w:rPr>
          <w:noProof w:val="0"/>
        </w:rPr>
        <w:tab/>
        <w:t xml:space="preserve">[3] </w:t>
      </w:r>
      <w:proofErr w:type="spellStart"/>
      <w:r>
        <w:rPr>
          <w:noProof w:val="0"/>
        </w:rPr>
        <w:t>NetworkFunctionInformation</w:t>
      </w:r>
      <w:proofErr w:type="spellEnd"/>
      <w:r>
        <w:rPr>
          <w:noProof w:val="0"/>
        </w:rPr>
        <w:t>,</w:t>
      </w:r>
    </w:p>
    <w:p w14:paraId="464B1054" w14:textId="77777777" w:rsidR="009E33D6" w:rsidRDefault="009E33D6" w:rsidP="009E33D6">
      <w:pPr>
        <w:pStyle w:val="PL"/>
        <w:rPr>
          <w:noProof w:val="0"/>
        </w:rPr>
      </w:pPr>
      <w:r>
        <w:rPr>
          <w:noProof w:val="0"/>
        </w:rPr>
        <w:tab/>
        <w:t>triggers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[4] SEQUENCE OF Trigger OPTIONAL,</w:t>
      </w:r>
    </w:p>
    <w:p w14:paraId="48BE42AD" w14:textId="77777777" w:rsidR="009E33D6" w:rsidRDefault="009E33D6" w:rsidP="009E33D6">
      <w:pPr>
        <w:pStyle w:val="PL"/>
        <w:rPr>
          <w:noProof w:val="0"/>
        </w:rPr>
      </w:pPr>
      <w:r>
        <w:rPr>
          <w:noProof w:val="0"/>
        </w:rPr>
        <w:tab/>
      </w:r>
      <w:proofErr w:type="spellStart"/>
      <w:r>
        <w:rPr>
          <w:noProof w:val="0"/>
        </w:rPr>
        <w:t>listOfMultipleUnitUsage</w:t>
      </w:r>
      <w:proofErr w:type="spellEnd"/>
      <w:r>
        <w:rPr>
          <w:noProof w:val="0"/>
        </w:rPr>
        <w:tab/>
      </w:r>
      <w:r>
        <w:rPr>
          <w:noProof w:val="0"/>
        </w:rPr>
        <w:tab/>
      </w:r>
      <w:r>
        <w:rPr>
          <w:noProof w:val="0"/>
        </w:rPr>
        <w:tab/>
      </w:r>
      <w:r>
        <w:rPr>
          <w:noProof w:val="0"/>
        </w:rPr>
        <w:tab/>
      </w:r>
      <w:r>
        <w:rPr>
          <w:noProof w:val="0"/>
        </w:rPr>
        <w:tab/>
        <w:t xml:space="preserve">[5] SEQUENCE OF </w:t>
      </w:r>
      <w:proofErr w:type="spellStart"/>
      <w:r>
        <w:rPr>
          <w:noProof w:val="0"/>
        </w:rPr>
        <w:t>MultipleUnitUsage</w:t>
      </w:r>
      <w:proofErr w:type="spellEnd"/>
      <w:r>
        <w:rPr>
          <w:noProof w:val="0"/>
        </w:rPr>
        <w:t xml:space="preserve"> OPTIONAL,</w:t>
      </w:r>
    </w:p>
    <w:p w14:paraId="4610D0B9" w14:textId="77777777" w:rsidR="009E33D6" w:rsidRDefault="009E33D6" w:rsidP="009E33D6">
      <w:pPr>
        <w:pStyle w:val="PL"/>
        <w:rPr>
          <w:noProof w:val="0"/>
        </w:rPr>
      </w:pPr>
      <w:r>
        <w:rPr>
          <w:noProof w:val="0"/>
        </w:rPr>
        <w:tab/>
      </w:r>
      <w:proofErr w:type="spellStart"/>
      <w:r>
        <w:rPr>
          <w:noProof w:val="0"/>
        </w:rPr>
        <w:t>recordOpeningTime</w:t>
      </w:r>
      <w:proofErr w:type="spellEnd"/>
      <w:r>
        <w:rPr>
          <w:noProof w:val="0"/>
        </w:rPr>
        <w:tab/>
      </w:r>
      <w:r>
        <w:rPr>
          <w:noProof w:val="0"/>
        </w:rPr>
        <w:tab/>
      </w:r>
      <w:r>
        <w:rPr>
          <w:noProof w:val="0"/>
        </w:rPr>
        <w:tab/>
      </w:r>
      <w:r>
        <w:rPr>
          <w:noProof w:val="0"/>
        </w:rPr>
        <w:tab/>
      </w:r>
      <w:r>
        <w:rPr>
          <w:noProof w:val="0"/>
        </w:rPr>
        <w:tab/>
      </w:r>
      <w:r>
        <w:rPr>
          <w:noProof w:val="0"/>
        </w:rPr>
        <w:tab/>
        <w:t xml:space="preserve">[6] </w:t>
      </w:r>
      <w:proofErr w:type="spellStart"/>
      <w:r>
        <w:rPr>
          <w:noProof w:val="0"/>
        </w:rPr>
        <w:t>TimeStamp</w:t>
      </w:r>
      <w:proofErr w:type="spellEnd"/>
      <w:r>
        <w:rPr>
          <w:noProof w:val="0"/>
        </w:rPr>
        <w:t>,</w:t>
      </w:r>
    </w:p>
    <w:p w14:paraId="0E2415F0" w14:textId="77777777" w:rsidR="009E33D6" w:rsidRDefault="009E33D6" w:rsidP="009E33D6">
      <w:pPr>
        <w:pStyle w:val="PL"/>
        <w:rPr>
          <w:noProof w:val="0"/>
        </w:rPr>
      </w:pPr>
      <w:r>
        <w:rPr>
          <w:noProof w:val="0"/>
        </w:rPr>
        <w:tab/>
        <w:t>duration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CallDuration</w:t>
      </w:r>
      <w:proofErr w:type="spellEnd"/>
      <w:r>
        <w:rPr>
          <w:noProof w:val="0"/>
        </w:rPr>
        <w:t>,</w:t>
      </w:r>
    </w:p>
    <w:p w14:paraId="196A4BAA" w14:textId="77777777" w:rsidR="009E33D6" w:rsidRDefault="009E33D6" w:rsidP="009E33D6">
      <w:pPr>
        <w:pStyle w:val="PL"/>
        <w:rPr>
          <w:noProof w:val="0"/>
        </w:rPr>
      </w:pPr>
      <w:r>
        <w:rPr>
          <w:noProof w:val="0"/>
        </w:rPr>
        <w:tab/>
      </w:r>
      <w:proofErr w:type="spellStart"/>
      <w:r>
        <w:rPr>
          <w:noProof w:val="0"/>
        </w:rPr>
        <w:t>recordSequenceNumber</w:t>
      </w:r>
      <w:proofErr w:type="spellEnd"/>
      <w:r>
        <w:rPr>
          <w:noProof w:val="0"/>
        </w:rPr>
        <w:tab/>
      </w:r>
      <w:r>
        <w:rPr>
          <w:noProof w:val="0"/>
        </w:rPr>
        <w:tab/>
      </w:r>
      <w:r>
        <w:rPr>
          <w:noProof w:val="0"/>
        </w:rPr>
        <w:tab/>
      </w:r>
      <w:r>
        <w:rPr>
          <w:noProof w:val="0"/>
        </w:rPr>
        <w:tab/>
      </w:r>
      <w:r>
        <w:rPr>
          <w:noProof w:val="0"/>
        </w:rPr>
        <w:tab/>
        <w:t>[8] INTEGER OPTIONAL,</w:t>
      </w:r>
    </w:p>
    <w:p w14:paraId="1DE58A6F" w14:textId="77777777" w:rsidR="009E33D6" w:rsidRDefault="009E33D6" w:rsidP="009E33D6">
      <w:pPr>
        <w:pStyle w:val="PL"/>
        <w:rPr>
          <w:noProof w:val="0"/>
        </w:rPr>
      </w:pPr>
      <w:r>
        <w:rPr>
          <w:noProof w:val="0"/>
        </w:rPr>
        <w:tab/>
      </w:r>
      <w:proofErr w:type="spellStart"/>
      <w:r>
        <w:rPr>
          <w:noProof w:val="0"/>
        </w:rPr>
        <w:t>causeForRecClosing</w:t>
      </w:r>
      <w:proofErr w:type="spellEnd"/>
      <w:r>
        <w:rPr>
          <w:noProof w:val="0"/>
        </w:rPr>
        <w:tab/>
      </w:r>
      <w:r>
        <w:rPr>
          <w:noProof w:val="0"/>
        </w:rPr>
        <w:tab/>
      </w:r>
      <w:r>
        <w:rPr>
          <w:noProof w:val="0"/>
        </w:rPr>
        <w:tab/>
      </w:r>
      <w:r>
        <w:rPr>
          <w:noProof w:val="0"/>
        </w:rPr>
        <w:tab/>
      </w:r>
      <w:r>
        <w:rPr>
          <w:noProof w:val="0"/>
        </w:rPr>
        <w:tab/>
      </w:r>
      <w:r>
        <w:rPr>
          <w:noProof w:val="0"/>
        </w:rPr>
        <w:tab/>
        <w:t xml:space="preserve">[9] </w:t>
      </w:r>
      <w:proofErr w:type="spellStart"/>
      <w:r>
        <w:rPr>
          <w:noProof w:val="0"/>
        </w:rPr>
        <w:t>CauseForRecClosing</w:t>
      </w:r>
      <w:proofErr w:type="spellEnd"/>
      <w:r>
        <w:rPr>
          <w:noProof w:val="0"/>
        </w:rPr>
        <w:t>,</w:t>
      </w:r>
    </w:p>
    <w:p w14:paraId="09FC775B" w14:textId="77777777" w:rsidR="009E33D6" w:rsidRDefault="009E33D6" w:rsidP="009E33D6">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 Diagnostics OPTIONAL,</w:t>
      </w:r>
    </w:p>
    <w:p w14:paraId="357B85EC" w14:textId="77777777" w:rsidR="009E33D6" w:rsidRDefault="009E33D6" w:rsidP="009E33D6">
      <w:pPr>
        <w:pStyle w:val="PL"/>
        <w:rPr>
          <w:noProof w:val="0"/>
        </w:rPr>
      </w:pPr>
      <w:r>
        <w:rPr>
          <w:noProof w:val="0"/>
        </w:rPr>
        <w:tab/>
      </w:r>
      <w:proofErr w:type="spellStart"/>
      <w:r>
        <w:rPr>
          <w:noProof w:val="0"/>
        </w:rPr>
        <w:t>localRecordSequenceNumber</w:t>
      </w:r>
      <w:proofErr w:type="spellEnd"/>
      <w:r>
        <w:rPr>
          <w:noProof w:val="0"/>
        </w:rPr>
        <w:tab/>
      </w:r>
      <w:r>
        <w:rPr>
          <w:noProof w:val="0"/>
        </w:rPr>
        <w:tab/>
      </w:r>
      <w:r>
        <w:rPr>
          <w:noProof w:val="0"/>
        </w:rPr>
        <w:tab/>
      </w:r>
      <w:r>
        <w:rPr>
          <w:noProof w:val="0"/>
        </w:rPr>
        <w:tab/>
        <w:t xml:space="preserve">[11] </w:t>
      </w:r>
      <w:proofErr w:type="spellStart"/>
      <w:r>
        <w:rPr>
          <w:noProof w:val="0"/>
        </w:rPr>
        <w:t>LocalSequenceNumber</w:t>
      </w:r>
      <w:proofErr w:type="spellEnd"/>
      <w:r>
        <w:rPr>
          <w:noProof w:val="0"/>
        </w:rPr>
        <w:t xml:space="preserve"> OPTIONAL,</w:t>
      </w:r>
    </w:p>
    <w:p w14:paraId="5ECD7A7C" w14:textId="77777777" w:rsidR="009E33D6" w:rsidRDefault="009E33D6" w:rsidP="009E33D6">
      <w:pPr>
        <w:pStyle w:val="PL"/>
        <w:rPr>
          <w:noProof w:val="0"/>
        </w:rPr>
      </w:pPr>
      <w:r>
        <w:rPr>
          <w:noProof w:val="0"/>
        </w:rPr>
        <w:tab/>
      </w:r>
      <w:proofErr w:type="spellStart"/>
      <w:r>
        <w:rPr>
          <w:noProof w:val="0"/>
        </w:rPr>
        <w:t>recordExtensions</w:t>
      </w:r>
      <w:proofErr w:type="spellEnd"/>
      <w:r>
        <w:rPr>
          <w:noProof w:val="0"/>
        </w:rPr>
        <w:tab/>
      </w:r>
      <w:r>
        <w:rPr>
          <w:noProof w:val="0"/>
        </w:rPr>
        <w:tab/>
      </w:r>
      <w:r>
        <w:rPr>
          <w:noProof w:val="0"/>
        </w:rPr>
        <w:tab/>
      </w:r>
      <w:r>
        <w:rPr>
          <w:noProof w:val="0"/>
        </w:rPr>
        <w:tab/>
      </w:r>
      <w:r>
        <w:rPr>
          <w:noProof w:val="0"/>
        </w:rPr>
        <w:tab/>
      </w:r>
      <w:r>
        <w:rPr>
          <w:noProof w:val="0"/>
        </w:rPr>
        <w:tab/>
        <w:t xml:space="preserve">[12] </w:t>
      </w:r>
      <w:proofErr w:type="spellStart"/>
      <w:r>
        <w:rPr>
          <w:noProof w:val="0"/>
        </w:rPr>
        <w:t>ManagementExtensions</w:t>
      </w:r>
      <w:proofErr w:type="spellEnd"/>
      <w:r>
        <w:rPr>
          <w:noProof w:val="0"/>
        </w:rPr>
        <w:t xml:space="preserve"> OPTIONAL,</w:t>
      </w:r>
    </w:p>
    <w:p w14:paraId="0BE0D964" w14:textId="77777777" w:rsidR="009E33D6" w:rsidRDefault="009E33D6" w:rsidP="009E33D6">
      <w:pPr>
        <w:pStyle w:val="PL"/>
        <w:rPr>
          <w:noProof w:val="0"/>
        </w:rPr>
      </w:pPr>
      <w:r>
        <w:rPr>
          <w:noProof w:val="0"/>
        </w:rPr>
        <w:tab/>
      </w:r>
      <w:proofErr w:type="spellStart"/>
      <w:r>
        <w:rPr>
          <w:noProof w:val="0"/>
        </w:rPr>
        <w:t>pDUSessionChargingInformation</w:t>
      </w:r>
      <w:proofErr w:type="spellEnd"/>
      <w:r>
        <w:rPr>
          <w:noProof w:val="0"/>
        </w:rPr>
        <w:tab/>
      </w:r>
      <w:r>
        <w:rPr>
          <w:noProof w:val="0"/>
        </w:rPr>
        <w:tab/>
      </w:r>
      <w:r>
        <w:rPr>
          <w:noProof w:val="0"/>
        </w:rPr>
        <w:tab/>
        <w:t xml:space="preserve">[13] </w:t>
      </w:r>
      <w:proofErr w:type="spellStart"/>
      <w:r>
        <w:rPr>
          <w:noProof w:val="0"/>
        </w:rPr>
        <w:t>PDUSessionChargingInformation</w:t>
      </w:r>
      <w:proofErr w:type="spellEnd"/>
      <w:r>
        <w:rPr>
          <w:noProof w:val="0"/>
        </w:rPr>
        <w:t xml:space="preserve"> OPTIONAL,</w:t>
      </w:r>
    </w:p>
    <w:p w14:paraId="4C008BD9" w14:textId="77777777" w:rsidR="009E33D6" w:rsidRDefault="009E33D6" w:rsidP="009E33D6">
      <w:pPr>
        <w:pStyle w:val="PL"/>
        <w:rPr>
          <w:noProof w:val="0"/>
        </w:rPr>
      </w:pPr>
      <w:r>
        <w:rPr>
          <w:noProof w:val="0"/>
        </w:rPr>
        <w:tab/>
      </w:r>
      <w:proofErr w:type="spellStart"/>
      <w:r>
        <w:rPr>
          <w:noProof w:val="0"/>
        </w:rPr>
        <w:t>roamingQBCInformation</w:t>
      </w:r>
      <w:proofErr w:type="spellEnd"/>
      <w:r>
        <w:rPr>
          <w:noProof w:val="0"/>
        </w:rPr>
        <w:tab/>
      </w:r>
      <w:r>
        <w:rPr>
          <w:noProof w:val="0"/>
        </w:rPr>
        <w:tab/>
      </w:r>
      <w:r>
        <w:rPr>
          <w:noProof w:val="0"/>
        </w:rPr>
        <w:tab/>
      </w:r>
      <w:r>
        <w:rPr>
          <w:noProof w:val="0"/>
        </w:rPr>
        <w:tab/>
      </w:r>
      <w:r>
        <w:rPr>
          <w:noProof w:val="0"/>
        </w:rPr>
        <w:tab/>
        <w:t xml:space="preserve">[14] </w:t>
      </w:r>
      <w:proofErr w:type="spellStart"/>
      <w:r>
        <w:rPr>
          <w:noProof w:val="0"/>
        </w:rPr>
        <w:t>RoamingQBCInformation</w:t>
      </w:r>
      <w:proofErr w:type="spellEnd"/>
      <w:r>
        <w:rPr>
          <w:noProof w:val="0"/>
        </w:rPr>
        <w:t xml:space="preserve"> OPTIONAL,</w:t>
      </w:r>
    </w:p>
    <w:p w14:paraId="4C01D85A" w14:textId="77777777" w:rsidR="009E33D6" w:rsidRDefault="009E33D6" w:rsidP="009E33D6">
      <w:pPr>
        <w:pStyle w:val="PL"/>
        <w:rPr>
          <w:noProof w:val="0"/>
        </w:rPr>
      </w:pPr>
      <w:r>
        <w:rPr>
          <w:noProof w:val="0"/>
        </w:rPr>
        <w:tab/>
      </w:r>
      <w:proofErr w:type="spellStart"/>
      <w:r>
        <w:rPr>
          <w:noProof w:val="0"/>
        </w:rPr>
        <w:t>sMSChargingInformation</w:t>
      </w:r>
      <w:proofErr w:type="spellEnd"/>
      <w:r>
        <w:rPr>
          <w:noProof w:val="0"/>
        </w:rPr>
        <w:tab/>
      </w:r>
      <w:r>
        <w:rPr>
          <w:noProof w:val="0"/>
        </w:rPr>
        <w:tab/>
      </w:r>
      <w:r>
        <w:rPr>
          <w:noProof w:val="0"/>
        </w:rPr>
        <w:tab/>
      </w:r>
      <w:r>
        <w:rPr>
          <w:noProof w:val="0"/>
        </w:rPr>
        <w:tab/>
      </w:r>
      <w:r>
        <w:rPr>
          <w:noProof w:val="0"/>
        </w:rPr>
        <w:tab/>
        <w:t xml:space="preserve">[15] </w:t>
      </w:r>
      <w:proofErr w:type="spellStart"/>
      <w:r>
        <w:rPr>
          <w:noProof w:val="0"/>
        </w:rPr>
        <w:t>SMSChargingInformation</w:t>
      </w:r>
      <w:proofErr w:type="spellEnd"/>
      <w:r>
        <w:rPr>
          <w:noProof w:val="0"/>
        </w:rPr>
        <w:t xml:space="preserve"> OPTIONAL</w:t>
      </w:r>
      <w:r w:rsidRPr="00B179D2">
        <w:rPr>
          <w:noProof w:val="0"/>
        </w:rPr>
        <w:t>,</w:t>
      </w:r>
    </w:p>
    <w:p w14:paraId="7DD5CA56" w14:textId="77777777" w:rsidR="009E33D6" w:rsidRDefault="009E33D6" w:rsidP="009E33D6">
      <w:pPr>
        <w:pStyle w:val="PL"/>
        <w:rPr>
          <w:noProof w:val="0"/>
        </w:rPr>
      </w:pPr>
      <w:r w:rsidRPr="00B179D2">
        <w:rPr>
          <w:noProof w:val="0"/>
        </w:rPr>
        <w:tab/>
      </w:r>
      <w:proofErr w:type="spellStart"/>
      <w:r w:rsidRPr="00B179D2">
        <w:rPr>
          <w:noProof w:val="0"/>
        </w:rPr>
        <w:t>chargingSessionIdentifier</w:t>
      </w:r>
      <w:proofErr w:type="spellEnd"/>
      <w:r w:rsidRPr="00B179D2">
        <w:rPr>
          <w:noProof w:val="0"/>
        </w:rPr>
        <w:tab/>
      </w:r>
      <w:r w:rsidRPr="00B179D2">
        <w:rPr>
          <w:noProof w:val="0"/>
        </w:rPr>
        <w:tab/>
      </w:r>
      <w:r>
        <w:rPr>
          <w:noProof w:val="0"/>
        </w:rPr>
        <w:tab/>
      </w:r>
      <w:r>
        <w:rPr>
          <w:noProof w:val="0"/>
        </w:rPr>
        <w:tab/>
      </w:r>
      <w:r w:rsidRPr="00B179D2">
        <w:rPr>
          <w:noProof w:val="0"/>
        </w:rPr>
        <w:t>[16]</w:t>
      </w:r>
      <w:r w:rsidRPr="00B466DB">
        <w:rPr>
          <w:noProof w:val="0"/>
        </w:rPr>
        <w:t xml:space="preserve"> </w:t>
      </w:r>
      <w:proofErr w:type="spellStart"/>
      <w:r>
        <w:rPr>
          <w:noProof w:val="0"/>
        </w:rPr>
        <w:t>Charging</w:t>
      </w:r>
      <w:r w:rsidRPr="00B179D2">
        <w:rPr>
          <w:noProof w:val="0"/>
        </w:rPr>
        <w:t>SessionIdentifier</w:t>
      </w:r>
      <w:proofErr w:type="spellEnd"/>
      <w:r>
        <w:rPr>
          <w:noProof w:val="0"/>
        </w:rPr>
        <w:t xml:space="preserve"> OPTIONAL,</w:t>
      </w:r>
    </w:p>
    <w:p w14:paraId="0DC036B0" w14:textId="77777777" w:rsidR="009E33D6" w:rsidRDefault="009E33D6" w:rsidP="009E33D6">
      <w:pPr>
        <w:pStyle w:val="PL"/>
        <w:rPr>
          <w:noProof w:val="0"/>
        </w:rPr>
      </w:pPr>
      <w:r>
        <w:rPr>
          <w:lang w:eastAsia="zh-CN"/>
        </w:rPr>
        <w:tab/>
        <w:t>serviceSpecificationInformation</w:t>
      </w:r>
      <w:r>
        <w:rPr>
          <w:lang w:eastAsia="zh-CN"/>
        </w:rPr>
        <w:tab/>
      </w:r>
      <w:r>
        <w:rPr>
          <w:lang w:eastAsia="zh-CN"/>
        </w:rPr>
        <w:tab/>
      </w:r>
      <w:r w:rsidRPr="00802878">
        <w:rPr>
          <w:noProof w:val="0"/>
          <w:lang w:eastAsia="zh-CN"/>
        </w:rPr>
        <w:tab/>
      </w:r>
      <w:r>
        <w:rPr>
          <w:noProof w:val="0"/>
        </w:rPr>
        <w:t>[17] OCTET STRING OPTIONAL,</w:t>
      </w:r>
    </w:p>
    <w:p w14:paraId="21FEB1B7" w14:textId="77777777" w:rsidR="009E33D6" w:rsidRDefault="009E33D6" w:rsidP="009E33D6">
      <w:pPr>
        <w:pStyle w:val="PL"/>
        <w:rPr>
          <w:noProof w:val="0"/>
        </w:rPr>
      </w:pPr>
      <w:r>
        <w:rPr>
          <w:noProof w:val="0"/>
        </w:rPr>
        <w:tab/>
      </w:r>
      <w:proofErr w:type="spellStart"/>
      <w:r>
        <w:rPr>
          <w:noProof w:val="0"/>
        </w:rPr>
        <w:t>e</w:t>
      </w:r>
      <w:r w:rsidRPr="00AE0DD6">
        <w:rPr>
          <w:noProof w:val="0"/>
        </w:rPr>
        <w:t>xposureFunctionAPIInformation</w:t>
      </w:r>
      <w:proofErr w:type="spellEnd"/>
      <w:r>
        <w:rPr>
          <w:noProof w:val="0"/>
        </w:rPr>
        <w:tab/>
      </w:r>
      <w:r>
        <w:rPr>
          <w:noProof w:val="0"/>
        </w:rPr>
        <w:tab/>
      </w:r>
      <w:r>
        <w:rPr>
          <w:noProof w:val="0"/>
        </w:rPr>
        <w:tab/>
        <w:t xml:space="preserve">[18] </w:t>
      </w:r>
      <w:proofErr w:type="spellStart"/>
      <w:r>
        <w:rPr>
          <w:noProof w:val="0"/>
        </w:rPr>
        <w:t>E</w:t>
      </w:r>
      <w:r w:rsidRPr="00AE0DD6">
        <w:rPr>
          <w:noProof w:val="0"/>
        </w:rPr>
        <w:t>xposureFunctionAPIInformation</w:t>
      </w:r>
      <w:proofErr w:type="spellEnd"/>
      <w:r>
        <w:rPr>
          <w:noProof w:val="0"/>
        </w:rPr>
        <w:t xml:space="preserve"> OPTIONAL,</w:t>
      </w:r>
    </w:p>
    <w:p w14:paraId="42F480AA" w14:textId="77777777" w:rsidR="009E33D6" w:rsidRDefault="009E33D6" w:rsidP="009E33D6">
      <w:pPr>
        <w:pStyle w:val="PL"/>
        <w:rPr>
          <w:noProof w:val="0"/>
        </w:rPr>
      </w:pPr>
      <w:r>
        <w:rPr>
          <w:noProof w:val="0"/>
        </w:rPr>
        <w:lastRenderedPageBreak/>
        <w:tab/>
      </w:r>
      <w:proofErr w:type="spellStart"/>
      <w:r>
        <w:rPr>
          <w:noProof w:val="0"/>
        </w:rPr>
        <w:t>registrationChargingInformation</w:t>
      </w:r>
      <w:proofErr w:type="spellEnd"/>
      <w:r>
        <w:rPr>
          <w:noProof w:val="0"/>
        </w:rPr>
        <w:tab/>
      </w:r>
      <w:r>
        <w:rPr>
          <w:noProof w:val="0"/>
        </w:rPr>
        <w:tab/>
      </w:r>
      <w:r w:rsidRPr="00802878">
        <w:rPr>
          <w:noProof w:val="0"/>
        </w:rPr>
        <w:tab/>
      </w:r>
      <w:r w:rsidRPr="00B639FB">
        <w:rPr>
          <w:noProof w:val="0"/>
        </w:rPr>
        <w:t>[</w:t>
      </w:r>
      <w:r>
        <w:rPr>
          <w:noProof w:val="0"/>
        </w:rPr>
        <w:t>19</w:t>
      </w:r>
      <w:r w:rsidRPr="00B639FB">
        <w:rPr>
          <w:noProof w:val="0"/>
        </w:rPr>
        <w:t>]</w:t>
      </w:r>
      <w:r>
        <w:rPr>
          <w:noProof w:val="0"/>
        </w:rPr>
        <w:t xml:space="preserve"> </w:t>
      </w:r>
      <w:proofErr w:type="spellStart"/>
      <w:r>
        <w:rPr>
          <w:noProof w:val="0"/>
        </w:rPr>
        <w:t>RegistrationChargingInformation</w:t>
      </w:r>
      <w:proofErr w:type="spellEnd"/>
      <w:r>
        <w:rPr>
          <w:noProof w:val="0"/>
        </w:rPr>
        <w:t xml:space="preserve"> OPTIONAL</w:t>
      </w:r>
      <w:r w:rsidRPr="00B179D2">
        <w:rPr>
          <w:noProof w:val="0"/>
        </w:rPr>
        <w:t>,</w:t>
      </w:r>
    </w:p>
    <w:p w14:paraId="38F8C2AA" w14:textId="77777777" w:rsidR="009E33D6" w:rsidRDefault="009E33D6" w:rsidP="009E33D6">
      <w:pPr>
        <w:pStyle w:val="PL"/>
        <w:rPr>
          <w:noProof w:val="0"/>
        </w:rPr>
      </w:pPr>
      <w:r>
        <w:rPr>
          <w:noProof w:val="0"/>
        </w:rPr>
        <w:tab/>
        <w:t>n2ConnectionChargingInformation</w:t>
      </w:r>
      <w:r>
        <w:rPr>
          <w:noProof w:val="0"/>
        </w:rPr>
        <w:tab/>
      </w:r>
      <w:r>
        <w:rPr>
          <w:noProof w:val="0"/>
        </w:rPr>
        <w:tab/>
      </w:r>
      <w:r w:rsidRPr="00802878">
        <w:rPr>
          <w:noProof w:val="0"/>
        </w:rPr>
        <w:tab/>
      </w:r>
      <w:r>
        <w:rPr>
          <w:noProof w:val="0"/>
        </w:rPr>
        <w:t>[20] N2ConnectionChargingInformation OPTIONAL</w:t>
      </w:r>
      <w:r w:rsidRPr="00B179D2">
        <w:rPr>
          <w:noProof w:val="0"/>
        </w:rPr>
        <w:t>,</w:t>
      </w:r>
    </w:p>
    <w:p w14:paraId="3A50C37B" w14:textId="77777777" w:rsidR="009E33D6" w:rsidRPr="00802878" w:rsidRDefault="009E33D6" w:rsidP="009E33D6">
      <w:pPr>
        <w:pStyle w:val="PL"/>
        <w:rPr>
          <w:noProof w:val="0"/>
        </w:rPr>
      </w:pPr>
      <w:r>
        <w:rPr>
          <w:noProof w:val="0"/>
        </w:rPr>
        <w:tab/>
      </w:r>
      <w:proofErr w:type="spellStart"/>
      <w:r>
        <w:rPr>
          <w:noProof w:val="0"/>
        </w:rPr>
        <w:t>locationReportingChargingInformation</w:t>
      </w:r>
      <w:proofErr w:type="spellEnd"/>
      <w:r>
        <w:rPr>
          <w:noProof w:val="0"/>
        </w:rPr>
        <w:tab/>
        <w:t xml:space="preserve">[21] </w:t>
      </w:r>
      <w:proofErr w:type="spellStart"/>
      <w:r>
        <w:rPr>
          <w:noProof w:val="0"/>
        </w:rPr>
        <w:t>LocationReportingChargingInformation</w:t>
      </w:r>
      <w:proofErr w:type="spellEnd"/>
      <w:r>
        <w:rPr>
          <w:noProof w:val="0"/>
        </w:rPr>
        <w:t xml:space="preserve"> OPTIONAL,</w:t>
      </w:r>
    </w:p>
    <w:p w14:paraId="476829B6" w14:textId="77777777" w:rsidR="009E33D6" w:rsidRDefault="009E33D6" w:rsidP="009E33D6">
      <w:pPr>
        <w:pStyle w:val="PL"/>
        <w:rPr>
          <w:noProof w:val="0"/>
        </w:rPr>
      </w:pPr>
      <w:r w:rsidRPr="00802878">
        <w:rPr>
          <w:noProof w:val="0"/>
        </w:rPr>
        <w:tab/>
      </w:r>
      <w:proofErr w:type="spellStart"/>
      <w:r w:rsidRPr="00802878">
        <w:rPr>
          <w:noProof w:val="0"/>
        </w:rPr>
        <w:t>incompleteCDRIndication</w:t>
      </w:r>
      <w:proofErr w:type="spellEnd"/>
      <w:r w:rsidRPr="00802878">
        <w:rPr>
          <w:noProof w:val="0"/>
        </w:rPr>
        <w:tab/>
      </w:r>
      <w:r w:rsidRPr="00802878">
        <w:rPr>
          <w:noProof w:val="0"/>
        </w:rPr>
        <w:tab/>
      </w:r>
      <w:r w:rsidRPr="00802878">
        <w:rPr>
          <w:noProof w:val="0"/>
        </w:rPr>
        <w:tab/>
      </w:r>
      <w:r w:rsidRPr="00802878">
        <w:rPr>
          <w:noProof w:val="0"/>
        </w:rPr>
        <w:tab/>
      </w:r>
      <w:r>
        <w:rPr>
          <w:noProof w:val="0"/>
        </w:rPr>
        <w:tab/>
      </w:r>
      <w:r w:rsidRPr="00802878">
        <w:rPr>
          <w:noProof w:val="0"/>
        </w:rPr>
        <w:t xml:space="preserve">[22] </w:t>
      </w:r>
      <w:proofErr w:type="spellStart"/>
      <w:r w:rsidRPr="00802878">
        <w:rPr>
          <w:noProof w:val="0"/>
        </w:rPr>
        <w:t>IncompleteCDRIndication</w:t>
      </w:r>
      <w:proofErr w:type="spellEnd"/>
      <w:r w:rsidRPr="00802878">
        <w:rPr>
          <w:noProof w:val="0"/>
        </w:rPr>
        <w:t xml:space="preserve"> OPTIONAL</w:t>
      </w:r>
      <w:r>
        <w:rPr>
          <w:noProof w:val="0"/>
        </w:rPr>
        <w:t>,</w:t>
      </w:r>
    </w:p>
    <w:p w14:paraId="021517C4" w14:textId="77777777" w:rsidR="009E33D6" w:rsidRDefault="009E33D6" w:rsidP="009E33D6">
      <w:pPr>
        <w:pStyle w:val="PL"/>
        <w:rPr>
          <w:noProof w:val="0"/>
        </w:rPr>
      </w:pPr>
      <w:r>
        <w:rPr>
          <w:noProof w:val="0"/>
        </w:rPr>
        <w:tab/>
      </w:r>
      <w:proofErr w:type="spellStart"/>
      <w:r>
        <w:rPr>
          <w:noProof w:val="0"/>
        </w:rPr>
        <w:t>tenantIdentifier</w:t>
      </w:r>
      <w:proofErr w:type="spellEnd"/>
      <w:r>
        <w:rPr>
          <w:noProof w:val="0"/>
        </w:rPr>
        <w:tab/>
      </w:r>
      <w:r>
        <w:rPr>
          <w:noProof w:val="0"/>
        </w:rPr>
        <w:tab/>
      </w:r>
      <w:r>
        <w:rPr>
          <w:noProof w:val="0"/>
        </w:rPr>
        <w:tab/>
      </w:r>
      <w:r>
        <w:rPr>
          <w:noProof w:val="0"/>
        </w:rPr>
        <w:tab/>
      </w:r>
      <w:r>
        <w:rPr>
          <w:noProof w:val="0"/>
        </w:rPr>
        <w:tab/>
      </w:r>
      <w:r>
        <w:rPr>
          <w:noProof w:val="0"/>
        </w:rPr>
        <w:tab/>
        <w:t xml:space="preserve">[23] </w:t>
      </w:r>
      <w:proofErr w:type="spellStart"/>
      <w:r>
        <w:rPr>
          <w:noProof w:val="0"/>
        </w:rPr>
        <w:t>TenantIdentifier</w:t>
      </w:r>
      <w:proofErr w:type="spellEnd"/>
      <w:r>
        <w:rPr>
          <w:noProof w:val="0"/>
        </w:rPr>
        <w:t xml:space="preserve"> OPTIONAL,</w:t>
      </w:r>
    </w:p>
    <w:p w14:paraId="7E3D7C36" w14:textId="77777777" w:rsidR="009E33D6" w:rsidRDefault="009E33D6" w:rsidP="009E33D6">
      <w:pPr>
        <w:pStyle w:val="PL"/>
        <w:rPr>
          <w:noProof w:val="0"/>
        </w:rPr>
      </w:pPr>
      <w:r>
        <w:rPr>
          <w:noProof w:val="0"/>
        </w:rPr>
        <w:tab/>
      </w:r>
      <w:proofErr w:type="spellStart"/>
      <w:r w:rsidRPr="00556514">
        <w:rPr>
          <w:noProof w:val="0"/>
        </w:rPr>
        <w:t>mnSConsumerIdentifier</w:t>
      </w:r>
      <w:proofErr w:type="spellEnd"/>
      <w:r>
        <w:rPr>
          <w:noProof w:val="0"/>
        </w:rPr>
        <w:tab/>
      </w:r>
      <w:r>
        <w:rPr>
          <w:noProof w:val="0"/>
        </w:rPr>
        <w:tab/>
      </w:r>
      <w:r>
        <w:rPr>
          <w:noProof w:val="0"/>
        </w:rPr>
        <w:tab/>
      </w:r>
      <w:r>
        <w:rPr>
          <w:noProof w:val="0"/>
        </w:rPr>
        <w:tab/>
      </w:r>
      <w:r>
        <w:rPr>
          <w:noProof w:val="0"/>
        </w:rPr>
        <w:tab/>
        <w:t xml:space="preserve">[24] </w:t>
      </w:r>
      <w:proofErr w:type="spellStart"/>
      <w:r>
        <w:rPr>
          <w:noProof w:val="0"/>
        </w:rPr>
        <w:t>M</w:t>
      </w:r>
      <w:r w:rsidRPr="00556514">
        <w:rPr>
          <w:noProof w:val="0"/>
        </w:rPr>
        <w:t>nSConsumerIdentifier</w:t>
      </w:r>
      <w:proofErr w:type="spellEnd"/>
      <w:r>
        <w:rPr>
          <w:noProof w:val="0"/>
        </w:rPr>
        <w:t xml:space="preserve"> OPTIONAL,</w:t>
      </w:r>
    </w:p>
    <w:p w14:paraId="17D324CC" w14:textId="77777777" w:rsidR="009E33D6" w:rsidRDefault="009E33D6" w:rsidP="009E33D6">
      <w:pPr>
        <w:pStyle w:val="PL"/>
        <w:rPr>
          <w:noProof w:val="0"/>
        </w:rPr>
      </w:pPr>
      <w:r>
        <w:rPr>
          <w:noProof w:val="0"/>
        </w:rPr>
        <w:tab/>
      </w:r>
      <w:proofErr w:type="spellStart"/>
      <w:r>
        <w:rPr>
          <w:noProof w:val="0"/>
        </w:rPr>
        <w:t>nSMChargingInformation</w:t>
      </w:r>
      <w:proofErr w:type="spellEnd"/>
      <w:r>
        <w:rPr>
          <w:noProof w:val="0"/>
        </w:rPr>
        <w:tab/>
      </w:r>
      <w:r>
        <w:rPr>
          <w:noProof w:val="0"/>
        </w:rPr>
        <w:tab/>
      </w:r>
      <w:r>
        <w:rPr>
          <w:noProof w:val="0"/>
        </w:rPr>
        <w:tab/>
      </w:r>
      <w:r>
        <w:rPr>
          <w:noProof w:val="0"/>
        </w:rPr>
        <w:tab/>
      </w:r>
      <w:r>
        <w:rPr>
          <w:noProof w:val="0"/>
        </w:rPr>
        <w:tab/>
        <w:t xml:space="preserve">[25] </w:t>
      </w:r>
      <w:proofErr w:type="spellStart"/>
      <w:r>
        <w:rPr>
          <w:noProof w:val="0"/>
        </w:rPr>
        <w:t>NSMChargingInformation</w:t>
      </w:r>
      <w:proofErr w:type="spellEnd"/>
      <w:r>
        <w:rPr>
          <w:noProof w:val="0"/>
        </w:rPr>
        <w:t xml:space="preserve"> OPTIONAL,</w:t>
      </w:r>
    </w:p>
    <w:p w14:paraId="1A37765C" w14:textId="77777777" w:rsidR="009E33D6" w:rsidRDefault="009E33D6" w:rsidP="009E33D6">
      <w:pPr>
        <w:pStyle w:val="PL"/>
        <w:rPr>
          <w:noProof w:val="0"/>
        </w:rPr>
      </w:pPr>
      <w:r w:rsidRPr="00802878">
        <w:rPr>
          <w:noProof w:val="0"/>
        </w:rPr>
        <w:tab/>
      </w:r>
      <w:proofErr w:type="spellStart"/>
      <w:r>
        <w:rPr>
          <w:noProof w:val="0"/>
        </w:rPr>
        <w:t>nSPAC</w:t>
      </w:r>
      <w:r>
        <w:rPr>
          <w:lang w:bidi="ar-IQ"/>
        </w:rPr>
        <w:t>harging</w:t>
      </w:r>
      <w:r w:rsidRPr="000D2814">
        <w:rPr>
          <w:lang w:bidi="ar-IQ"/>
        </w:rPr>
        <w:t>Information</w:t>
      </w:r>
      <w:proofErr w:type="spellEnd"/>
      <w:r w:rsidRPr="00802878">
        <w:rPr>
          <w:noProof w:val="0"/>
        </w:rPr>
        <w:tab/>
      </w:r>
      <w:r w:rsidRPr="00802878">
        <w:rPr>
          <w:noProof w:val="0"/>
        </w:rPr>
        <w:tab/>
      </w:r>
      <w:r>
        <w:rPr>
          <w:noProof w:val="0"/>
        </w:rPr>
        <w:tab/>
      </w:r>
      <w:r>
        <w:rPr>
          <w:noProof w:val="0"/>
        </w:rPr>
        <w:tab/>
      </w:r>
      <w:r>
        <w:rPr>
          <w:noProof w:val="0"/>
        </w:rPr>
        <w:tab/>
      </w:r>
      <w:r w:rsidRPr="009D05A8">
        <w:rPr>
          <w:noProof w:val="0"/>
        </w:rPr>
        <w:t>[26]</w:t>
      </w:r>
      <w:r w:rsidRPr="00802878">
        <w:rPr>
          <w:noProof w:val="0"/>
        </w:rPr>
        <w:t xml:space="preserve"> </w:t>
      </w:r>
      <w:proofErr w:type="spellStart"/>
      <w:r>
        <w:rPr>
          <w:noProof w:val="0"/>
        </w:rPr>
        <w:t>NSPA</w:t>
      </w:r>
      <w:r w:rsidRPr="00D41BB7">
        <w:rPr>
          <w:noProof w:val="0"/>
        </w:rPr>
        <w:t>ChargingInformation</w:t>
      </w:r>
      <w:proofErr w:type="spellEnd"/>
      <w:r w:rsidRPr="00802878">
        <w:rPr>
          <w:noProof w:val="0"/>
        </w:rPr>
        <w:t xml:space="preserve"> OPTIONAL</w:t>
      </w:r>
      <w:r>
        <w:rPr>
          <w:noProof w:val="0"/>
        </w:rPr>
        <w:t>,</w:t>
      </w:r>
    </w:p>
    <w:p w14:paraId="5CC46F80" w14:textId="77777777" w:rsidR="009E33D6" w:rsidRPr="00802878" w:rsidRDefault="009E33D6" w:rsidP="009E33D6">
      <w:pPr>
        <w:pStyle w:val="PL"/>
        <w:rPr>
          <w:noProof w:val="0"/>
        </w:rPr>
      </w:pPr>
      <w:r>
        <w:rPr>
          <w:noProof w:val="0"/>
        </w:rPr>
        <w:tab/>
      </w:r>
      <w:proofErr w:type="spellStart"/>
      <w:r>
        <w:rPr>
          <w:noProof w:val="0"/>
        </w:rPr>
        <w:t>chargingID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[27] </w:t>
      </w:r>
      <w:proofErr w:type="spellStart"/>
      <w:r>
        <w:rPr>
          <w:noProof w:val="0"/>
        </w:rPr>
        <w:t>ChargingID</w:t>
      </w:r>
      <w:proofErr w:type="spellEnd"/>
      <w:r>
        <w:rPr>
          <w:noProof w:val="0"/>
        </w:rPr>
        <w:t xml:space="preserve"> OPTIONAL</w:t>
      </w:r>
    </w:p>
    <w:p w14:paraId="76F677A9" w14:textId="77777777" w:rsidR="009E33D6" w:rsidRDefault="009E33D6" w:rsidP="009E33D6">
      <w:pPr>
        <w:pStyle w:val="PL"/>
        <w:rPr>
          <w:noProof w:val="0"/>
        </w:rPr>
      </w:pPr>
    </w:p>
    <w:p w14:paraId="68597964" w14:textId="77777777" w:rsidR="009E33D6" w:rsidRDefault="009E33D6" w:rsidP="009E33D6">
      <w:pPr>
        <w:pStyle w:val="PL"/>
        <w:rPr>
          <w:noProof w:val="0"/>
        </w:rPr>
      </w:pPr>
      <w:r>
        <w:rPr>
          <w:noProof w:val="0"/>
        </w:rPr>
        <w:t>}</w:t>
      </w:r>
    </w:p>
    <w:p w14:paraId="4B92D9DA" w14:textId="77777777" w:rsidR="009E33D6" w:rsidRDefault="009E33D6" w:rsidP="009E33D6">
      <w:pPr>
        <w:pStyle w:val="PL"/>
        <w:rPr>
          <w:noProof w:val="0"/>
        </w:rPr>
      </w:pPr>
    </w:p>
    <w:p w14:paraId="5BBC68F2" w14:textId="77777777" w:rsidR="009E33D6" w:rsidRDefault="009E33D6" w:rsidP="009E33D6">
      <w:pPr>
        <w:pStyle w:val="PL"/>
        <w:rPr>
          <w:noProof w:val="0"/>
        </w:rPr>
      </w:pPr>
      <w:r>
        <w:rPr>
          <w:noProof w:val="0"/>
        </w:rPr>
        <w:t>--</w:t>
      </w:r>
    </w:p>
    <w:p w14:paraId="6612E334" w14:textId="77777777" w:rsidR="009E33D6" w:rsidRDefault="009E33D6" w:rsidP="009E33D6">
      <w:pPr>
        <w:pStyle w:val="PL"/>
        <w:outlineLvl w:val="3"/>
        <w:rPr>
          <w:noProof w:val="0"/>
        </w:rPr>
      </w:pPr>
      <w:r>
        <w:rPr>
          <w:noProof w:val="0"/>
        </w:rPr>
        <w:t>-- PDU Session Charging Information</w:t>
      </w:r>
    </w:p>
    <w:p w14:paraId="7DA3332E" w14:textId="77777777" w:rsidR="009E33D6" w:rsidRDefault="009E33D6" w:rsidP="009E33D6">
      <w:pPr>
        <w:pStyle w:val="PL"/>
        <w:rPr>
          <w:noProof w:val="0"/>
        </w:rPr>
      </w:pPr>
      <w:r>
        <w:rPr>
          <w:noProof w:val="0"/>
        </w:rPr>
        <w:t>--</w:t>
      </w:r>
    </w:p>
    <w:p w14:paraId="78EF5E20" w14:textId="77777777" w:rsidR="009E33D6" w:rsidRDefault="009E33D6" w:rsidP="009E33D6">
      <w:pPr>
        <w:pStyle w:val="PL"/>
        <w:rPr>
          <w:noProof w:val="0"/>
        </w:rPr>
      </w:pPr>
    </w:p>
    <w:p w14:paraId="11FAD98E" w14:textId="77777777" w:rsidR="009E33D6" w:rsidRDefault="009E33D6" w:rsidP="009E33D6">
      <w:pPr>
        <w:pStyle w:val="PL"/>
        <w:rPr>
          <w:noProof w:val="0"/>
        </w:rPr>
      </w:pPr>
      <w:proofErr w:type="spellStart"/>
      <w:r>
        <w:rPr>
          <w:noProof w:val="0"/>
        </w:rPr>
        <w:t>PDUSessionChargingInformation</w:t>
      </w:r>
      <w:proofErr w:type="spellEnd"/>
      <w:r>
        <w:rPr>
          <w:noProof w:val="0"/>
        </w:rPr>
        <w:t xml:space="preserve"> </w:t>
      </w:r>
      <w:proofErr w:type="gramStart"/>
      <w:r>
        <w:rPr>
          <w:noProof w:val="0"/>
        </w:rPr>
        <w:tab/>
        <w:t>::</w:t>
      </w:r>
      <w:proofErr w:type="gramEnd"/>
      <w:r>
        <w:rPr>
          <w:noProof w:val="0"/>
        </w:rPr>
        <w:t>= SET</w:t>
      </w:r>
    </w:p>
    <w:p w14:paraId="5F78CDAA" w14:textId="77777777" w:rsidR="009E33D6" w:rsidRDefault="009E33D6" w:rsidP="009E33D6">
      <w:pPr>
        <w:pStyle w:val="PL"/>
        <w:rPr>
          <w:noProof w:val="0"/>
        </w:rPr>
      </w:pPr>
      <w:r>
        <w:rPr>
          <w:noProof w:val="0"/>
        </w:rPr>
        <w:t>{</w:t>
      </w:r>
    </w:p>
    <w:p w14:paraId="3876CBA0" w14:textId="77777777" w:rsidR="009E33D6" w:rsidRDefault="009E33D6" w:rsidP="009E33D6">
      <w:pPr>
        <w:pStyle w:val="PL"/>
        <w:rPr>
          <w:noProof w:val="0"/>
        </w:rPr>
      </w:pPr>
      <w:r>
        <w:rPr>
          <w:noProof w:val="0"/>
        </w:rPr>
        <w:tab/>
      </w:r>
      <w:proofErr w:type="spellStart"/>
      <w:r>
        <w:rPr>
          <w:noProof w:val="0"/>
        </w:rPr>
        <w:t>pDUSessionChargingID</w:t>
      </w:r>
      <w:proofErr w:type="spellEnd"/>
      <w:r>
        <w:rPr>
          <w:noProof w:val="0"/>
        </w:rPr>
        <w:tab/>
      </w:r>
      <w:r>
        <w:rPr>
          <w:noProof w:val="0"/>
        </w:rPr>
        <w:tab/>
      </w:r>
      <w:r>
        <w:rPr>
          <w:noProof w:val="0"/>
        </w:rPr>
        <w:tab/>
        <w:t xml:space="preserve">[0] </w:t>
      </w:r>
      <w:proofErr w:type="spellStart"/>
      <w:r>
        <w:rPr>
          <w:noProof w:val="0"/>
        </w:rPr>
        <w:t>ChargingID</w:t>
      </w:r>
      <w:proofErr w:type="spellEnd"/>
      <w:r>
        <w:rPr>
          <w:noProof w:val="0"/>
        </w:rPr>
        <w:t>,</w:t>
      </w:r>
    </w:p>
    <w:p w14:paraId="406E7CEF" w14:textId="77777777" w:rsidR="009E33D6" w:rsidRDefault="009E33D6" w:rsidP="009E33D6">
      <w:pPr>
        <w:pStyle w:val="PL"/>
        <w:rPr>
          <w:noProof w:val="0"/>
        </w:rPr>
      </w:pPr>
      <w:r>
        <w:rPr>
          <w:noProof w:val="0"/>
        </w:rPr>
        <w:tab/>
      </w:r>
      <w:proofErr w:type="spellStart"/>
      <w:r>
        <w:rPr>
          <w:noProof w:val="0"/>
        </w:rPr>
        <w:t>userIdentifier</w:t>
      </w:r>
      <w:proofErr w:type="spellEnd"/>
      <w:r>
        <w:rPr>
          <w:noProof w:val="0"/>
        </w:rPr>
        <w:tab/>
      </w:r>
      <w:r>
        <w:rPr>
          <w:noProof w:val="0"/>
        </w:rPr>
        <w:tab/>
      </w:r>
      <w:r>
        <w:rPr>
          <w:noProof w:val="0"/>
        </w:rPr>
        <w:tab/>
      </w:r>
      <w:r>
        <w:rPr>
          <w:noProof w:val="0"/>
        </w:rPr>
        <w:tab/>
      </w:r>
      <w:r>
        <w:rPr>
          <w:noProof w:val="0"/>
        </w:rPr>
        <w:tab/>
        <w:t xml:space="preserve">[1] </w:t>
      </w:r>
      <w:proofErr w:type="spellStart"/>
      <w:r>
        <w:rPr>
          <w:noProof w:val="0"/>
        </w:rPr>
        <w:t>InvolvedParty</w:t>
      </w:r>
      <w:proofErr w:type="spellEnd"/>
      <w:r>
        <w:rPr>
          <w:noProof w:val="0"/>
        </w:rPr>
        <w:t xml:space="preserve"> OPTIONAL,</w:t>
      </w:r>
    </w:p>
    <w:p w14:paraId="69BBC56C" w14:textId="77777777" w:rsidR="009E33D6" w:rsidRDefault="009E33D6" w:rsidP="009E33D6">
      <w:pPr>
        <w:pStyle w:val="PL"/>
        <w:rPr>
          <w:noProof w:val="0"/>
        </w:rPr>
      </w:pPr>
      <w:r>
        <w:rPr>
          <w:noProof w:val="0"/>
        </w:rPr>
        <w:tab/>
      </w:r>
      <w:proofErr w:type="spellStart"/>
      <w:r>
        <w:rPr>
          <w:noProof w:val="0"/>
        </w:rPr>
        <w:t>userEquipmentInfo</w:t>
      </w:r>
      <w:proofErr w:type="spellEnd"/>
      <w:r>
        <w:rPr>
          <w:noProof w:val="0"/>
        </w:rPr>
        <w:tab/>
      </w:r>
      <w:r>
        <w:rPr>
          <w:noProof w:val="0"/>
        </w:rPr>
        <w:tab/>
      </w:r>
      <w:r>
        <w:rPr>
          <w:noProof w:val="0"/>
        </w:rPr>
        <w:tab/>
      </w:r>
      <w:r>
        <w:rPr>
          <w:noProof w:val="0"/>
        </w:rPr>
        <w:tab/>
        <w:t xml:space="preserve">[2] </w:t>
      </w:r>
      <w:proofErr w:type="spellStart"/>
      <w:r w:rsidRPr="00F2250F">
        <w:rPr>
          <w:noProof w:val="0"/>
        </w:rPr>
        <w:t>SubscriberEquipment</w:t>
      </w:r>
      <w:r>
        <w:rPr>
          <w:noProof w:val="0"/>
        </w:rPr>
        <w:t>Number</w:t>
      </w:r>
      <w:proofErr w:type="spellEnd"/>
      <w:r>
        <w:rPr>
          <w:noProof w:val="0"/>
        </w:rPr>
        <w:t xml:space="preserve"> OPTIONAL,</w:t>
      </w:r>
    </w:p>
    <w:p w14:paraId="6391AFF3" w14:textId="77777777" w:rsidR="009E33D6" w:rsidRDefault="009E33D6" w:rsidP="009E33D6">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t xml:space="preserve">[3] </w:t>
      </w:r>
      <w:proofErr w:type="spellStart"/>
      <w:r>
        <w:rPr>
          <w:noProof w:val="0"/>
        </w:rPr>
        <w:t>UserLocationInformation</w:t>
      </w:r>
      <w:proofErr w:type="spellEnd"/>
      <w:r>
        <w:rPr>
          <w:noProof w:val="0"/>
        </w:rPr>
        <w:t xml:space="preserve"> OPTIONAL,</w:t>
      </w:r>
    </w:p>
    <w:p w14:paraId="6717F6CF" w14:textId="77777777" w:rsidR="009E33D6" w:rsidRDefault="009E33D6" w:rsidP="009E33D6">
      <w:pPr>
        <w:pStyle w:val="PL"/>
        <w:rPr>
          <w:noProof w:val="0"/>
        </w:rPr>
      </w:pPr>
      <w:r>
        <w:rPr>
          <w:noProof w:val="0"/>
        </w:rPr>
        <w:tab/>
      </w:r>
      <w:proofErr w:type="spellStart"/>
      <w:r>
        <w:rPr>
          <w:noProof w:val="0"/>
        </w:rPr>
        <w:t>userRoamerInOut</w:t>
      </w:r>
      <w:proofErr w:type="spellEnd"/>
      <w:r>
        <w:rPr>
          <w:noProof w:val="0"/>
        </w:rPr>
        <w:tab/>
      </w:r>
      <w:r>
        <w:rPr>
          <w:noProof w:val="0"/>
        </w:rPr>
        <w:tab/>
      </w:r>
      <w:r>
        <w:rPr>
          <w:noProof w:val="0"/>
        </w:rPr>
        <w:tab/>
      </w:r>
      <w:r>
        <w:rPr>
          <w:noProof w:val="0"/>
        </w:rPr>
        <w:tab/>
      </w:r>
      <w:r>
        <w:rPr>
          <w:noProof w:val="0"/>
        </w:rPr>
        <w:tab/>
        <w:t xml:space="preserve">[4] </w:t>
      </w:r>
      <w:proofErr w:type="spellStart"/>
      <w:r>
        <w:rPr>
          <w:noProof w:val="0"/>
        </w:rPr>
        <w:t>RoamerInOut</w:t>
      </w:r>
      <w:proofErr w:type="spellEnd"/>
      <w:r>
        <w:rPr>
          <w:noProof w:val="0"/>
        </w:rPr>
        <w:t xml:space="preserve"> OPTIONAL,</w:t>
      </w:r>
    </w:p>
    <w:p w14:paraId="1D6454DE" w14:textId="77777777" w:rsidR="009E33D6" w:rsidRDefault="009E33D6" w:rsidP="009E33D6">
      <w:pPr>
        <w:pStyle w:val="PL"/>
        <w:rPr>
          <w:noProof w:val="0"/>
        </w:rPr>
      </w:pPr>
      <w:r>
        <w:rPr>
          <w:noProof w:val="0"/>
        </w:rPr>
        <w:tab/>
      </w:r>
      <w:proofErr w:type="spellStart"/>
      <w:r>
        <w:rPr>
          <w:noProof w:val="0"/>
        </w:rPr>
        <w:t>presenceReportingAreaInfo</w:t>
      </w:r>
      <w:proofErr w:type="spellEnd"/>
      <w:r>
        <w:rPr>
          <w:noProof w:val="0"/>
        </w:rPr>
        <w:tab/>
      </w:r>
      <w:r>
        <w:rPr>
          <w:noProof w:val="0"/>
        </w:rPr>
        <w:tab/>
        <w:t>[5]</w:t>
      </w:r>
      <w:r>
        <w:rPr>
          <w:noProof w:val="0"/>
        </w:rPr>
        <w:tab/>
      </w:r>
      <w:proofErr w:type="spellStart"/>
      <w:r>
        <w:rPr>
          <w:noProof w:val="0"/>
        </w:rPr>
        <w:t>PresenceReportingAreaInfo</w:t>
      </w:r>
      <w:proofErr w:type="spellEnd"/>
      <w:r>
        <w:rPr>
          <w:noProof w:val="0"/>
        </w:rPr>
        <w:t xml:space="preserve"> OPTIONAL,</w:t>
      </w:r>
    </w:p>
    <w:p w14:paraId="2D18912E" w14:textId="77777777" w:rsidR="009E33D6" w:rsidRDefault="009E33D6" w:rsidP="009E33D6">
      <w:pPr>
        <w:pStyle w:val="PL"/>
        <w:rPr>
          <w:noProof w:val="0"/>
        </w:rPr>
      </w:pPr>
      <w:r>
        <w:rPr>
          <w:noProof w:val="0"/>
        </w:rPr>
        <w:tab/>
      </w:r>
      <w:proofErr w:type="spellStart"/>
      <w:r>
        <w:rPr>
          <w:noProof w:val="0"/>
        </w:rPr>
        <w:t>pDUSessionId</w:t>
      </w:r>
      <w:proofErr w:type="spellEnd"/>
      <w:r>
        <w:rPr>
          <w:noProof w:val="0"/>
        </w:rPr>
        <w:tab/>
      </w:r>
      <w:r>
        <w:rPr>
          <w:noProof w:val="0"/>
        </w:rPr>
        <w:tab/>
      </w:r>
      <w:r>
        <w:rPr>
          <w:noProof w:val="0"/>
        </w:rPr>
        <w:tab/>
      </w:r>
      <w:r>
        <w:rPr>
          <w:noProof w:val="0"/>
        </w:rPr>
        <w:tab/>
      </w:r>
      <w:r>
        <w:rPr>
          <w:noProof w:val="0"/>
        </w:rPr>
        <w:tab/>
        <w:t xml:space="preserve">[6] </w:t>
      </w:r>
      <w:proofErr w:type="spellStart"/>
      <w:r>
        <w:rPr>
          <w:noProof w:val="0"/>
        </w:rPr>
        <w:t>PDUSessionId</w:t>
      </w:r>
      <w:proofErr w:type="spellEnd"/>
      <w:r>
        <w:rPr>
          <w:noProof w:val="0"/>
        </w:rPr>
        <w:t>,</w:t>
      </w:r>
    </w:p>
    <w:p w14:paraId="228664F5" w14:textId="77777777" w:rsidR="009E33D6" w:rsidRDefault="009E33D6" w:rsidP="009E33D6">
      <w:pPr>
        <w:pStyle w:val="PL"/>
        <w:rPr>
          <w:noProof w:val="0"/>
        </w:rPr>
      </w:pPr>
      <w:r>
        <w:rPr>
          <w:noProof w:val="0"/>
        </w:rPr>
        <w:tab/>
      </w:r>
      <w:proofErr w:type="spellStart"/>
      <w:r>
        <w:rPr>
          <w:noProof w:val="0"/>
        </w:rPr>
        <w:t>networkSliceInstanceID</w:t>
      </w:r>
      <w:proofErr w:type="spellEnd"/>
      <w:r>
        <w:rPr>
          <w:noProof w:val="0"/>
        </w:rPr>
        <w:tab/>
      </w:r>
      <w:r>
        <w:rPr>
          <w:noProof w:val="0"/>
        </w:rPr>
        <w:tab/>
      </w:r>
      <w:r>
        <w:rPr>
          <w:noProof w:val="0"/>
        </w:rPr>
        <w:tab/>
        <w:t xml:space="preserve">[7] </w:t>
      </w:r>
      <w:proofErr w:type="spellStart"/>
      <w:r>
        <w:rPr>
          <w:noProof w:val="0"/>
        </w:rPr>
        <w:t>SingleNSSAI</w:t>
      </w:r>
      <w:proofErr w:type="spellEnd"/>
      <w:r>
        <w:rPr>
          <w:noProof w:val="0"/>
        </w:rPr>
        <w:t xml:space="preserve"> OPTIONAL,</w:t>
      </w:r>
    </w:p>
    <w:p w14:paraId="18DBDD47" w14:textId="77777777" w:rsidR="009E33D6" w:rsidRDefault="009E33D6" w:rsidP="009E33D6">
      <w:pPr>
        <w:pStyle w:val="PL"/>
        <w:rPr>
          <w:noProof w:val="0"/>
        </w:rPr>
      </w:pPr>
      <w:r>
        <w:rPr>
          <w:noProof w:val="0"/>
        </w:rPr>
        <w:tab/>
      </w:r>
      <w:proofErr w:type="spellStart"/>
      <w:r>
        <w:rPr>
          <w:noProof w:val="0"/>
        </w:rPr>
        <w:t>pDUType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PDUSessionType</w:t>
      </w:r>
      <w:proofErr w:type="spellEnd"/>
      <w:r>
        <w:rPr>
          <w:noProof w:val="0"/>
        </w:rPr>
        <w:t xml:space="preserve"> OPTIONAL,</w:t>
      </w:r>
    </w:p>
    <w:p w14:paraId="45C4B134" w14:textId="77777777" w:rsidR="009E33D6" w:rsidRDefault="009E33D6" w:rsidP="009E33D6">
      <w:pPr>
        <w:pStyle w:val="PL"/>
        <w:rPr>
          <w:noProof w:val="0"/>
        </w:rPr>
      </w:pPr>
      <w:r>
        <w:rPr>
          <w:noProof w:val="0"/>
        </w:rPr>
        <w:tab/>
      </w:r>
      <w:proofErr w:type="spellStart"/>
      <w:r>
        <w:rPr>
          <w:noProof w:val="0"/>
        </w:rPr>
        <w:t>sSCMode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[9] </w:t>
      </w:r>
      <w:proofErr w:type="spellStart"/>
      <w:r>
        <w:rPr>
          <w:noProof w:val="0"/>
        </w:rPr>
        <w:t>SSCMode</w:t>
      </w:r>
      <w:proofErr w:type="spellEnd"/>
      <w:r>
        <w:rPr>
          <w:noProof w:val="0"/>
        </w:rPr>
        <w:t xml:space="preserve"> OPTIONAL,</w:t>
      </w:r>
    </w:p>
    <w:p w14:paraId="25CEEB83" w14:textId="77777777" w:rsidR="009E33D6" w:rsidRDefault="009E33D6" w:rsidP="009E33D6">
      <w:pPr>
        <w:pStyle w:val="PL"/>
        <w:rPr>
          <w:noProof w:val="0"/>
        </w:rPr>
      </w:pPr>
      <w:r>
        <w:rPr>
          <w:noProof w:val="0"/>
        </w:rPr>
        <w:tab/>
      </w:r>
      <w:proofErr w:type="spellStart"/>
      <w:r>
        <w:rPr>
          <w:noProof w:val="0"/>
        </w:rPr>
        <w:t>sUPIPLMNIdentifier</w:t>
      </w:r>
      <w:proofErr w:type="spellEnd"/>
      <w:r>
        <w:rPr>
          <w:noProof w:val="0"/>
        </w:rPr>
        <w:tab/>
      </w:r>
      <w:r>
        <w:rPr>
          <w:noProof w:val="0"/>
        </w:rPr>
        <w:tab/>
      </w:r>
      <w:r>
        <w:rPr>
          <w:noProof w:val="0"/>
        </w:rPr>
        <w:tab/>
      </w:r>
      <w:r>
        <w:rPr>
          <w:noProof w:val="0"/>
        </w:rPr>
        <w:tab/>
        <w:t>[10] PLMN-Id OPTIONAL,</w:t>
      </w:r>
    </w:p>
    <w:p w14:paraId="0E2DCF58" w14:textId="77777777" w:rsidR="009E33D6" w:rsidRDefault="009E33D6" w:rsidP="009E33D6">
      <w:pPr>
        <w:pStyle w:val="PL"/>
        <w:rPr>
          <w:noProof w:val="0"/>
        </w:rPr>
      </w:pPr>
      <w:r>
        <w:rPr>
          <w:noProof w:val="0"/>
        </w:rPr>
        <w:tab/>
      </w:r>
      <w:proofErr w:type="spellStart"/>
      <w:r>
        <w:rPr>
          <w:noProof w:val="0"/>
        </w:rPr>
        <w:t>servingNetworkFunctionID</w:t>
      </w:r>
      <w:proofErr w:type="spellEnd"/>
      <w:r>
        <w:rPr>
          <w:noProof w:val="0"/>
        </w:rPr>
        <w:tab/>
      </w:r>
      <w:r>
        <w:rPr>
          <w:noProof w:val="0"/>
        </w:rPr>
        <w:tab/>
        <w:t xml:space="preserve">[11] SEQUENCE OF </w:t>
      </w:r>
      <w:proofErr w:type="spellStart"/>
      <w:r>
        <w:rPr>
          <w:noProof w:val="0"/>
        </w:rPr>
        <w:t>ServingNetworkFunctionID</w:t>
      </w:r>
      <w:proofErr w:type="spellEnd"/>
      <w:r>
        <w:rPr>
          <w:noProof w:val="0"/>
        </w:rPr>
        <w:t xml:space="preserve"> OPTIONAL,</w:t>
      </w:r>
    </w:p>
    <w:p w14:paraId="0E7812C7" w14:textId="77777777" w:rsidR="009E33D6" w:rsidRDefault="009E33D6" w:rsidP="009E33D6">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[12] </w:t>
      </w:r>
      <w:proofErr w:type="spellStart"/>
      <w:r>
        <w:rPr>
          <w:noProof w:val="0"/>
        </w:rPr>
        <w:t>RATType</w:t>
      </w:r>
      <w:proofErr w:type="spellEnd"/>
      <w:r>
        <w:rPr>
          <w:noProof w:val="0"/>
        </w:rPr>
        <w:t xml:space="preserve"> OPTIONAL,</w:t>
      </w:r>
    </w:p>
    <w:p w14:paraId="2F750B6D" w14:textId="77777777" w:rsidR="009E33D6" w:rsidRDefault="009E33D6" w:rsidP="009E33D6">
      <w:pPr>
        <w:pStyle w:val="PL"/>
        <w:rPr>
          <w:noProof w:val="0"/>
        </w:rPr>
      </w:pPr>
      <w:r>
        <w:rPr>
          <w:noProof w:val="0"/>
        </w:rPr>
        <w:tab/>
      </w:r>
      <w:proofErr w:type="spellStart"/>
      <w:r>
        <w:rPr>
          <w:noProof w:val="0"/>
        </w:rPr>
        <w:t>dataNetworkNameIdentifier</w:t>
      </w:r>
      <w:proofErr w:type="spellEnd"/>
      <w:r>
        <w:rPr>
          <w:noProof w:val="0"/>
        </w:rPr>
        <w:tab/>
      </w:r>
      <w:r>
        <w:rPr>
          <w:noProof w:val="0"/>
        </w:rPr>
        <w:tab/>
        <w:t xml:space="preserve">[13] </w:t>
      </w:r>
      <w:proofErr w:type="spellStart"/>
      <w:r>
        <w:rPr>
          <w:noProof w:val="0"/>
        </w:rPr>
        <w:t>DataNetworkNameIdentifier</w:t>
      </w:r>
      <w:proofErr w:type="spellEnd"/>
      <w:r>
        <w:rPr>
          <w:noProof w:val="0"/>
        </w:rPr>
        <w:t xml:space="preserve"> OPTIONAL,</w:t>
      </w:r>
    </w:p>
    <w:p w14:paraId="384411BD" w14:textId="77777777" w:rsidR="009E33D6" w:rsidRDefault="009E33D6" w:rsidP="009E33D6">
      <w:pPr>
        <w:pStyle w:val="PL"/>
        <w:rPr>
          <w:noProof w:val="0"/>
        </w:rPr>
      </w:pPr>
      <w:r>
        <w:rPr>
          <w:noProof w:val="0"/>
        </w:rPr>
        <w:tab/>
      </w:r>
      <w:proofErr w:type="spellStart"/>
      <w:r>
        <w:rPr>
          <w:noProof w:val="0"/>
        </w:rPr>
        <w:t>pDUAddress</w:t>
      </w:r>
      <w:proofErr w:type="spellEnd"/>
      <w:r>
        <w:rPr>
          <w:noProof w:val="0"/>
        </w:rPr>
        <w:tab/>
      </w:r>
      <w:r>
        <w:rPr>
          <w:noProof w:val="0"/>
        </w:rPr>
        <w:tab/>
      </w:r>
      <w:r>
        <w:rPr>
          <w:noProof w:val="0"/>
        </w:rPr>
        <w:tab/>
      </w:r>
      <w:r>
        <w:rPr>
          <w:noProof w:val="0"/>
        </w:rPr>
        <w:tab/>
      </w:r>
      <w:r>
        <w:rPr>
          <w:noProof w:val="0"/>
        </w:rPr>
        <w:tab/>
      </w:r>
      <w:r>
        <w:rPr>
          <w:noProof w:val="0"/>
        </w:rPr>
        <w:tab/>
        <w:t xml:space="preserve">[14] </w:t>
      </w:r>
      <w:proofErr w:type="spellStart"/>
      <w:r>
        <w:rPr>
          <w:noProof w:val="0"/>
        </w:rPr>
        <w:t>PDUAddress</w:t>
      </w:r>
      <w:proofErr w:type="spellEnd"/>
      <w:r>
        <w:rPr>
          <w:noProof w:val="0"/>
        </w:rPr>
        <w:t xml:space="preserve"> OPTIONAL,</w:t>
      </w:r>
    </w:p>
    <w:p w14:paraId="266961E5" w14:textId="77777777" w:rsidR="009E33D6" w:rsidRDefault="009E33D6" w:rsidP="009E33D6">
      <w:pPr>
        <w:pStyle w:val="PL"/>
        <w:rPr>
          <w:noProof w:val="0"/>
        </w:rPr>
      </w:pPr>
      <w:r>
        <w:rPr>
          <w:noProof w:val="0"/>
        </w:rPr>
        <w:tab/>
      </w:r>
      <w:proofErr w:type="spellStart"/>
      <w:r>
        <w:rPr>
          <w:noProof w:val="0"/>
        </w:rPr>
        <w:t>authorizedQoSInformation</w:t>
      </w:r>
      <w:proofErr w:type="spellEnd"/>
      <w:r>
        <w:rPr>
          <w:noProof w:val="0"/>
        </w:rPr>
        <w:tab/>
      </w:r>
      <w:r>
        <w:rPr>
          <w:noProof w:val="0"/>
        </w:rPr>
        <w:tab/>
        <w:t xml:space="preserve">[15] </w:t>
      </w:r>
      <w:proofErr w:type="spellStart"/>
      <w:r>
        <w:rPr>
          <w:noProof w:val="0"/>
        </w:rPr>
        <w:t>AuthorizedQoSInformation</w:t>
      </w:r>
      <w:proofErr w:type="spellEnd"/>
      <w:r>
        <w:rPr>
          <w:noProof w:val="0"/>
        </w:rPr>
        <w:t xml:space="preserve"> OPTIONAL,</w:t>
      </w:r>
    </w:p>
    <w:p w14:paraId="33DD46B0" w14:textId="77777777" w:rsidR="009E33D6" w:rsidRDefault="009E33D6" w:rsidP="009E33D6">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t xml:space="preserve">[16] </w:t>
      </w:r>
      <w:proofErr w:type="spellStart"/>
      <w:r>
        <w:rPr>
          <w:noProof w:val="0"/>
        </w:rPr>
        <w:t>MSTimeZone</w:t>
      </w:r>
      <w:proofErr w:type="spellEnd"/>
      <w:r>
        <w:rPr>
          <w:noProof w:val="0"/>
        </w:rPr>
        <w:t xml:space="preserve"> OPTIONAL,</w:t>
      </w:r>
    </w:p>
    <w:p w14:paraId="4AEDA621" w14:textId="77777777" w:rsidR="009E33D6" w:rsidRDefault="009E33D6" w:rsidP="009E33D6">
      <w:pPr>
        <w:pStyle w:val="PL"/>
        <w:rPr>
          <w:noProof w:val="0"/>
        </w:rPr>
      </w:pPr>
      <w:r>
        <w:rPr>
          <w:noProof w:val="0"/>
        </w:rPr>
        <w:tab/>
      </w:r>
      <w:proofErr w:type="spellStart"/>
      <w:r>
        <w:rPr>
          <w:noProof w:val="0"/>
        </w:rPr>
        <w:t>pDUSessionstartTime</w:t>
      </w:r>
      <w:proofErr w:type="spellEnd"/>
      <w:r>
        <w:rPr>
          <w:noProof w:val="0"/>
        </w:rPr>
        <w:tab/>
      </w:r>
      <w:r>
        <w:rPr>
          <w:noProof w:val="0"/>
        </w:rPr>
        <w:tab/>
      </w:r>
      <w:r>
        <w:rPr>
          <w:noProof w:val="0"/>
        </w:rPr>
        <w:tab/>
      </w:r>
      <w:r>
        <w:rPr>
          <w:noProof w:val="0"/>
        </w:rPr>
        <w:tab/>
        <w:t xml:space="preserve">[17] </w:t>
      </w:r>
      <w:proofErr w:type="spellStart"/>
      <w:r>
        <w:rPr>
          <w:noProof w:val="0"/>
        </w:rPr>
        <w:t>TimeStamp</w:t>
      </w:r>
      <w:proofErr w:type="spellEnd"/>
      <w:r>
        <w:rPr>
          <w:noProof w:val="0"/>
        </w:rPr>
        <w:t xml:space="preserve"> OPTIONAL,</w:t>
      </w:r>
    </w:p>
    <w:p w14:paraId="1A0B11D0" w14:textId="77777777" w:rsidR="009E33D6" w:rsidRDefault="009E33D6" w:rsidP="009E33D6">
      <w:pPr>
        <w:pStyle w:val="PL"/>
        <w:rPr>
          <w:noProof w:val="0"/>
        </w:rPr>
      </w:pPr>
      <w:r>
        <w:rPr>
          <w:noProof w:val="0"/>
        </w:rPr>
        <w:tab/>
      </w:r>
      <w:proofErr w:type="spellStart"/>
      <w:r>
        <w:rPr>
          <w:noProof w:val="0"/>
        </w:rPr>
        <w:t>pDUSessionstopTime</w:t>
      </w:r>
      <w:proofErr w:type="spellEnd"/>
      <w:r>
        <w:rPr>
          <w:noProof w:val="0"/>
        </w:rPr>
        <w:tab/>
      </w:r>
      <w:r>
        <w:rPr>
          <w:noProof w:val="0"/>
        </w:rPr>
        <w:tab/>
      </w:r>
      <w:r>
        <w:rPr>
          <w:noProof w:val="0"/>
        </w:rPr>
        <w:tab/>
      </w:r>
      <w:r>
        <w:rPr>
          <w:noProof w:val="0"/>
        </w:rPr>
        <w:tab/>
        <w:t xml:space="preserve">[18] </w:t>
      </w:r>
      <w:proofErr w:type="spellStart"/>
      <w:r>
        <w:rPr>
          <w:noProof w:val="0"/>
        </w:rPr>
        <w:t>TimeStamp</w:t>
      </w:r>
      <w:proofErr w:type="spellEnd"/>
      <w:r>
        <w:rPr>
          <w:noProof w:val="0"/>
        </w:rPr>
        <w:t xml:space="preserve"> OPTIONAL,</w:t>
      </w:r>
    </w:p>
    <w:p w14:paraId="35B71987" w14:textId="77777777" w:rsidR="009E33D6" w:rsidRDefault="009E33D6" w:rsidP="009E33D6">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r>
      <w:r>
        <w:rPr>
          <w:noProof w:val="0"/>
        </w:rPr>
        <w:tab/>
        <w:t>[19] Diagnostics OPTIONAL,</w:t>
      </w:r>
    </w:p>
    <w:p w14:paraId="4C5B1607" w14:textId="77777777" w:rsidR="009E33D6" w:rsidRDefault="009E33D6" w:rsidP="009E33D6">
      <w:pPr>
        <w:pStyle w:val="PL"/>
        <w:rPr>
          <w:noProof w:val="0"/>
        </w:rPr>
      </w:pPr>
      <w:r>
        <w:rPr>
          <w:noProof w:val="0"/>
        </w:rPr>
        <w:tab/>
      </w:r>
      <w:proofErr w:type="spellStart"/>
      <w:r>
        <w:rPr>
          <w:noProof w:val="0"/>
        </w:rPr>
        <w:t>chargingCharacteristics</w:t>
      </w:r>
      <w:proofErr w:type="spellEnd"/>
      <w:r>
        <w:rPr>
          <w:noProof w:val="0"/>
        </w:rPr>
        <w:tab/>
      </w:r>
      <w:r>
        <w:rPr>
          <w:noProof w:val="0"/>
        </w:rPr>
        <w:tab/>
      </w:r>
      <w:r>
        <w:rPr>
          <w:noProof w:val="0"/>
        </w:rPr>
        <w:tab/>
        <w:t xml:space="preserve">[20] </w:t>
      </w:r>
      <w:proofErr w:type="spellStart"/>
      <w:r>
        <w:rPr>
          <w:noProof w:val="0"/>
        </w:rPr>
        <w:t>ChargingCharacteristics</w:t>
      </w:r>
      <w:proofErr w:type="spellEnd"/>
      <w:r>
        <w:rPr>
          <w:noProof w:val="0"/>
        </w:rPr>
        <w:t xml:space="preserve"> OPTIONAL,</w:t>
      </w:r>
    </w:p>
    <w:p w14:paraId="5D68D70B" w14:textId="77777777" w:rsidR="009E33D6" w:rsidRDefault="009E33D6" w:rsidP="009E33D6">
      <w:pPr>
        <w:pStyle w:val="PL"/>
        <w:rPr>
          <w:noProof w:val="0"/>
        </w:rPr>
      </w:pPr>
      <w:r>
        <w:rPr>
          <w:noProof w:val="0"/>
        </w:rPr>
        <w:tab/>
      </w:r>
      <w:proofErr w:type="spellStart"/>
      <w:r>
        <w:rPr>
          <w:noProof w:val="0"/>
        </w:rPr>
        <w:t>chChSelectionMode</w:t>
      </w:r>
      <w:proofErr w:type="spellEnd"/>
      <w:r>
        <w:rPr>
          <w:noProof w:val="0"/>
        </w:rPr>
        <w:tab/>
      </w:r>
      <w:r>
        <w:rPr>
          <w:noProof w:val="0"/>
        </w:rPr>
        <w:tab/>
      </w:r>
      <w:r>
        <w:rPr>
          <w:noProof w:val="0"/>
        </w:rPr>
        <w:tab/>
      </w:r>
      <w:r>
        <w:rPr>
          <w:noProof w:val="0"/>
        </w:rPr>
        <w:tab/>
        <w:t xml:space="preserve">[21] </w:t>
      </w:r>
      <w:proofErr w:type="spellStart"/>
      <w:r>
        <w:rPr>
          <w:noProof w:val="0"/>
        </w:rPr>
        <w:t>ChChSelectionMode</w:t>
      </w:r>
      <w:proofErr w:type="spellEnd"/>
      <w:r>
        <w:rPr>
          <w:noProof w:val="0"/>
        </w:rPr>
        <w:t xml:space="preserve"> OPTIONAL,</w:t>
      </w:r>
    </w:p>
    <w:p w14:paraId="1A0EAC4C" w14:textId="77777777" w:rsidR="009E33D6" w:rsidRDefault="009E33D6" w:rsidP="009E33D6">
      <w:pPr>
        <w:pStyle w:val="PL"/>
        <w:rPr>
          <w:noProof w:val="0"/>
        </w:rPr>
      </w:pPr>
      <w:r>
        <w:rPr>
          <w:noProof w:val="0"/>
        </w:rPr>
        <w:tab/>
      </w:r>
      <w:proofErr w:type="spellStart"/>
      <w:r>
        <w:rPr>
          <w:noProof w:val="0"/>
        </w:rPr>
        <w:t>threeGPPPSDataOffStatus</w:t>
      </w:r>
      <w:proofErr w:type="spellEnd"/>
      <w:r>
        <w:rPr>
          <w:noProof w:val="0"/>
        </w:rPr>
        <w:tab/>
      </w:r>
      <w:r>
        <w:rPr>
          <w:noProof w:val="0"/>
        </w:rPr>
        <w:tab/>
      </w:r>
      <w:r>
        <w:rPr>
          <w:noProof w:val="0"/>
        </w:rPr>
        <w:tab/>
        <w:t xml:space="preserve">[22] </w:t>
      </w:r>
      <w:proofErr w:type="spellStart"/>
      <w:r>
        <w:rPr>
          <w:noProof w:val="0"/>
        </w:rPr>
        <w:t>ThreeGPPPSDataOffStatus</w:t>
      </w:r>
      <w:proofErr w:type="spellEnd"/>
      <w:r>
        <w:rPr>
          <w:noProof w:val="0"/>
        </w:rPr>
        <w:t xml:space="preserve"> OPTIONAL,</w:t>
      </w:r>
    </w:p>
    <w:p w14:paraId="3FF49748" w14:textId="77777777" w:rsidR="009E33D6" w:rsidRDefault="009E33D6" w:rsidP="009E33D6">
      <w:pPr>
        <w:pStyle w:val="PL"/>
        <w:rPr>
          <w:noProof w:val="0"/>
        </w:rPr>
      </w:pPr>
      <w:r>
        <w:rPr>
          <w:noProof w:val="0"/>
        </w:rPr>
        <w:tab/>
      </w:r>
      <w:proofErr w:type="spellStart"/>
      <w:r>
        <w:rPr>
          <w:noProof w:val="0"/>
        </w:rPr>
        <w:t>rANSecondaryRATUsageReport</w:t>
      </w:r>
      <w:proofErr w:type="spellEnd"/>
      <w:r>
        <w:rPr>
          <w:noProof w:val="0"/>
        </w:rPr>
        <w:t xml:space="preserve"> </w:t>
      </w:r>
      <w:r>
        <w:rPr>
          <w:noProof w:val="0"/>
        </w:rPr>
        <w:tab/>
      </w:r>
      <w:r>
        <w:rPr>
          <w:noProof w:val="0"/>
        </w:rPr>
        <w:tab/>
        <w:t xml:space="preserve">[23] SEQUENCE OF </w:t>
      </w:r>
      <w:proofErr w:type="spellStart"/>
      <w:r>
        <w:rPr>
          <w:noProof w:val="0"/>
        </w:rPr>
        <w:t>NGRANSecondaryRATUsageReport</w:t>
      </w:r>
      <w:proofErr w:type="spellEnd"/>
      <w:r>
        <w:rPr>
          <w:noProof w:val="0"/>
        </w:rPr>
        <w:t xml:space="preserve"> OPTIONAL,</w:t>
      </w:r>
    </w:p>
    <w:p w14:paraId="255C7D6C" w14:textId="77777777" w:rsidR="009E33D6" w:rsidRDefault="009E33D6" w:rsidP="009E33D6">
      <w:pPr>
        <w:pStyle w:val="PL"/>
        <w:rPr>
          <w:noProof w:val="0"/>
        </w:rPr>
      </w:pPr>
      <w:r>
        <w:rPr>
          <w:lang w:bidi="ar-IQ"/>
        </w:rPr>
        <w:tab/>
        <w:t>subscribedQoS</w:t>
      </w:r>
      <w:r w:rsidRPr="001B44C2">
        <w:rPr>
          <w:lang w:bidi="ar-IQ"/>
        </w:rPr>
        <w:t>Information</w:t>
      </w:r>
      <w:r>
        <w:rPr>
          <w:lang w:bidi="ar-IQ"/>
        </w:rPr>
        <w:t xml:space="preserve"> </w:t>
      </w:r>
      <w:r>
        <w:rPr>
          <w:lang w:bidi="ar-IQ"/>
        </w:rPr>
        <w:tab/>
      </w:r>
      <w:r>
        <w:rPr>
          <w:lang w:bidi="ar-IQ"/>
        </w:rPr>
        <w:tab/>
      </w:r>
      <w:r>
        <w:rPr>
          <w:noProof w:val="0"/>
        </w:rPr>
        <w:t xml:space="preserve">[24] </w:t>
      </w:r>
      <w:r>
        <w:rPr>
          <w:lang w:bidi="ar-IQ"/>
        </w:rPr>
        <w:t>SubscribedQoS</w:t>
      </w:r>
      <w:r w:rsidRPr="001B44C2">
        <w:rPr>
          <w:lang w:bidi="ar-IQ"/>
        </w:rPr>
        <w:t>Information</w:t>
      </w:r>
      <w:r>
        <w:rPr>
          <w:lang w:bidi="ar-IQ"/>
        </w:rPr>
        <w:t xml:space="preserve"> </w:t>
      </w:r>
      <w:r>
        <w:rPr>
          <w:noProof w:val="0"/>
        </w:rPr>
        <w:t>OPTIONAL,</w:t>
      </w:r>
    </w:p>
    <w:p w14:paraId="68447106" w14:textId="77777777" w:rsidR="009E33D6" w:rsidRDefault="009E33D6" w:rsidP="009E33D6">
      <w:pPr>
        <w:pStyle w:val="PL"/>
        <w:rPr>
          <w:noProof w:val="0"/>
        </w:rPr>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Pr>
          <w:noProof w:val="0"/>
        </w:rPr>
        <w:t xml:space="preserve">[25] </w:t>
      </w:r>
      <w:proofErr w:type="spellStart"/>
      <w:r>
        <w:rPr>
          <w:noProof w:val="0"/>
        </w:rPr>
        <w:t>Session</w:t>
      </w:r>
      <w:r w:rsidRPr="001B44C2">
        <w:rPr>
          <w:lang w:bidi="ar-IQ"/>
        </w:rPr>
        <w:t>AMB</w:t>
      </w:r>
      <w:r>
        <w:rPr>
          <w:lang w:bidi="ar-IQ"/>
        </w:rPr>
        <w:t>R</w:t>
      </w:r>
      <w:proofErr w:type="spellEnd"/>
      <w:r>
        <w:rPr>
          <w:lang w:bidi="ar-IQ"/>
        </w:rPr>
        <w:t xml:space="preserve"> </w:t>
      </w:r>
      <w:r>
        <w:rPr>
          <w:noProof w:val="0"/>
        </w:rPr>
        <w:t>OPTIONAL,</w:t>
      </w:r>
    </w:p>
    <w:p w14:paraId="24B0D663" w14:textId="77777777" w:rsidR="009E33D6" w:rsidRDefault="009E33D6" w:rsidP="009E33D6">
      <w:pPr>
        <w:pStyle w:val="PL"/>
        <w:rPr>
          <w:noProof w:val="0"/>
        </w:rPr>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Pr>
          <w:noProof w:val="0"/>
        </w:rPr>
        <w:t xml:space="preserve">[26] </w:t>
      </w:r>
      <w:proofErr w:type="spellStart"/>
      <w:r>
        <w:rPr>
          <w:noProof w:val="0"/>
        </w:rPr>
        <w:t>Session</w:t>
      </w:r>
      <w:r w:rsidRPr="001B44C2">
        <w:rPr>
          <w:lang w:bidi="ar-IQ"/>
        </w:rPr>
        <w:t>AMB</w:t>
      </w:r>
      <w:r>
        <w:rPr>
          <w:lang w:bidi="ar-IQ"/>
        </w:rPr>
        <w:t>R</w:t>
      </w:r>
      <w:proofErr w:type="spellEnd"/>
      <w:r>
        <w:rPr>
          <w:lang w:bidi="ar-IQ"/>
        </w:rPr>
        <w:t xml:space="preserve"> </w:t>
      </w:r>
      <w:r>
        <w:rPr>
          <w:noProof w:val="0"/>
        </w:rPr>
        <w:t>OPTIONAL,</w:t>
      </w:r>
    </w:p>
    <w:p w14:paraId="2F1D5A53" w14:textId="77777777" w:rsidR="009E33D6" w:rsidRDefault="009E33D6" w:rsidP="009E33D6">
      <w:pPr>
        <w:pStyle w:val="PL"/>
        <w:rPr>
          <w:noProof w:val="0"/>
        </w:rPr>
      </w:pPr>
      <w:r w:rsidRPr="008941F4">
        <w:rPr>
          <w:lang w:bidi="ar-IQ"/>
        </w:rPr>
        <w:tab/>
        <w:t>servingCNPLMNID</w:t>
      </w:r>
      <w:r>
        <w:rPr>
          <w:lang w:bidi="ar-IQ"/>
        </w:rPr>
        <w:tab/>
      </w:r>
      <w:r>
        <w:rPr>
          <w:lang w:bidi="ar-IQ"/>
        </w:rPr>
        <w:tab/>
      </w:r>
      <w:r>
        <w:rPr>
          <w:lang w:bidi="ar-IQ"/>
        </w:rPr>
        <w:tab/>
      </w:r>
      <w:r>
        <w:rPr>
          <w:lang w:bidi="ar-IQ"/>
        </w:rPr>
        <w:tab/>
      </w:r>
      <w:r>
        <w:rPr>
          <w:lang w:bidi="ar-IQ"/>
        </w:rPr>
        <w:tab/>
      </w:r>
      <w:r>
        <w:rPr>
          <w:noProof w:val="0"/>
        </w:rPr>
        <w:t>[27] PLMN-Id OPTIONAL,</w:t>
      </w:r>
    </w:p>
    <w:p w14:paraId="141EEB23" w14:textId="77777777" w:rsidR="009E33D6" w:rsidRDefault="009E33D6" w:rsidP="009E33D6">
      <w:pPr>
        <w:pStyle w:val="PL"/>
        <w:rPr>
          <w:noProof w:val="0"/>
        </w:rPr>
      </w:pPr>
      <w:r>
        <w:rPr>
          <w:noProof w:val="0"/>
        </w:rPr>
        <w:tab/>
      </w:r>
      <w:proofErr w:type="spellStart"/>
      <w:r>
        <w:rPr>
          <w:noProof w:val="0"/>
        </w:rPr>
        <w:t>sUPI</w:t>
      </w:r>
      <w:r>
        <w:t>unauthenticatedFlag</w:t>
      </w:r>
      <w:proofErr w:type="spellEnd"/>
      <w:r>
        <w:t xml:space="preserve"> </w:t>
      </w:r>
      <w:r>
        <w:tab/>
      </w:r>
      <w:r>
        <w:tab/>
      </w:r>
      <w:r>
        <w:rPr>
          <w:noProof w:val="0"/>
        </w:rPr>
        <w:t>[28] NULL OPTIONAL,</w:t>
      </w:r>
    </w:p>
    <w:p w14:paraId="012F4E0C" w14:textId="77777777" w:rsidR="009E33D6" w:rsidRDefault="009E33D6" w:rsidP="009E33D6">
      <w:pPr>
        <w:pStyle w:val="PL"/>
        <w:rPr>
          <w:noProof w:val="0"/>
        </w:rPr>
      </w:pPr>
      <w:r>
        <w:rPr>
          <w:noProof w:val="0"/>
        </w:rPr>
        <w:tab/>
      </w:r>
      <w:proofErr w:type="spellStart"/>
      <w:r>
        <w:rPr>
          <w:noProof w:val="0"/>
        </w:rPr>
        <w:t>dnnSelectionMode</w:t>
      </w:r>
      <w:proofErr w:type="spellEnd"/>
      <w:r>
        <w:rPr>
          <w:noProof w:val="0"/>
        </w:rPr>
        <w:tab/>
      </w:r>
      <w:r>
        <w:rPr>
          <w:noProof w:val="0"/>
        </w:rPr>
        <w:tab/>
      </w:r>
      <w:r>
        <w:rPr>
          <w:noProof w:val="0"/>
        </w:rPr>
        <w:tab/>
      </w:r>
      <w:r>
        <w:rPr>
          <w:noProof w:val="0"/>
        </w:rPr>
        <w:tab/>
        <w:t xml:space="preserve">[29] </w:t>
      </w:r>
      <w:proofErr w:type="spellStart"/>
      <w:r>
        <w:rPr>
          <w:noProof w:val="0"/>
        </w:rPr>
        <w:t>DNNSelectionMode</w:t>
      </w:r>
      <w:proofErr w:type="spellEnd"/>
      <w:r>
        <w:rPr>
          <w:noProof w:val="0"/>
        </w:rPr>
        <w:t xml:space="preserve"> OPTIONAL,</w:t>
      </w:r>
    </w:p>
    <w:p w14:paraId="0ED1DBE8" w14:textId="77777777" w:rsidR="009E33D6" w:rsidRDefault="009E33D6" w:rsidP="009E33D6">
      <w:pPr>
        <w:pStyle w:val="PL"/>
      </w:pPr>
      <w:r>
        <w:tab/>
        <w:t>homeProvidedChargingID</w:t>
      </w:r>
      <w:r>
        <w:tab/>
      </w:r>
      <w:r>
        <w:tab/>
      </w:r>
      <w:r>
        <w:tab/>
        <w:t>[30] ChargingID OPTIONAL,</w:t>
      </w:r>
    </w:p>
    <w:p w14:paraId="23EE19F1" w14:textId="77777777" w:rsidR="009E33D6" w:rsidRPr="0009176B" w:rsidRDefault="009E33D6" w:rsidP="009E33D6">
      <w:pPr>
        <w:pStyle w:val="PL"/>
        <w:rPr>
          <w:noProof w:val="0"/>
          <w:lang w:val="en-US"/>
        </w:rPr>
      </w:pPr>
      <w:r>
        <w:rPr>
          <w:noProof w:val="0"/>
        </w:rPr>
        <w:tab/>
      </w:r>
      <w:bookmarkStart w:id="30" w:name="_Hlk47110351"/>
      <w:proofErr w:type="gramStart"/>
      <w:r>
        <w:rPr>
          <w:noProof w:val="0"/>
        </w:rPr>
        <w:t>mA</w:t>
      </w:r>
      <w:proofErr w:type="spellStart"/>
      <w:r w:rsidRPr="0009176B">
        <w:rPr>
          <w:noProof w:val="0"/>
          <w:lang w:val="en-US"/>
        </w:rPr>
        <w:t>PDUNonThreeGPPUserLocationInfo</w:t>
      </w:r>
      <w:bookmarkEnd w:id="30"/>
      <w:proofErr w:type="spellEnd"/>
      <w:r w:rsidRPr="0009176B">
        <w:rPr>
          <w:noProof w:val="0"/>
          <w:lang w:val="en-US"/>
        </w:rPr>
        <w:t>[</w:t>
      </w:r>
      <w:proofErr w:type="gramEnd"/>
      <w:r>
        <w:rPr>
          <w:noProof w:val="0"/>
          <w:lang w:val="en-US"/>
        </w:rPr>
        <w:t>31</w:t>
      </w:r>
      <w:r w:rsidRPr="0009176B">
        <w:rPr>
          <w:noProof w:val="0"/>
          <w:lang w:val="en-US"/>
        </w:rPr>
        <w:t xml:space="preserve">] </w:t>
      </w:r>
      <w:proofErr w:type="spellStart"/>
      <w:r>
        <w:rPr>
          <w:noProof w:val="0"/>
        </w:rPr>
        <w:t>UserLocationInformation</w:t>
      </w:r>
      <w:proofErr w:type="spellEnd"/>
      <w:r w:rsidRPr="0009176B">
        <w:rPr>
          <w:noProof w:val="0"/>
          <w:lang w:val="en-US"/>
        </w:rPr>
        <w:t xml:space="preserve"> OPTIONAL,</w:t>
      </w:r>
    </w:p>
    <w:p w14:paraId="0065FC8C" w14:textId="77777777" w:rsidR="009E33D6" w:rsidRPr="00513ECF" w:rsidRDefault="009E33D6" w:rsidP="009E33D6">
      <w:pPr>
        <w:pStyle w:val="PL"/>
        <w:rPr>
          <w:noProof w:val="0"/>
        </w:rPr>
      </w:pPr>
      <w:r>
        <w:rPr>
          <w:noProof w:val="0"/>
        </w:rPr>
        <w:tab/>
      </w:r>
      <w:bookmarkStart w:id="31" w:name="_Hlk47110506"/>
      <w:proofErr w:type="spellStart"/>
      <w:r>
        <w:rPr>
          <w:noProof w:val="0"/>
        </w:rPr>
        <w:t>mA</w:t>
      </w:r>
      <w:r w:rsidRPr="00513ECF">
        <w:rPr>
          <w:noProof w:val="0"/>
        </w:rPr>
        <w:t>PDUNonThreeGPP</w:t>
      </w:r>
      <w:r>
        <w:rPr>
          <w:noProof w:val="0"/>
        </w:rPr>
        <w:t>RATType</w:t>
      </w:r>
      <w:bookmarkEnd w:id="31"/>
      <w:proofErr w:type="spellEnd"/>
      <w:r w:rsidRPr="00513ECF">
        <w:rPr>
          <w:noProof w:val="0"/>
        </w:rPr>
        <w:tab/>
      </w:r>
      <w:r w:rsidRPr="00513ECF">
        <w:rPr>
          <w:noProof w:val="0"/>
        </w:rPr>
        <w:tab/>
      </w:r>
      <w:r w:rsidRPr="00513ECF">
        <w:rPr>
          <w:noProof w:val="0"/>
        </w:rPr>
        <w:tab/>
        <w:t xml:space="preserve">[32] </w:t>
      </w:r>
      <w:proofErr w:type="spellStart"/>
      <w:r>
        <w:rPr>
          <w:noProof w:val="0"/>
        </w:rPr>
        <w:t>RATType</w:t>
      </w:r>
      <w:proofErr w:type="spellEnd"/>
      <w:r w:rsidRPr="00513ECF">
        <w:rPr>
          <w:noProof w:val="0"/>
        </w:rPr>
        <w:t xml:space="preserve"> OPTIONAL,</w:t>
      </w:r>
    </w:p>
    <w:p w14:paraId="6396355A" w14:textId="77777777" w:rsidR="009E33D6" w:rsidRDefault="009E33D6" w:rsidP="009E33D6">
      <w:pPr>
        <w:pStyle w:val="PL"/>
      </w:pPr>
      <w:r>
        <w:rPr>
          <w:noProof w:val="0"/>
        </w:rPr>
        <w:tab/>
      </w:r>
      <w:bookmarkStart w:id="32" w:name="_Hlk47110597"/>
      <w:proofErr w:type="spellStart"/>
      <w:r>
        <w:rPr>
          <w:noProof w:val="0"/>
        </w:rPr>
        <w:t>mA</w:t>
      </w:r>
      <w:r w:rsidRPr="00513ECF">
        <w:rPr>
          <w:noProof w:val="0"/>
        </w:rPr>
        <w:t>PDUSessionInformation</w:t>
      </w:r>
      <w:bookmarkEnd w:id="32"/>
      <w:proofErr w:type="spellEnd"/>
      <w:r w:rsidRPr="00513ECF">
        <w:rPr>
          <w:noProof w:val="0"/>
        </w:rPr>
        <w:tab/>
      </w:r>
      <w:r w:rsidRPr="00513ECF">
        <w:rPr>
          <w:noProof w:val="0"/>
        </w:rPr>
        <w:tab/>
      </w:r>
      <w:r w:rsidRPr="00513ECF">
        <w:rPr>
          <w:noProof w:val="0"/>
        </w:rPr>
        <w:tab/>
        <w:t xml:space="preserve">[33] </w:t>
      </w:r>
      <w:proofErr w:type="spellStart"/>
      <w:r>
        <w:rPr>
          <w:noProof w:val="0"/>
        </w:rPr>
        <w:t>MA</w:t>
      </w:r>
      <w:r w:rsidRPr="00513ECF">
        <w:rPr>
          <w:noProof w:val="0"/>
        </w:rPr>
        <w:t>PDUSessionInformation</w:t>
      </w:r>
      <w:proofErr w:type="spellEnd"/>
      <w:r w:rsidRPr="00513ECF">
        <w:rPr>
          <w:noProof w:val="0"/>
        </w:rPr>
        <w:t xml:space="preserve"> OPTIONAL</w:t>
      </w:r>
      <w:r>
        <w:t>,</w:t>
      </w:r>
    </w:p>
    <w:p w14:paraId="14899F85" w14:textId="77777777" w:rsidR="009E33D6" w:rsidRDefault="009E33D6" w:rsidP="009E33D6">
      <w:pPr>
        <w:pStyle w:val="PL"/>
        <w:tabs>
          <w:tab w:val="clear" w:pos="3840"/>
          <w:tab w:val="left" w:pos="4330"/>
        </w:tabs>
        <w:rPr>
          <w:noProof w:val="0"/>
        </w:rPr>
      </w:pPr>
      <w:r>
        <w:rPr>
          <w:noProof w:val="0"/>
        </w:rPr>
        <w:tab/>
      </w:r>
      <w:proofErr w:type="spellStart"/>
      <w:r>
        <w:rPr>
          <w:noProof w:val="0"/>
        </w:rPr>
        <w:t>enhancedDiagnostics</w:t>
      </w:r>
      <w:proofErr w:type="spellEnd"/>
      <w:r>
        <w:rPr>
          <w:noProof w:val="0"/>
        </w:rPr>
        <w:tab/>
      </w:r>
      <w:r>
        <w:rPr>
          <w:noProof w:val="0"/>
        </w:rPr>
        <w:tab/>
      </w:r>
      <w:r>
        <w:rPr>
          <w:noProof w:val="0"/>
        </w:rPr>
        <w:tab/>
      </w:r>
      <w:r>
        <w:rPr>
          <w:noProof w:val="0"/>
        </w:rPr>
        <w:tab/>
        <w:t>[34] EnhancedDiagnostics5G OPTIONAL</w:t>
      </w:r>
    </w:p>
    <w:p w14:paraId="7EB96503" w14:textId="77777777" w:rsidR="009E33D6" w:rsidRPr="00513ECF" w:rsidRDefault="009E33D6" w:rsidP="009E33D6">
      <w:pPr>
        <w:pStyle w:val="PL"/>
        <w:rPr>
          <w:noProof w:val="0"/>
        </w:rPr>
      </w:pPr>
    </w:p>
    <w:p w14:paraId="29653108" w14:textId="77777777" w:rsidR="009E33D6" w:rsidRDefault="009E33D6" w:rsidP="009E33D6">
      <w:pPr>
        <w:pStyle w:val="PL"/>
        <w:rPr>
          <w:noProof w:val="0"/>
        </w:rPr>
      </w:pPr>
    </w:p>
    <w:p w14:paraId="2A16CD02" w14:textId="77777777" w:rsidR="009E33D6" w:rsidRDefault="009E33D6" w:rsidP="009E33D6">
      <w:pPr>
        <w:pStyle w:val="PL"/>
        <w:rPr>
          <w:noProof w:val="0"/>
        </w:rPr>
      </w:pPr>
      <w:r>
        <w:rPr>
          <w:noProof w:val="0"/>
        </w:rPr>
        <w:t>}</w:t>
      </w:r>
    </w:p>
    <w:p w14:paraId="47C39C0B" w14:textId="77777777" w:rsidR="009E33D6" w:rsidRDefault="009E33D6" w:rsidP="009E33D6">
      <w:pPr>
        <w:pStyle w:val="PL"/>
        <w:rPr>
          <w:noProof w:val="0"/>
        </w:rPr>
      </w:pPr>
    </w:p>
    <w:p w14:paraId="3646356D" w14:textId="77777777" w:rsidR="009E33D6" w:rsidRDefault="009E33D6" w:rsidP="009E33D6">
      <w:pPr>
        <w:pStyle w:val="PL"/>
        <w:rPr>
          <w:noProof w:val="0"/>
        </w:rPr>
      </w:pPr>
      <w:r>
        <w:rPr>
          <w:noProof w:val="0"/>
        </w:rPr>
        <w:t>--</w:t>
      </w:r>
    </w:p>
    <w:p w14:paraId="3E7C71DC" w14:textId="77777777" w:rsidR="009E33D6" w:rsidRDefault="009E33D6" w:rsidP="009E33D6">
      <w:pPr>
        <w:pStyle w:val="PL"/>
        <w:outlineLvl w:val="3"/>
        <w:rPr>
          <w:noProof w:val="0"/>
        </w:rPr>
      </w:pPr>
      <w:r>
        <w:rPr>
          <w:noProof w:val="0"/>
        </w:rPr>
        <w:t>-- Roaming QBC Information</w:t>
      </w:r>
    </w:p>
    <w:p w14:paraId="4728E7E7" w14:textId="77777777" w:rsidR="009E33D6" w:rsidRDefault="009E33D6" w:rsidP="009E33D6">
      <w:pPr>
        <w:pStyle w:val="PL"/>
        <w:rPr>
          <w:noProof w:val="0"/>
        </w:rPr>
      </w:pPr>
    </w:p>
    <w:p w14:paraId="075560BD" w14:textId="77777777" w:rsidR="009E33D6" w:rsidRDefault="009E33D6" w:rsidP="009E33D6">
      <w:pPr>
        <w:pStyle w:val="PL"/>
        <w:rPr>
          <w:noProof w:val="0"/>
        </w:rPr>
      </w:pPr>
      <w:r>
        <w:rPr>
          <w:noProof w:val="0"/>
        </w:rPr>
        <w:t>--</w:t>
      </w:r>
    </w:p>
    <w:p w14:paraId="716CE1A3" w14:textId="77777777" w:rsidR="009E33D6" w:rsidRDefault="009E33D6" w:rsidP="009E33D6">
      <w:pPr>
        <w:pStyle w:val="PL"/>
        <w:rPr>
          <w:noProof w:val="0"/>
        </w:rPr>
      </w:pPr>
    </w:p>
    <w:p w14:paraId="79192625" w14:textId="77777777" w:rsidR="009E33D6" w:rsidRDefault="009E33D6" w:rsidP="009E33D6">
      <w:pPr>
        <w:pStyle w:val="PL"/>
        <w:rPr>
          <w:noProof w:val="0"/>
        </w:rPr>
      </w:pPr>
      <w:proofErr w:type="spellStart"/>
      <w:r>
        <w:rPr>
          <w:noProof w:val="0"/>
        </w:rPr>
        <w:t>RoamingQBCInformation</w:t>
      </w:r>
      <w:proofErr w:type="spellEnd"/>
      <w:r>
        <w:rPr>
          <w:noProof w:val="0"/>
        </w:rPr>
        <w:t xml:space="preserve"> </w:t>
      </w:r>
      <w:proofErr w:type="gramStart"/>
      <w:r>
        <w:rPr>
          <w:noProof w:val="0"/>
        </w:rPr>
        <w:tab/>
        <w:t>::</w:t>
      </w:r>
      <w:proofErr w:type="gramEnd"/>
      <w:r>
        <w:rPr>
          <w:noProof w:val="0"/>
        </w:rPr>
        <w:t>= SET</w:t>
      </w:r>
    </w:p>
    <w:p w14:paraId="54D94410" w14:textId="77777777" w:rsidR="009E33D6" w:rsidRDefault="009E33D6" w:rsidP="009E33D6">
      <w:pPr>
        <w:pStyle w:val="PL"/>
        <w:rPr>
          <w:noProof w:val="0"/>
        </w:rPr>
      </w:pPr>
      <w:r>
        <w:rPr>
          <w:noProof w:val="0"/>
        </w:rPr>
        <w:t>{</w:t>
      </w:r>
    </w:p>
    <w:p w14:paraId="2E1505EF" w14:textId="77777777" w:rsidR="009E33D6" w:rsidRDefault="009E33D6" w:rsidP="009E33D6">
      <w:pPr>
        <w:pStyle w:val="PL"/>
        <w:rPr>
          <w:noProof w:val="0"/>
        </w:rPr>
      </w:pPr>
      <w:r>
        <w:rPr>
          <w:noProof w:val="0"/>
        </w:rPr>
        <w:tab/>
      </w:r>
      <w:proofErr w:type="spellStart"/>
      <w:r>
        <w:rPr>
          <w:noProof w:val="0"/>
        </w:rPr>
        <w:t>multipleQFIcontainer</w:t>
      </w:r>
      <w:proofErr w:type="spellEnd"/>
      <w:r>
        <w:rPr>
          <w:noProof w:val="0"/>
        </w:rPr>
        <w:tab/>
      </w:r>
      <w:r>
        <w:rPr>
          <w:noProof w:val="0"/>
        </w:rPr>
        <w:tab/>
      </w:r>
      <w:r>
        <w:rPr>
          <w:noProof w:val="0"/>
        </w:rPr>
        <w:tab/>
        <w:t xml:space="preserve">[0] SEQUENCE OF </w:t>
      </w:r>
      <w:proofErr w:type="spellStart"/>
      <w:r>
        <w:rPr>
          <w:noProof w:val="0"/>
        </w:rPr>
        <w:t>MultipleQFIContainer</w:t>
      </w:r>
      <w:proofErr w:type="spellEnd"/>
      <w:r>
        <w:rPr>
          <w:noProof w:val="0"/>
        </w:rPr>
        <w:t xml:space="preserve"> OPTIONAL,</w:t>
      </w:r>
    </w:p>
    <w:p w14:paraId="77917FC8" w14:textId="77777777" w:rsidR="009E33D6" w:rsidRDefault="009E33D6" w:rsidP="009E33D6">
      <w:pPr>
        <w:pStyle w:val="PL"/>
        <w:rPr>
          <w:noProof w:val="0"/>
        </w:rPr>
      </w:pPr>
      <w:r>
        <w:rPr>
          <w:noProof w:val="0"/>
        </w:rPr>
        <w:tab/>
      </w:r>
      <w:proofErr w:type="spellStart"/>
      <w:r>
        <w:rPr>
          <w:noProof w:val="0"/>
        </w:rPr>
        <w:t>uPFID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[1]</w:t>
      </w:r>
      <w:r w:rsidDel="0081607D">
        <w:rPr>
          <w:noProof w:val="0"/>
        </w:rPr>
        <w:t xml:space="preserve"> </w:t>
      </w:r>
      <w:proofErr w:type="spellStart"/>
      <w:r>
        <w:rPr>
          <w:noProof w:val="0"/>
        </w:rPr>
        <w:t>NetworkFunctionName</w:t>
      </w:r>
      <w:proofErr w:type="spellEnd"/>
      <w:r>
        <w:rPr>
          <w:noProof w:val="0"/>
        </w:rPr>
        <w:t xml:space="preserve"> OPTIONAL,</w:t>
      </w:r>
    </w:p>
    <w:p w14:paraId="23E01352" w14:textId="77777777" w:rsidR="009E33D6" w:rsidRDefault="009E33D6" w:rsidP="009E33D6">
      <w:pPr>
        <w:pStyle w:val="PL"/>
        <w:rPr>
          <w:noProof w:val="0"/>
        </w:rPr>
      </w:pPr>
      <w:r>
        <w:rPr>
          <w:noProof w:val="0"/>
        </w:rPr>
        <w:tab/>
      </w:r>
      <w:proofErr w:type="spellStart"/>
      <w:r>
        <w:rPr>
          <w:noProof w:val="0"/>
        </w:rPr>
        <w:t>roamingChargingProfile</w:t>
      </w:r>
      <w:proofErr w:type="spellEnd"/>
      <w:r>
        <w:rPr>
          <w:noProof w:val="0"/>
        </w:rPr>
        <w:tab/>
      </w:r>
      <w:r>
        <w:rPr>
          <w:noProof w:val="0"/>
        </w:rPr>
        <w:tab/>
      </w:r>
      <w:r>
        <w:rPr>
          <w:noProof w:val="0"/>
        </w:rPr>
        <w:tab/>
        <w:t xml:space="preserve">[2] </w:t>
      </w:r>
      <w:proofErr w:type="spellStart"/>
      <w:r>
        <w:rPr>
          <w:noProof w:val="0"/>
        </w:rPr>
        <w:t>RoamingChargingProfile</w:t>
      </w:r>
      <w:proofErr w:type="spellEnd"/>
      <w:r>
        <w:rPr>
          <w:noProof w:val="0"/>
        </w:rPr>
        <w:t xml:space="preserve"> OPTIONAL</w:t>
      </w:r>
    </w:p>
    <w:p w14:paraId="6651E769" w14:textId="77777777" w:rsidR="009E33D6" w:rsidRDefault="009E33D6" w:rsidP="009E33D6">
      <w:pPr>
        <w:pStyle w:val="PL"/>
        <w:rPr>
          <w:noProof w:val="0"/>
        </w:rPr>
      </w:pPr>
      <w:r>
        <w:rPr>
          <w:noProof w:val="0"/>
        </w:rPr>
        <w:t>}</w:t>
      </w:r>
    </w:p>
    <w:p w14:paraId="6F2790F1" w14:textId="77777777" w:rsidR="009E33D6" w:rsidRDefault="009E33D6" w:rsidP="009E33D6">
      <w:pPr>
        <w:pStyle w:val="PL"/>
        <w:rPr>
          <w:noProof w:val="0"/>
        </w:rPr>
      </w:pPr>
    </w:p>
    <w:p w14:paraId="5BF059AC" w14:textId="77777777" w:rsidR="009E33D6" w:rsidRDefault="009E33D6" w:rsidP="009E33D6">
      <w:pPr>
        <w:pStyle w:val="PL"/>
        <w:rPr>
          <w:noProof w:val="0"/>
        </w:rPr>
      </w:pPr>
    </w:p>
    <w:p w14:paraId="2EACF985" w14:textId="77777777" w:rsidR="009E33D6" w:rsidRDefault="009E33D6" w:rsidP="009E33D6">
      <w:pPr>
        <w:pStyle w:val="PL"/>
        <w:rPr>
          <w:noProof w:val="0"/>
        </w:rPr>
      </w:pPr>
      <w:r>
        <w:rPr>
          <w:noProof w:val="0"/>
        </w:rPr>
        <w:t>--</w:t>
      </w:r>
    </w:p>
    <w:p w14:paraId="3CED3B95" w14:textId="77777777" w:rsidR="009E33D6" w:rsidRDefault="009E33D6" w:rsidP="009E33D6">
      <w:pPr>
        <w:pStyle w:val="PL"/>
        <w:outlineLvl w:val="3"/>
        <w:rPr>
          <w:noProof w:val="0"/>
        </w:rPr>
      </w:pPr>
      <w:r>
        <w:rPr>
          <w:noProof w:val="0"/>
        </w:rPr>
        <w:t>-- SMS Charging Information</w:t>
      </w:r>
    </w:p>
    <w:p w14:paraId="74139BEB" w14:textId="77777777" w:rsidR="009E33D6" w:rsidRDefault="009E33D6" w:rsidP="009E33D6">
      <w:pPr>
        <w:pStyle w:val="PL"/>
        <w:rPr>
          <w:noProof w:val="0"/>
        </w:rPr>
      </w:pPr>
      <w:r>
        <w:rPr>
          <w:noProof w:val="0"/>
        </w:rPr>
        <w:t>--</w:t>
      </w:r>
    </w:p>
    <w:p w14:paraId="2F516994" w14:textId="77777777" w:rsidR="009E33D6" w:rsidRDefault="009E33D6" w:rsidP="009E33D6">
      <w:pPr>
        <w:pStyle w:val="PL"/>
        <w:rPr>
          <w:noProof w:val="0"/>
        </w:rPr>
      </w:pPr>
    </w:p>
    <w:p w14:paraId="614C191F" w14:textId="77777777" w:rsidR="009E33D6" w:rsidRDefault="009E33D6" w:rsidP="009E33D6">
      <w:pPr>
        <w:pStyle w:val="PL"/>
        <w:rPr>
          <w:noProof w:val="0"/>
        </w:rPr>
      </w:pPr>
      <w:proofErr w:type="spellStart"/>
      <w:r>
        <w:rPr>
          <w:noProof w:val="0"/>
        </w:rPr>
        <w:t>SMSChargingInformation</w:t>
      </w:r>
      <w:proofErr w:type="spellEnd"/>
      <w:proofErr w:type="gramStart"/>
      <w:r>
        <w:rPr>
          <w:noProof w:val="0"/>
        </w:rPr>
        <w:tab/>
        <w:t>::</w:t>
      </w:r>
      <w:proofErr w:type="gramEnd"/>
      <w:r>
        <w:rPr>
          <w:noProof w:val="0"/>
        </w:rPr>
        <w:t>= SET</w:t>
      </w:r>
    </w:p>
    <w:p w14:paraId="3F6CA99B" w14:textId="77777777" w:rsidR="009E33D6" w:rsidRDefault="009E33D6" w:rsidP="009E33D6">
      <w:pPr>
        <w:pStyle w:val="PL"/>
        <w:rPr>
          <w:noProof w:val="0"/>
        </w:rPr>
      </w:pPr>
      <w:r>
        <w:rPr>
          <w:noProof w:val="0"/>
        </w:rPr>
        <w:t>{</w:t>
      </w:r>
    </w:p>
    <w:p w14:paraId="46B37600" w14:textId="77777777" w:rsidR="009E33D6" w:rsidRDefault="009E33D6" w:rsidP="009E33D6">
      <w:pPr>
        <w:pStyle w:val="PL"/>
        <w:rPr>
          <w:noProof w:val="0"/>
        </w:rPr>
      </w:pPr>
      <w:r>
        <w:rPr>
          <w:noProof w:val="0"/>
        </w:rPr>
        <w:tab/>
      </w:r>
      <w:proofErr w:type="spellStart"/>
      <w:r>
        <w:rPr>
          <w:noProof w:val="0"/>
        </w:rPr>
        <w:t>originatorInfo</w:t>
      </w:r>
      <w:proofErr w:type="spellEnd"/>
      <w:r>
        <w:rPr>
          <w:noProof w:val="0"/>
        </w:rPr>
        <w:tab/>
      </w:r>
      <w:r>
        <w:rPr>
          <w:noProof w:val="0"/>
        </w:rPr>
        <w:tab/>
      </w:r>
      <w:r>
        <w:rPr>
          <w:noProof w:val="0"/>
        </w:rPr>
        <w:tab/>
      </w:r>
      <w:r>
        <w:rPr>
          <w:noProof w:val="0"/>
        </w:rPr>
        <w:tab/>
        <w:t xml:space="preserve">[1] </w:t>
      </w:r>
      <w:proofErr w:type="spellStart"/>
      <w:r>
        <w:rPr>
          <w:noProof w:val="0"/>
        </w:rPr>
        <w:t>OriginatorInfo</w:t>
      </w:r>
      <w:proofErr w:type="spellEnd"/>
      <w:r>
        <w:rPr>
          <w:noProof w:val="0"/>
        </w:rPr>
        <w:t xml:space="preserve"> OPTIONAL,</w:t>
      </w:r>
    </w:p>
    <w:p w14:paraId="6DC2BDE8" w14:textId="77777777" w:rsidR="009E33D6" w:rsidRDefault="009E33D6" w:rsidP="009E33D6">
      <w:pPr>
        <w:pStyle w:val="PL"/>
        <w:rPr>
          <w:noProof w:val="0"/>
          <w:lang w:val="it-IT"/>
        </w:rPr>
      </w:pPr>
      <w:r>
        <w:rPr>
          <w:noProof w:val="0"/>
        </w:rPr>
        <w:tab/>
      </w:r>
      <w:proofErr w:type="spellStart"/>
      <w:r>
        <w:rPr>
          <w:noProof w:val="0"/>
          <w:lang w:val="it-IT"/>
        </w:rPr>
        <w:t>recipientInfos</w:t>
      </w:r>
      <w:proofErr w:type="spellEnd"/>
      <w:r>
        <w:rPr>
          <w:noProof w:val="0"/>
          <w:lang w:val="it-IT"/>
        </w:rPr>
        <w:tab/>
      </w:r>
      <w:r>
        <w:rPr>
          <w:noProof w:val="0"/>
          <w:lang w:val="it-IT"/>
        </w:rPr>
        <w:tab/>
      </w:r>
      <w:r>
        <w:rPr>
          <w:noProof w:val="0"/>
          <w:lang w:val="it-IT"/>
        </w:rPr>
        <w:tab/>
      </w:r>
      <w:r>
        <w:rPr>
          <w:noProof w:val="0"/>
          <w:lang w:val="it-IT"/>
        </w:rPr>
        <w:tab/>
        <w:t xml:space="preserve">[2] SEQUENCE OF </w:t>
      </w:r>
      <w:proofErr w:type="spellStart"/>
      <w:r>
        <w:rPr>
          <w:noProof w:val="0"/>
          <w:lang w:val="it-IT"/>
        </w:rPr>
        <w:t>RecipientInfo</w:t>
      </w:r>
      <w:proofErr w:type="spellEnd"/>
      <w:r>
        <w:rPr>
          <w:noProof w:val="0"/>
          <w:lang w:val="it-IT"/>
        </w:rPr>
        <w:t xml:space="preserve"> OPTIONAL,</w:t>
      </w:r>
    </w:p>
    <w:p w14:paraId="62FC5A4D" w14:textId="77777777" w:rsidR="009E33D6" w:rsidRDefault="009E33D6" w:rsidP="009E33D6">
      <w:pPr>
        <w:pStyle w:val="PL"/>
        <w:rPr>
          <w:noProof w:val="0"/>
        </w:rPr>
      </w:pPr>
      <w:r>
        <w:rPr>
          <w:noProof w:val="0"/>
          <w:lang w:val="it-IT"/>
        </w:rPr>
        <w:lastRenderedPageBreak/>
        <w:tab/>
      </w:r>
      <w:proofErr w:type="spellStart"/>
      <w:r>
        <w:rPr>
          <w:noProof w:val="0"/>
        </w:rPr>
        <w:t>userEquipmentInfo</w:t>
      </w:r>
      <w:proofErr w:type="spellEnd"/>
      <w:r>
        <w:rPr>
          <w:noProof w:val="0"/>
        </w:rPr>
        <w:tab/>
      </w:r>
      <w:r>
        <w:rPr>
          <w:noProof w:val="0"/>
        </w:rPr>
        <w:tab/>
      </w:r>
      <w:r>
        <w:rPr>
          <w:noProof w:val="0"/>
        </w:rPr>
        <w:tab/>
        <w:t xml:space="preserve">[3] </w:t>
      </w:r>
      <w:proofErr w:type="spellStart"/>
      <w:r>
        <w:rPr>
          <w:noProof w:val="0"/>
        </w:rPr>
        <w:t>SubscriberEquipment</w:t>
      </w:r>
      <w:r>
        <w:t>Number</w:t>
      </w:r>
      <w:proofErr w:type="spellEnd"/>
      <w:r>
        <w:rPr>
          <w:noProof w:val="0"/>
        </w:rPr>
        <w:t xml:space="preserve"> OPTIONAL,</w:t>
      </w:r>
    </w:p>
    <w:p w14:paraId="062120E8" w14:textId="77777777" w:rsidR="009E33D6" w:rsidRDefault="009E33D6" w:rsidP="009E33D6">
      <w:pPr>
        <w:pStyle w:val="PL"/>
        <w:rPr>
          <w:noProof w:val="0"/>
        </w:rPr>
      </w:pPr>
      <w:r>
        <w:rPr>
          <w:noProof w:val="0"/>
        </w:rPr>
        <w:tab/>
      </w:r>
      <w:proofErr w:type="spellStart"/>
      <w:r>
        <w:rPr>
          <w:noProof w:val="0"/>
        </w:rPr>
        <w:t>userLocationInformation</w:t>
      </w:r>
      <w:proofErr w:type="spellEnd"/>
      <w:r>
        <w:rPr>
          <w:noProof w:val="0"/>
        </w:rPr>
        <w:tab/>
      </w:r>
      <w:r>
        <w:rPr>
          <w:noProof w:val="0"/>
        </w:rPr>
        <w:tab/>
        <w:t xml:space="preserve">[4] </w:t>
      </w:r>
      <w:proofErr w:type="spellStart"/>
      <w:r>
        <w:rPr>
          <w:noProof w:val="0"/>
        </w:rPr>
        <w:t>UserLocationInformation</w:t>
      </w:r>
      <w:proofErr w:type="spellEnd"/>
      <w:r>
        <w:rPr>
          <w:noProof w:val="0"/>
        </w:rPr>
        <w:t xml:space="preserve"> OPTIONAL,</w:t>
      </w:r>
    </w:p>
    <w:p w14:paraId="3FF80B18" w14:textId="77777777" w:rsidR="009E33D6" w:rsidRDefault="009E33D6" w:rsidP="009E33D6">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t xml:space="preserve">[5] </w:t>
      </w:r>
      <w:proofErr w:type="spellStart"/>
      <w:r>
        <w:rPr>
          <w:noProof w:val="0"/>
        </w:rPr>
        <w:t>MSTimeZone</w:t>
      </w:r>
      <w:proofErr w:type="spellEnd"/>
      <w:r>
        <w:rPr>
          <w:noProof w:val="0"/>
        </w:rPr>
        <w:t xml:space="preserve"> OPTIONAL,</w:t>
      </w:r>
    </w:p>
    <w:p w14:paraId="29CE7502" w14:textId="77777777" w:rsidR="009E33D6" w:rsidRDefault="009E33D6" w:rsidP="009E33D6">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t xml:space="preserve">[6] </w:t>
      </w:r>
      <w:proofErr w:type="spellStart"/>
      <w:r>
        <w:rPr>
          <w:noProof w:val="0"/>
        </w:rPr>
        <w:t>RATType</w:t>
      </w:r>
      <w:proofErr w:type="spellEnd"/>
      <w:r>
        <w:rPr>
          <w:noProof w:val="0"/>
        </w:rPr>
        <w:t xml:space="preserve"> OPTIONAL,</w:t>
      </w:r>
    </w:p>
    <w:p w14:paraId="706B86AB" w14:textId="77777777" w:rsidR="009E33D6" w:rsidRDefault="009E33D6" w:rsidP="009E33D6">
      <w:pPr>
        <w:pStyle w:val="PL"/>
        <w:rPr>
          <w:noProof w:val="0"/>
        </w:rPr>
      </w:pPr>
      <w:r>
        <w:rPr>
          <w:noProof w:val="0"/>
        </w:rPr>
        <w:tab/>
      </w:r>
      <w:proofErr w:type="spellStart"/>
      <w:r>
        <w:rPr>
          <w:noProof w:val="0"/>
        </w:rPr>
        <w:t>sMSCAddress</w:t>
      </w:r>
      <w:proofErr w:type="spellEnd"/>
      <w:r>
        <w:rPr>
          <w:noProof w:val="0"/>
        </w:rPr>
        <w:tab/>
      </w:r>
      <w:r>
        <w:rPr>
          <w:noProof w:val="0"/>
        </w:rPr>
        <w:tab/>
      </w:r>
      <w:r>
        <w:rPr>
          <w:noProof w:val="0"/>
        </w:rPr>
        <w:tab/>
      </w:r>
      <w:r>
        <w:rPr>
          <w:noProof w:val="0"/>
        </w:rPr>
        <w:tab/>
      </w:r>
      <w:r>
        <w:rPr>
          <w:noProof w:val="0"/>
        </w:rPr>
        <w:tab/>
        <w:t xml:space="preserve">[7] </w:t>
      </w:r>
      <w:proofErr w:type="spellStart"/>
      <w:r>
        <w:rPr>
          <w:noProof w:val="0"/>
        </w:rPr>
        <w:t>AddressString</w:t>
      </w:r>
      <w:proofErr w:type="spellEnd"/>
      <w:r>
        <w:rPr>
          <w:noProof w:val="0"/>
        </w:rPr>
        <w:t xml:space="preserve"> OPTIONAL,</w:t>
      </w:r>
    </w:p>
    <w:p w14:paraId="681A501F" w14:textId="77777777" w:rsidR="009E33D6" w:rsidRDefault="009E33D6" w:rsidP="009E33D6">
      <w:pPr>
        <w:pStyle w:val="PL"/>
        <w:rPr>
          <w:noProof w:val="0"/>
        </w:rPr>
      </w:pPr>
      <w:r>
        <w:rPr>
          <w:noProof w:val="0"/>
          <w:lang w:val="it-IT"/>
        </w:rPr>
        <w:tab/>
      </w:r>
      <w:proofErr w:type="spellStart"/>
      <w:r>
        <w:rPr>
          <w:noProof w:val="0"/>
        </w:rPr>
        <w:t>eventtimestamp</w:t>
      </w:r>
      <w:proofErr w:type="spellEnd"/>
      <w:r>
        <w:rPr>
          <w:noProof w:val="0"/>
        </w:rPr>
        <w:tab/>
      </w:r>
      <w:r>
        <w:rPr>
          <w:noProof w:val="0"/>
        </w:rPr>
        <w:tab/>
      </w:r>
      <w:r>
        <w:rPr>
          <w:noProof w:val="0"/>
        </w:rPr>
        <w:tab/>
      </w:r>
      <w:r>
        <w:rPr>
          <w:noProof w:val="0"/>
        </w:rPr>
        <w:tab/>
        <w:t>[8]</w:t>
      </w:r>
      <w:r w:rsidDel="0081607D">
        <w:rPr>
          <w:noProof w:val="0"/>
        </w:rPr>
        <w:t xml:space="preserve"> </w:t>
      </w:r>
      <w:proofErr w:type="spellStart"/>
      <w:r>
        <w:rPr>
          <w:noProof w:val="0"/>
        </w:rPr>
        <w:t>TimeStamp</w:t>
      </w:r>
      <w:proofErr w:type="spellEnd"/>
      <w:r>
        <w:rPr>
          <w:noProof w:val="0"/>
        </w:rPr>
        <w:t>,</w:t>
      </w:r>
    </w:p>
    <w:p w14:paraId="548094CB" w14:textId="77777777" w:rsidR="009E33D6" w:rsidRDefault="009E33D6" w:rsidP="009E33D6">
      <w:pPr>
        <w:pStyle w:val="PL"/>
        <w:rPr>
          <w:noProof w:val="0"/>
        </w:rPr>
      </w:pPr>
      <w:r>
        <w:rPr>
          <w:noProof w:val="0"/>
        </w:rPr>
        <w:t>-- 9 to 19 is for future use</w:t>
      </w:r>
    </w:p>
    <w:p w14:paraId="63D92049" w14:textId="77777777" w:rsidR="009E33D6" w:rsidRDefault="009E33D6" w:rsidP="009E33D6">
      <w:pPr>
        <w:pStyle w:val="PL"/>
        <w:rPr>
          <w:noProof w:val="0"/>
        </w:rPr>
      </w:pPr>
      <w:r>
        <w:rPr>
          <w:noProof w:val="0"/>
        </w:rPr>
        <w:tab/>
      </w:r>
      <w:proofErr w:type="spellStart"/>
      <w:r>
        <w:rPr>
          <w:noProof w:val="0"/>
        </w:rPr>
        <w:t>sMDataCodingScheme</w:t>
      </w:r>
      <w:proofErr w:type="spellEnd"/>
      <w:r>
        <w:rPr>
          <w:noProof w:val="0"/>
        </w:rPr>
        <w:tab/>
      </w:r>
      <w:r>
        <w:rPr>
          <w:noProof w:val="0"/>
        </w:rPr>
        <w:tab/>
      </w:r>
      <w:r>
        <w:rPr>
          <w:noProof w:val="0"/>
        </w:rPr>
        <w:tab/>
        <w:t>[20] INTEGER OPTIONAL,</w:t>
      </w:r>
    </w:p>
    <w:p w14:paraId="1BB889FB" w14:textId="77777777" w:rsidR="009E33D6" w:rsidRDefault="009E33D6" w:rsidP="009E33D6">
      <w:pPr>
        <w:pStyle w:val="PL"/>
        <w:rPr>
          <w:noProof w:val="0"/>
        </w:rPr>
      </w:pPr>
      <w:r>
        <w:rPr>
          <w:noProof w:val="0"/>
        </w:rPr>
        <w:tab/>
      </w:r>
      <w:proofErr w:type="spellStart"/>
      <w:r>
        <w:rPr>
          <w:noProof w:val="0"/>
        </w:rPr>
        <w:t>sMMessageType</w:t>
      </w:r>
      <w:proofErr w:type="spellEnd"/>
      <w:r>
        <w:rPr>
          <w:noProof w:val="0"/>
        </w:rPr>
        <w:tab/>
      </w:r>
      <w:r>
        <w:rPr>
          <w:noProof w:val="0"/>
        </w:rPr>
        <w:tab/>
      </w:r>
      <w:r>
        <w:rPr>
          <w:noProof w:val="0"/>
        </w:rPr>
        <w:tab/>
      </w:r>
      <w:r>
        <w:rPr>
          <w:noProof w:val="0"/>
        </w:rPr>
        <w:tab/>
        <w:t xml:space="preserve">[21] </w:t>
      </w:r>
      <w:proofErr w:type="spellStart"/>
      <w:r>
        <w:rPr>
          <w:noProof w:val="0"/>
        </w:rPr>
        <w:t>SMMessageType</w:t>
      </w:r>
      <w:proofErr w:type="spellEnd"/>
      <w:r>
        <w:rPr>
          <w:noProof w:val="0"/>
        </w:rPr>
        <w:t xml:space="preserve"> OPTIONAL,</w:t>
      </w:r>
    </w:p>
    <w:p w14:paraId="11922685" w14:textId="77777777" w:rsidR="009E33D6" w:rsidRDefault="009E33D6" w:rsidP="009E33D6">
      <w:pPr>
        <w:pStyle w:val="PL"/>
        <w:rPr>
          <w:noProof w:val="0"/>
        </w:rPr>
      </w:pPr>
      <w:r>
        <w:rPr>
          <w:noProof w:val="0"/>
        </w:rPr>
        <w:tab/>
      </w:r>
      <w:proofErr w:type="spellStart"/>
      <w:r>
        <w:rPr>
          <w:noProof w:val="0"/>
        </w:rPr>
        <w:t>sMReplyPathRequested</w:t>
      </w:r>
      <w:proofErr w:type="spellEnd"/>
      <w:r>
        <w:rPr>
          <w:noProof w:val="0"/>
        </w:rPr>
        <w:tab/>
      </w:r>
      <w:r>
        <w:rPr>
          <w:noProof w:val="0"/>
        </w:rPr>
        <w:tab/>
        <w:t xml:space="preserve">[22] </w:t>
      </w:r>
      <w:proofErr w:type="spellStart"/>
      <w:r>
        <w:rPr>
          <w:noProof w:val="0"/>
        </w:rPr>
        <w:t>SMReplyPathRequested</w:t>
      </w:r>
      <w:proofErr w:type="spellEnd"/>
      <w:r>
        <w:rPr>
          <w:noProof w:val="0"/>
        </w:rPr>
        <w:t xml:space="preserve"> OPTIONAL,</w:t>
      </w:r>
    </w:p>
    <w:p w14:paraId="2EDC88F8" w14:textId="77777777" w:rsidR="009E33D6" w:rsidRDefault="009E33D6" w:rsidP="009E33D6">
      <w:pPr>
        <w:pStyle w:val="PL"/>
        <w:rPr>
          <w:noProof w:val="0"/>
        </w:rPr>
      </w:pPr>
      <w:r>
        <w:rPr>
          <w:noProof w:val="0"/>
        </w:rPr>
        <w:tab/>
      </w:r>
      <w:proofErr w:type="spellStart"/>
      <w:r>
        <w:rPr>
          <w:noProof w:val="0"/>
        </w:rPr>
        <w:t>sMUserDataHeader</w:t>
      </w:r>
      <w:proofErr w:type="spellEnd"/>
      <w:r>
        <w:rPr>
          <w:noProof w:val="0"/>
        </w:rPr>
        <w:tab/>
      </w:r>
      <w:r>
        <w:rPr>
          <w:noProof w:val="0"/>
        </w:rPr>
        <w:tab/>
      </w:r>
      <w:r>
        <w:rPr>
          <w:noProof w:val="0"/>
        </w:rPr>
        <w:tab/>
        <w:t>[23] OCTET STRING OPTIONAL,</w:t>
      </w:r>
    </w:p>
    <w:p w14:paraId="5D7F64F7" w14:textId="77777777" w:rsidR="009E33D6" w:rsidRDefault="009E33D6" w:rsidP="009E33D6">
      <w:pPr>
        <w:pStyle w:val="PL"/>
        <w:rPr>
          <w:noProof w:val="0"/>
        </w:rPr>
      </w:pPr>
      <w:r>
        <w:rPr>
          <w:noProof w:val="0"/>
        </w:rPr>
        <w:tab/>
      </w:r>
      <w:proofErr w:type="spellStart"/>
      <w:r>
        <w:rPr>
          <w:noProof w:val="0"/>
        </w:rPr>
        <w:t>sMSStatus</w:t>
      </w:r>
      <w:proofErr w:type="spellEnd"/>
      <w:r>
        <w:rPr>
          <w:noProof w:val="0"/>
        </w:rPr>
        <w:tab/>
      </w:r>
      <w:r>
        <w:rPr>
          <w:noProof w:val="0"/>
        </w:rPr>
        <w:tab/>
      </w:r>
      <w:r>
        <w:rPr>
          <w:noProof w:val="0"/>
        </w:rPr>
        <w:tab/>
      </w:r>
      <w:r>
        <w:rPr>
          <w:noProof w:val="0"/>
        </w:rPr>
        <w:tab/>
      </w:r>
      <w:r>
        <w:rPr>
          <w:noProof w:val="0"/>
        </w:rPr>
        <w:tab/>
        <w:t xml:space="preserve">[24] </w:t>
      </w:r>
      <w:proofErr w:type="spellStart"/>
      <w:r>
        <w:rPr>
          <w:noProof w:val="0"/>
        </w:rPr>
        <w:t>SMSStatus</w:t>
      </w:r>
      <w:proofErr w:type="spellEnd"/>
      <w:r>
        <w:rPr>
          <w:noProof w:val="0"/>
        </w:rPr>
        <w:t xml:space="preserve"> OPTIONAL,</w:t>
      </w:r>
    </w:p>
    <w:p w14:paraId="7B512D85" w14:textId="77777777" w:rsidR="009E33D6" w:rsidRDefault="009E33D6" w:rsidP="009E33D6">
      <w:pPr>
        <w:pStyle w:val="PL"/>
        <w:rPr>
          <w:noProof w:val="0"/>
        </w:rPr>
      </w:pPr>
      <w:r>
        <w:rPr>
          <w:noProof w:val="0"/>
        </w:rPr>
        <w:tab/>
      </w:r>
      <w:proofErr w:type="spellStart"/>
      <w:r>
        <w:rPr>
          <w:noProof w:val="0"/>
        </w:rPr>
        <w:t>sMDischargeTime</w:t>
      </w:r>
      <w:proofErr w:type="spellEnd"/>
      <w:r>
        <w:rPr>
          <w:noProof w:val="0"/>
        </w:rPr>
        <w:tab/>
      </w:r>
      <w:r>
        <w:rPr>
          <w:noProof w:val="0"/>
        </w:rPr>
        <w:tab/>
      </w:r>
      <w:r>
        <w:rPr>
          <w:noProof w:val="0"/>
        </w:rPr>
        <w:tab/>
      </w:r>
      <w:r>
        <w:rPr>
          <w:noProof w:val="0"/>
        </w:rPr>
        <w:tab/>
        <w:t xml:space="preserve">[25] </w:t>
      </w:r>
      <w:proofErr w:type="spellStart"/>
      <w:r>
        <w:rPr>
          <w:noProof w:val="0"/>
        </w:rPr>
        <w:t>TimeStamp</w:t>
      </w:r>
      <w:proofErr w:type="spellEnd"/>
      <w:r>
        <w:rPr>
          <w:noProof w:val="0"/>
        </w:rPr>
        <w:t xml:space="preserve"> OPTIONAL,</w:t>
      </w:r>
    </w:p>
    <w:p w14:paraId="744C46B1" w14:textId="77777777" w:rsidR="009E33D6" w:rsidRDefault="009E33D6" w:rsidP="009E33D6">
      <w:pPr>
        <w:pStyle w:val="PL"/>
        <w:rPr>
          <w:noProof w:val="0"/>
        </w:rPr>
      </w:pPr>
      <w:r>
        <w:rPr>
          <w:noProof w:val="0"/>
        </w:rPr>
        <w:tab/>
      </w:r>
      <w:proofErr w:type="spellStart"/>
      <w:r>
        <w:rPr>
          <w:noProof w:val="0"/>
        </w:rPr>
        <w:t>sMTotalNumber</w:t>
      </w:r>
      <w:proofErr w:type="spellEnd"/>
      <w:r>
        <w:rPr>
          <w:noProof w:val="0"/>
        </w:rPr>
        <w:t xml:space="preserve"> </w:t>
      </w:r>
      <w:r>
        <w:rPr>
          <w:noProof w:val="0"/>
        </w:rPr>
        <w:tab/>
      </w:r>
      <w:r>
        <w:rPr>
          <w:noProof w:val="0"/>
        </w:rPr>
        <w:tab/>
      </w:r>
      <w:r>
        <w:rPr>
          <w:noProof w:val="0"/>
        </w:rPr>
        <w:tab/>
      </w:r>
      <w:r>
        <w:rPr>
          <w:noProof w:val="0"/>
        </w:rPr>
        <w:tab/>
        <w:t>[26] INTEGER OPTIONAL,</w:t>
      </w:r>
    </w:p>
    <w:p w14:paraId="2D40EC6A" w14:textId="77777777" w:rsidR="009E33D6" w:rsidRDefault="009E33D6" w:rsidP="009E33D6">
      <w:pPr>
        <w:pStyle w:val="PL"/>
        <w:rPr>
          <w:noProof w:val="0"/>
          <w:lang w:val="it-IT"/>
        </w:rPr>
      </w:pPr>
      <w:r>
        <w:rPr>
          <w:noProof w:val="0"/>
          <w:lang w:val="it-IT"/>
        </w:rPr>
        <w:tab/>
      </w:r>
      <w:proofErr w:type="spellStart"/>
      <w:r>
        <w:rPr>
          <w:noProof w:val="0"/>
          <w:lang w:val="it-IT"/>
        </w:rPr>
        <w:t>sMServiceType</w:t>
      </w:r>
      <w:proofErr w:type="spellEnd"/>
      <w:r>
        <w:rPr>
          <w:noProof w:val="0"/>
          <w:lang w:val="it-IT"/>
        </w:rPr>
        <w:tab/>
      </w:r>
      <w:r>
        <w:rPr>
          <w:noProof w:val="0"/>
          <w:lang w:val="it-IT"/>
        </w:rPr>
        <w:tab/>
      </w:r>
      <w:r>
        <w:rPr>
          <w:noProof w:val="0"/>
          <w:lang w:val="it-IT"/>
        </w:rPr>
        <w:tab/>
      </w:r>
      <w:r>
        <w:rPr>
          <w:noProof w:val="0"/>
          <w:lang w:val="it-IT"/>
        </w:rPr>
        <w:tab/>
        <w:t xml:space="preserve">[27] </w:t>
      </w:r>
      <w:proofErr w:type="spellStart"/>
      <w:r>
        <w:rPr>
          <w:noProof w:val="0"/>
          <w:lang w:val="it-IT"/>
        </w:rPr>
        <w:t>SMServiceType</w:t>
      </w:r>
      <w:proofErr w:type="spellEnd"/>
      <w:r>
        <w:rPr>
          <w:noProof w:val="0"/>
          <w:lang w:val="it-IT"/>
        </w:rPr>
        <w:t xml:space="preserve"> OPTIONAL,</w:t>
      </w:r>
    </w:p>
    <w:p w14:paraId="2EBA5894" w14:textId="77777777" w:rsidR="009E33D6" w:rsidRDefault="009E33D6" w:rsidP="009E33D6">
      <w:pPr>
        <w:pStyle w:val="PL"/>
        <w:rPr>
          <w:noProof w:val="0"/>
        </w:rPr>
      </w:pPr>
      <w:r>
        <w:rPr>
          <w:noProof w:val="0"/>
        </w:rPr>
        <w:tab/>
      </w:r>
      <w:proofErr w:type="spellStart"/>
      <w:r>
        <w:rPr>
          <w:noProof w:val="0"/>
        </w:rPr>
        <w:t>sMSequenceNumber</w:t>
      </w:r>
      <w:proofErr w:type="spellEnd"/>
      <w:r>
        <w:rPr>
          <w:noProof w:val="0"/>
        </w:rPr>
        <w:t xml:space="preserve"> </w:t>
      </w:r>
      <w:r>
        <w:rPr>
          <w:noProof w:val="0"/>
        </w:rPr>
        <w:tab/>
      </w:r>
      <w:r>
        <w:rPr>
          <w:noProof w:val="0"/>
        </w:rPr>
        <w:tab/>
      </w:r>
      <w:r>
        <w:rPr>
          <w:noProof w:val="0"/>
        </w:rPr>
        <w:tab/>
        <w:t>[28] INTEGER OPTIONAL,</w:t>
      </w:r>
    </w:p>
    <w:p w14:paraId="3DE4F6D7" w14:textId="77777777" w:rsidR="009E33D6" w:rsidRDefault="009E33D6" w:rsidP="009E33D6">
      <w:pPr>
        <w:pStyle w:val="PL"/>
        <w:rPr>
          <w:noProof w:val="0"/>
        </w:rPr>
      </w:pPr>
      <w:r>
        <w:rPr>
          <w:noProof w:val="0"/>
        </w:rPr>
        <w:tab/>
      </w:r>
      <w:proofErr w:type="spellStart"/>
      <w:r>
        <w:rPr>
          <w:noProof w:val="0"/>
        </w:rPr>
        <w:t>sMSResult</w:t>
      </w:r>
      <w:proofErr w:type="spellEnd"/>
      <w:r>
        <w:rPr>
          <w:noProof w:val="0"/>
        </w:rPr>
        <w:tab/>
      </w:r>
      <w:r>
        <w:rPr>
          <w:noProof w:val="0"/>
        </w:rPr>
        <w:tab/>
      </w:r>
      <w:r>
        <w:rPr>
          <w:noProof w:val="0"/>
        </w:rPr>
        <w:tab/>
      </w:r>
      <w:r>
        <w:rPr>
          <w:noProof w:val="0"/>
        </w:rPr>
        <w:tab/>
      </w:r>
      <w:r>
        <w:rPr>
          <w:noProof w:val="0"/>
        </w:rPr>
        <w:tab/>
        <w:t xml:space="preserve">[29] </w:t>
      </w:r>
      <w:proofErr w:type="spellStart"/>
      <w:r>
        <w:rPr>
          <w:noProof w:val="0"/>
        </w:rPr>
        <w:t>SMSResult</w:t>
      </w:r>
      <w:proofErr w:type="spellEnd"/>
      <w:r>
        <w:rPr>
          <w:noProof w:val="0"/>
        </w:rPr>
        <w:t xml:space="preserve"> OPTIONAL,</w:t>
      </w:r>
    </w:p>
    <w:p w14:paraId="13DE5E1D" w14:textId="77777777" w:rsidR="009E33D6" w:rsidRDefault="009E33D6" w:rsidP="009E33D6">
      <w:pPr>
        <w:pStyle w:val="PL"/>
        <w:rPr>
          <w:noProof w:val="0"/>
        </w:rPr>
      </w:pPr>
      <w:r>
        <w:rPr>
          <w:noProof w:val="0"/>
        </w:rPr>
        <w:tab/>
      </w:r>
      <w:proofErr w:type="spellStart"/>
      <w:r>
        <w:rPr>
          <w:noProof w:val="0"/>
        </w:rPr>
        <w:t>submissionTime</w:t>
      </w:r>
      <w:proofErr w:type="spellEnd"/>
      <w:r>
        <w:rPr>
          <w:noProof w:val="0"/>
        </w:rPr>
        <w:tab/>
      </w:r>
      <w:r>
        <w:rPr>
          <w:noProof w:val="0"/>
        </w:rPr>
        <w:tab/>
      </w:r>
      <w:r>
        <w:rPr>
          <w:noProof w:val="0"/>
        </w:rPr>
        <w:tab/>
      </w:r>
      <w:r>
        <w:rPr>
          <w:noProof w:val="0"/>
        </w:rPr>
        <w:tab/>
        <w:t xml:space="preserve">[30] </w:t>
      </w:r>
      <w:proofErr w:type="spellStart"/>
      <w:r>
        <w:rPr>
          <w:noProof w:val="0"/>
        </w:rPr>
        <w:t>TimeStamp</w:t>
      </w:r>
      <w:proofErr w:type="spellEnd"/>
      <w:r>
        <w:rPr>
          <w:noProof w:val="0"/>
        </w:rPr>
        <w:t xml:space="preserve"> OPTIONAL,</w:t>
      </w:r>
    </w:p>
    <w:p w14:paraId="54CD475D" w14:textId="77777777" w:rsidR="009E33D6" w:rsidRDefault="009E33D6" w:rsidP="009E33D6">
      <w:pPr>
        <w:pStyle w:val="PL"/>
        <w:rPr>
          <w:noProof w:val="0"/>
        </w:rPr>
      </w:pPr>
      <w:r>
        <w:rPr>
          <w:noProof w:val="0"/>
        </w:rPr>
        <w:tab/>
      </w:r>
      <w:proofErr w:type="spellStart"/>
      <w:r>
        <w:rPr>
          <w:noProof w:val="0"/>
        </w:rPr>
        <w:t>sMPriority</w:t>
      </w:r>
      <w:proofErr w:type="spellEnd"/>
      <w:r>
        <w:rPr>
          <w:noProof w:val="0"/>
        </w:rPr>
        <w:tab/>
      </w:r>
      <w:r>
        <w:rPr>
          <w:noProof w:val="0"/>
        </w:rPr>
        <w:tab/>
      </w:r>
      <w:r>
        <w:rPr>
          <w:noProof w:val="0"/>
        </w:rPr>
        <w:tab/>
      </w:r>
      <w:r>
        <w:rPr>
          <w:noProof w:val="0"/>
        </w:rPr>
        <w:tab/>
      </w:r>
      <w:r>
        <w:rPr>
          <w:noProof w:val="0"/>
        </w:rPr>
        <w:tab/>
        <w:t xml:space="preserve">[31] </w:t>
      </w:r>
      <w:proofErr w:type="spellStart"/>
      <w:r>
        <w:rPr>
          <w:noProof w:val="0"/>
        </w:rPr>
        <w:t>PriorityType</w:t>
      </w:r>
      <w:proofErr w:type="spellEnd"/>
      <w:r>
        <w:rPr>
          <w:noProof w:val="0"/>
        </w:rPr>
        <w:t xml:space="preserve"> OPTIONAL,</w:t>
      </w:r>
    </w:p>
    <w:p w14:paraId="6237A9E7" w14:textId="77777777" w:rsidR="009E33D6" w:rsidRDefault="009E33D6" w:rsidP="009E33D6">
      <w:pPr>
        <w:pStyle w:val="PL"/>
        <w:rPr>
          <w:noProof w:val="0"/>
        </w:rPr>
      </w:pPr>
      <w:r>
        <w:rPr>
          <w:noProof w:val="0"/>
        </w:rPr>
        <w:tab/>
      </w:r>
      <w:proofErr w:type="spellStart"/>
      <w:r>
        <w:rPr>
          <w:noProof w:val="0"/>
        </w:rPr>
        <w:t>messageReference</w:t>
      </w:r>
      <w:proofErr w:type="spellEnd"/>
      <w:r>
        <w:rPr>
          <w:noProof w:val="0"/>
        </w:rPr>
        <w:tab/>
      </w:r>
      <w:r>
        <w:rPr>
          <w:noProof w:val="0"/>
        </w:rPr>
        <w:tab/>
      </w:r>
      <w:r>
        <w:rPr>
          <w:noProof w:val="0"/>
        </w:rPr>
        <w:tab/>
        <w:t xml:space="preserve">[32] </w:t>
      </w:r>
      <w:proofErr w:type="spellStart"/>
      <w:r>
        <w:rPr>
          <w:noProof w:val="0"/>
        </w:rPr>
        <w:t>MessageReference</w:t>
      </w:r>
      <w:proofErr w:type="spellEnd"/>
      <w:r>
        <w:rPr>
          <w:noProof w:val="0"/>
        </w:rPr>
        <w:t>,</w:t>
      </w:r>
    </w:p>
    <w:p w14:paraId="0C7DEB12" w14:textId="77777777" w:rsidR="009E33D6" w:rsidRDefault="009E33D6" w:rsidP="009E33D6">
      <w:pPr>
        <w:pStyle w:val="PL"/>
        <w:rPr>
          <w:noProof w:val="0"/>
        </w:rPr>
      </w:pPr>
      <w:r>
        <w:rPr>
          <w:noProof w:val="0"/>
        </w:rPr>
        <w:tab/>
      </w:r>
      <w:proofErr w:type="spellStart"/>
      <w:r>
        <w:rPr>
          <w:noProof w:val="0"/>
        </w:rPr>
        <w:t>messageSize</w:t>
      </w:r>
      <w:proofErr w:type="spellEnd"/>
      <w:r>
        <w:rPr>
          <w:noProof w:val="0"/>
        </w:rPr>
        <w:tab/>
      </w:r>
      <w:r>
        <w:rPr>
          <w:noProof w:val="0"/>
        </w:rPr>
        <w:tab/>
      </w:r>
      <w:r>
        <w:rPr>
          <w:noProof w:val="0"/>
        </w:rPr>
        <w:tab/>
      </w:r>
      <w:r>
        <w:rPr>
          <w:noProof w:val="0"/>
        </w:rPr>
        <w:tab/>
      </w:r>
      <w:r>
        <w:rPr>
          <w:noProof w:val="0"/>
        </w:rPr>
        <w:tab/>
        <w:t>[33] INTEGER OPTIONAL,</w:t>
      </w:r>
    </w:p>
    <w:p w14:paraId="55AFD772" w14:textId="77777777" w:rsidR="009E33D6" w:rsidRDefault="009E33D6" w:rsidP="009E33D6">
      <w:pPr>
        <w:pStyle w:val="PL"/>
        <w:rPr>
          <w:noProof w:val="0"/>
        </w:rPr>
      </w:pPr>
      <w:r>
        <w:rPr>
          <w:noProof w:val="0"/>
        </w:rPr>
        <w:tab/>
      </w:r>
      <w:proofErr w:type="spellStart"/>
      <w:r>
        <w:rPr>
          <w:noProof w:val="0"/>
        </w:rPr>
        <w:t>messageClass</w:t>
      </w:r>
      <w:proofErr w:type="spellEnd"/>
      <w:r>
        <w:rPr>
          <w:noProof w:val="0"/>
        </w:rPr>
        <w:tab/>
      </w:r>
      <w:r>
        <w:rPr>
          <w:noProof w:val="0"/>
        </w:rPr>
        <w:tab/>
      </w:r>
      <w:r>
        <w:rPr>
          <w:noProof w:val="0"/>
        </w:rPr>
        <w:tab/>
      </w:r>
      <w:r>
        <w:rPr>
          <w:noProof w:val="0"/>
        </w:rPr>
        <w:tab/>
        <w:t xml:space="preserve">[34] </w:t>
      </w:r>
      <w:proofErr w:type="spellStart"/>
      <w:r>
        <w:rPr>
          <w:noProof w:val="0"/>
        </w:rPr>
        <w:t>MessageClass</w:t>
      </w:r>
      <w:proofErr w:type="spellEnd"/>
      <w:r>
        <w:rPr>
          <w:noProof w:val="0"/>
        </w:rPr>
        <w:t xml:space="preserve"> OPTIONAL,</w:t>
      </w:r>
    </w:p>
    <w:p w14:paraId="55E91C4F" w14:textId="77777777" w:rsidR="009E33D6" w:rsidRDefault="009E33D6" w:rsidP="009E33D6">
      <w:pPr>
        <w:pStyle w:val="PL"/>
        <w:rPr>
          <w:noProof w:val="0"/>
        </w:rPr>
      </w:pPr>
      <w:r>
        <w:rPr>
          <w:noProof w:val="0"/>
        </w:rPr>
        <w:tab/>
      </w:r>
      <w:proofErr w:type="spellStart"/>
      <w:r>
        <w:rPr>
          <w:noProof w:val="0"/>
        </w:rPr>
        <w:t>sMdeliveryReportRequested</w:t>
      </w:r>
      <w:proofErr w:type="spellEnd"/>
      <w:r>
        <w:rPr>
          <w:noProof w:val="0"/>
        </w:rPr>
        <w:tab/>
        <w:t xml:space="preserve">[35] </w:t>
      </w:r>
      <w:proofErr w:type="spellStart"/>
      <w:r>
        <w:rPr>
          <w:noProof w:val="0"/>
        </w:rPr>
        <w:t>SMdeliveryReportRequested</w:t>
      </w:r>
      <w:proofErr w:type="spellEnd"/>
      <w:r>
        <w:rPr>
          <w:noProof w:val="0"/>
        </w:rPr>
        <w:t xml:space="preserve"> OPTIONAL,</w:t>
      </w:r>
    </w:p>
    <w:p w14:paraId="6AEFF21E" w14:textId="77777777" w:rsidR="009E33D6" w:rsidRDefault="009E33D6" w:rsidP="009E33D6">
      <w:pPr>
        <w:pStyle w:val="PL"/>
        <w:rPr>
          <w:noProof w:val="0"/>
        </w:rPr>
      </w:pPr>
      <w:r>
        <w:rPr>
          <w:noProof w:val="0"/>
        </w:rPr>
        <w:tab/>
      </w:r>
      <w:proofErr w:type="spellStart"/>
      <w:r>
        <w:rPr>
          <w:noProof w:val="0"/>
        </w:rPr>
        <w:t>messageClassTokenText</w:t>
      </w:r>
      <w:proofErr w:type="spellEnd"/>
      <w:r>
        <w:rPr>
          <w:noProof w:val="0"/>
        </w:rPr>
        <w:tab/>
      </w:r>
      <w:r>
        <w:rPr>
          <w:noProof w:val="0"/>
        </w:rPr>
        <w:tab/>
        <w:t xml:space="preserve">[36] </w:t>
      </w:r>
      <w:r w:rsidRPr="00AE288D">
        <w:rPr>
          <w:noProof w:val="0"/>
        </w:rPr>
        <w:t>UTF8String</w:t>
      </w:r>
      <w:r>
        <w:rPr>
          <w:noProof w:val="0"/>
        </w:rPr>
        <w:t xml:space="preserve"> OPTIONAL,</w:t>
      </w:r>
    </w:p>
    <w:p w14:paraId="12284690" w14:textId="77777777" w:rsidR="009E33D6" w:rsidRDefault="009E33D6" w:rsidP="009E33D6">
      <w:pPr>
        <w:pStyle w:val="PL"/>
        <w:rPr>
          <w:noProof w:val="0"/>
        </w:rPr>
      </w:pPr>
      <w:r>
        <w:rPr>
          <w:noProof w:val="0"/>
        </w:rPr>
        <w:tab/>
      </w:r>
      <w:proofErr w:type="spellStart"/>
      <w:r>
        <w:rPr>
          <w:noProof w:val="0"/>
        </w:rPr>
        <w:t>userRoamerInOut</w:t>
      </w:r>
      <w:proofErr w:type="spellEnd"/>
      <w:r>
        <w:rPr>
          <w:noProof w:val="0"/>
        </w:rPr>
        <w:tab/>
      </w:r>
      <w:r>
        <w:rPr>
          <w:noProof w:val="0"/>
        </w:rPr>
        <w:tab/>
      </w:r>
      <w:r>
        <w:rPr>
          <w:noProof w:val="0"/>
        </w:rPr>
        <w:tab/>
      </w:r>
      <w:r>
        <w:rPr>
          <w:noProof w:val="0"/>
        </w:rPr>
        <w:tab/>
        <w:t xml:space="preserve">[37] </w:t>
      </w:r>
      <w:proofErr w:type="spellStart"/>
      <w:r>
        <w:rPr>
          <w:noProof w:val="0"/>
        </w:rPr>
        <w:t>RoamerInOut</w:t>
      </w:r>
      <w:proofErr w:type="spellEnd"/>
      <w:r>
        <w:rPr>
          <w:noProof w:val="0"/>
        </w:rPr>
        <w:t xml:space="preserve"> OPTIONAL</w:t>
      </w:r>
    </w:p>
    <w:p w14:paraId="2E27B7E3" w14:textId="77777777" w:rsidR="009E33D6" w:rsidRDefault="009E33D6" w:rsidP="009E33D6">
      <w:pPr>
        <w:pStyle w:val="PL"/>
        <w:rPr>
          <w:noProof w:val="0"/>
          <w:lang w:val="en-US"/>
        </w:rPr>
      </w:pPr>
      <w:r>
        <w:rPr>
          <w:noProof w:val="0"/>
          <w:lang w:val="en-US"/>
        </w:rPr>
        <w:t>}</w:t>
      </w:r>
    </w:p>
    <w:p w14:paraId="44C6546F" w14:textId="77777777" w:rsidR="009E33D6" w:rsidRDefault="009E33D6" w:rsidP="009E33D6">
      <w:pPr>
        <w:pStyle w:val="PL"/>
        <w:rPr>
          <w:noProof w:val="0"/>
        </w:rPr>
      </w:pPr>
    </w:p>
    <w:p w14:paraId="07A1FF6B" w14:textId="77777777" w:rsidR="009E33D6" w:rsidRDefault="009E33D6" w:rsidP="009E33D6">
      <w:pPr>
        <w:pStyle w:val="PL"/>
        <w:rPr>
          <w:noProof w:val="0"/>
        </w:rPr>
      </w:pPr>
    </w:p>
    <w:p w14:paraId="6CD05E38" w14:textId="77777777" w:rsidR="009E33D6" w:rsidRDefault="009E33D6" w:rsidP="009E33D6">
      <w:pPr>
        <w:pStyle w:val="PL"/>
        <w:rPr>
          <w:noProof w:val="0"/>
        </w:rPr>
      </w:pPr>
      <w:r>
        <w:rPr>
          <w:noProof w:val="0"/>
        </w:rPr>
        <w:t>--</w:t>
      </w:r>
    </w:p>
    <w:p w14:paraId="10BB8CF2" w14:textId="1A230A60" w:rsidR="009E33D6" w:rsidRPr="00AD79AC" w:rsidRDefault="009E33D6" w:rsidP="009E33D6">
      <w:pPr>
        <w:pStyle w:val="PL"/>
        <w:outlineLvl w:val="3"/>
        <w:rPr>
          <w:noProof w:val="0"/>
        </w:rPr>
      </w:pPr>
      <w:r w:rsidRPr="00AD79AC">
        <w:t>-- Exposure Function API Information</w:t>
      </w:r>
      <w:ins w:id="33" w:author="Nokia - mga1" w:date="2021-03-04T11:03:00Z">
        <w:r w:rsidR="00AD79AC">
          <w:t xml:space="preserve"> corresponds to NEF API Charging information</w:t>
        </w:r>
      </w:ins>
    </w:p>
    <w:p w14:paraId="061AEA79" w14:textId="77777777" w:rsidR="009E33D6" w:rsidRDefault="009E33D6" w:rsidP="00AD79AC">
      <w:pPr>
        <w:pStyle w:val="PL"/>
        <w:rPr>
          <w:noProof w:val="0"/>
        </w:rPr>
      </w:pPr>
      <w:r>
        <w:rPr>
          <w:noProof w:val="0"/>
        </w:rPr>
        <w:t>--</w:t>
      </w:r>
    </w:p>
    <w:p w14:paraId="51A1CD2B" w14:textId="77777777" w:rsidR="009E33D6" w:rsidRDefault="009E33D6" w:rsidP="009E33D6">
      <w:pPr>
        <w:pStyle w:val="PL"/>
        <w:rPr>
          <w:noProof w:val="0"/>
        </w:rPr>
      </w:pPr>
    </w:p>
    <w:p w14:paraId="4748C0B7" w14:textId="77777777" w:rsidR="009E33D6" w:rsidRDefault="009E33D6" w:rsidP="009E33D6">
      <w:pPr>
        <w:pStyle w:val="PL"/>
        <w:rPr>
          <w:noProof w:val="0"/>
        </w:rPr>
      </w:pPr>
      <w:proofErr w:type="spellStart"/>
      <w:r>
        <w:rPr>
          <w:noProof w:val="0"/>
        </w:rPr>
        <w:t>E</w:t>
      </w:r>
      <w:r w:rsidRPr="00AE0DD6">
        <w:rPr>
          <w:noProof w:val="0"/>
        </w:rPr>
        <w:t>xposureFunctionAPIInformation</w:t>
      </w:r>
      <w:proofErr w:type="spellEnd"/>
      <w:proofErr w:type="gramStart"/>
      <w:r>
        <w:rPr>
          <w:noProof w:val="0"/>
        </w:rPr>
        <w:tab/>
        <w:t>::</w:t>
      </w:r>
      <w:proofErr w:type="gramEnd"/>
      <w:r>
        <w:rPr>
          <w:noProof w:val="0"/>
        </w:rPr>
        <w:t>= SET</w:t>
      </w:r>
    </w:p>
    <w:p w14:paraId="4D15FB01" w14:textId="77777777" w:rsidR="009E33D6" w:rsidRDefault="009E33D6" w:rsidP="009E33D6">
      <w:pPr>
        <w:pStyle w:val="PL"/>
        <w:rPr>
          <w:noProof w:val="0"/>
        </w:rPr>
      </w:pPr>
      <w:r>
        <w:rPr>
          <w:noProof w:val="0"/>
        </w:rPr>
        <w:t>{</w:t>
      </w:r>
    </w:p>
    <w:p w14:paraId="5F4B3CFD" w14:textId="5FB693B9" w:rsidR="009E33D6" w:rsidRDefault="009E33D6" w:rsidP="009E33D6">
      <w:pPr>
        <w:pStyle w:val="PL"/>
        <w:rPr>
          <w:noProof w:val="0"/>
        </w:rPr>
      </w:pPr>
      <w:r>
        <w:rPr>
          <w:noProof w:val="0"/>
        </w:rPr>
        <w:tab/>
      </w:r>
      <w:r w:rsidRPr="00BA36BA">
        <w:rPr>
          <w:lang w:bidi="ar-IQ"/>
        </w:rPr>
        <w:t>groupIdentifier</w:t>
      </w:r>
      <w:r>
        <w:rPr>
          <w:noProof w:val="0"/>
        </w:rPr>
        <w:tab/>
      </w:r>
      <w:r>
        <w:rPr>
          <w:noProof w:val="0"/>
        </w:rPr>
        <w:tab/>
      </w:r>
      <w:r>
        <w:rPr>
          <w:noProof w:val="0"/>
        </w:rPr>
        <w:tab/>
      </w:r>
      <w:r>
        <w:rPr>
          <w:noProof w:val="0"/>
        </w:rPr>
        <w:tab/>
      </w:r>
      <w:ins w:id="34" w:author="Nokia - mga" w:date="2021-02-18T10:27:00Z">
        <w:r w:rsidR="003309FD">
          <w:rPr>
            <w:noProof w:val="0"/>
          </w:rPr>
          <w:tab/>
        </w:r>
      </w:ins>
      <w:r>
        <w:rPr>
          <w:noProof w:val="0"/>
        </w:rPr>
        <w:t xml:space="preserve">[0] </w:t>
      </w:r>
      <w:proofErr w:type="spellStart"/>
      <w:r>
        <w:rPr>
          <w:noProof w:val="0"/>
        </w:rPr>
        <w:t>AddressString</w:t>
      </w:r>
      <w:proofErr w:type="spellEnd"/>
      <w:ins w:id="35" w:author="Nokia - mga" w:date="2021-02-18T10:25:00Z">
        <w:r>
          <w:rPr>
            <w:noProof w:val="0"/>
          </w:rPr>
          <w:t xml:space="preserve"> OPTIONAL</w:t>
        </w:r>
      </w:ins>
      <w:r>
        <w:rPr>
          <w:noProof w:val="0"/>
        </w:rPr>
        <w:t>,</w:t>
      </w:r>
    </w:p>
    <w:p w14:paraId="646F97C4" w14:textId="2B1FA9B7" w:rsidR="009E33D6" w:rsidRDefault="009E33D6" w:rsidP="009E33D6">
      <w:pPr>
        <w:pStyle w:val="PL"/>
        <w:rPr>
          <w:noProof w:val="0"/>
        </w:rPr>
      </w:pPr>
      <w:r>
        <w:rPr>
          <w:noProof w:val="0"/>
        </w:rPr>
        <w:tab/>
      </w:r>
      <w:r w:rsidRPr="00BA36BA">
        <w:rPr>
          <w:lang w:eastAsia="zh-CN"/>
        </w:rPr>
        <w:t>aPIDirection</w:t>
      </w:r>
      <w:r>
        <w:rPr>
          <w:noProof w:val="0"/>
        </w:rPr>
        <w:tab/>
      </w:r>
      <w:r>
        <w:rPr>
          <w:noProof w:val="0"/>
        </w:rPr>
        <w:tab/>
      </w:r>
      <w:r>
        <w:rPr>
          <w:noProof w:val="0"/>
        </w:rPr>
        <w:tab/>
      </w:r>
      <w:r>
        <w:rPr>
          <w:noProof w:val="0"/>
        </w:rPr>
        <w:tab/>
      </w:r>
      <w:ins w:id="36" w:author="Nokia - mga" w:date="2021-02-18T10:27:00Z">
        <w:r w:rsidR="003309FD">
          <w:rPr>
            <w:noProof w:val="0"/>
          </w:rPr>
          <w:tab/>
        </w:r>
      </w:ins>
      <w:r>
        <w:rPr>
          <w:noProof w:val="0"/>
        </w:rPr>
        <w:t xml:space="preserve">[1] </w:t>
      </w:r>
      <w:r>
        <w:rPr>
          <w:lang w:eastAsia="zh-CN"/>
        </w:rPr>
        <w:t>A</w:t>
      </w:r>
      <w:r w:rsidRPr="00BA36BA">
        <w:rPr>
          <w:lang w:eastAsia="zh-CN"/>
        </w:rPr>
        <w:t>PIDirection</w:t>
      </w:r>
      <w:r>
        <w:rPr>
          <w:noProof w:val="0"/>
        </w:rPr>
        <w:t xml:space="preserve"> OPTIONAL,</w:t>
      </w:r>
    </w:p>
    <w:p w14:paraId="281E1C96" w14:textId="78BEA1A7" w:rsidR="009E33D6" w:rsidRDefault="009E33D6" w:rsidP="009E33D6">
      <w:pPr>
        <w:pStyle w:val="PL"/>
        <w:rPr>
          <w:noProof w:val="0"/>
          <w:lang w:val="it-IT"/>
        </w:rPr>
      </w:pPr>
      <w:r>
        <w:rPr>
          <w:noProof w:val="0"/>
        </w:rPr>
        <w:tab/>
      </w:r>
      <w:r w:rsidRPr="00BA36BA">
        <w:rPr>
          <w:lang w:eastAsia="zh-CN"/>
        </w:rPr>
        <w:t>aPITargetNetworkFunction</w:t>
      </w:r>
      <w:r>
        <w:rPr>
          <w:noProof w:val="0"/>
          <w:lang w:val="it-IT"/>
        </w:rPr>
        <w:tab/>
      </w:r>
      <w:ins w:id="37" w:author="Nokia - mga" w:date="2021-02-18T10:27:00Z">
        <w:r w:rsidR="003309FD">
          <w:rPr>
            <w:noProof w:val="0"/>
            <w:lang w:val="it-IT"/>
          </w:rPr>
          <w:tab/>
        </w:r>
      </w:ins>
      <w:r>
        <w:rPr>
          <w:noProof w:val="0"/>
          <w:lang w:val="it-IT"/>
        </w:rPr>
        <w:t xml:space="preserve">[2] </w:t>
      </w:r>
      <w:proofErr w:type="spellStart"/>
      <w:r>
        <w:rPr>
          <w:noProof w:val="0"/>
        </w:rPr>
        <w:t>NetworkFunctionInformation</w:t>
      </w:r>
      <w:proofErr w:type="spellEnd"/>
      <w:r>
        <w:rPr>
          <w:noProof w:val="0"/>
          <w:lang w:val="it-IT"/>
        </w:rPr>
        <w:t xml:space="preserve"> OPTIONAL,</w:t>
      </w:r>
    </w:p>
    <w:p w14:paraId="263B6CED" w14:textId="444C6B25" w:rsidR="009E33D6" w:rsidRDefault="009E33D6" w:rsidP="009E33D6">
      <w:pPr>
        <w:pStyle w:val="PL"/>
        <w:rPr>
          <w:noProof w:val="0"/>
        </w:rPr>
      </w:pPr>
      <w:r>
        <w:rPr>
          <w:noProof w:val="0"/>
          <w:lang w:val="it-IT"/>
        </w:rPr>
        <w:tab/>
      </w:r>
      <w:r w:rsidRPr="00BA36BA">
        <w:rPr>
          <w:lang w:eastAsia="zh-CN"/>
        </w:rPr>
        <w:t>aPI</w:t>
      </w:r>
      <w:r w:rsidRPr="00BA36BA">
        <w:t>ResultCode</w:t>
      </w:r>
      <w:r>
        <w:tab/>
      </w:r>
      <w:r>
        <w:rPr>
          <w:noProof w:val="0"/>
        </w:rPr>
        <w:tab/>
      </w:r>
      <w:r>
        <w:rPr>
          <w:noProof w:val="0"/>
        </w:rPr>
        <w:tab/>
      </w:r>
      <w:r>
        <w:rPr>
          <w:noProof w:val="0"/>
        </w:rPr>
        <w:tab/>
      </w:r>
      <w:ins w:id="38" w:author="Nokia - mga" w:date="2021-02-18T10:27:00Z">
        <w:r w:rsidR="003309FD">
          <w:rPr>
            <w:noProof w:val="0"/>
          </w:rPr>
          <w:tab/>
        </w:r>
      </w:ins>
      <w:r>
        <w:rPr>
          <w:noProof w:val="0"/>
        </w:rPr>
        <w:t xml:space="preserve">[3] </w:t>
      </w:r>
      <w:r>
        <w:rPr>
          <w:lang w:eastAsia="zh-CN"/>
        </w:rPr>
        <w:t>A</w:t>
      </w:r>
      <w:r w:rsidRPr="00BA36BA">
        <w:rPr>
          <w:lang w:eastAsia="zh-CN"/>
        </w:rPr>
        <w:t>PI</w:t>
      </w:r>
      <w:r w:rsidRPr="00BA36BA">
        <w:t>ResultCode</w:t>
      </w:r>
      <w:r>
        <w:rPr>
          <w:noProof w:val="0"/>
        </w:rPr>
        <w:t xml:space="preserve"> OPTIONAL,</w:t>
      </w:r>
    </w:p>
    <w:p w14:paraId="50CE900C" w14:textId="58F2A908" w:rsidR="009E33D6" w:rsidRDefault="009E33D6" w:rsidP="009E33D6">
      <w:pPr>
        <w:pStyle w:val="PL"/>
        <w:rPr>
          <w:noProof w:val="0"/>
        </w:rPr>
      </w:pPr>
      <w:r>
        <w:rPr>
          <w:noProof w:val="0"/>
        </w:rPr>
        <w:tab/>
      </w:r>
      <w:r w:rsidRPr="00BA36BA">
        <w:rPr>
          <w:lang w:eastAsia="zh-CN"/>
        </w:rPr>
        <w:t>aPIName</w:t>
      </w:r>
      <w:r>
        <w:rPr>
          <w:lang w:eastAsia="zh-CN"/>
        </w:rPr>
        <w:tab/>
      </w:r>
      <w:r>
        <w:rPr>
          <w:lang w:eastAsia="zh-CN"/>
        </w:rPr>
        <w:tab/>
      </w:r>
      <w:r>
        <w:rPr>
          <w:lang w:eastAsia="zh-CN"/>
        </w:rPr>
        <w:tab/>
      </w:r>
      <w:r>
        <w:rPr>
          <w:lang w:eastAsia="zh-CN"/>
        </w:rPr>
        <w:tab/>
      </w:r>
      <w:r>
        <w:rPr>
          <w:noProof w:val="0"/>
        </w:rPr>
        <w:tab/>
      </w:r>
      <w:r>
        <w:rPr>
          <w:noProof w:val="0"/>
        </w:rPr>
        <w:tab/>
      </w:r>
      <w:ins w:id="39" w:author="Nokia - mga" w:date="2021-02-18T10:27:00Z">
        <w:r w:rsidR="003309FD">
          <w:rPr>
            <w:noProof w:val="0"/>
          </w:rPr>
          <w:tab/>
        </w:r>
      </w:ins>
      <w:r>
        <w:rPr>
          <w:noProof w:val="0"/>
        </w:rPr>
        <w:t>[4] IA5String,</w:t>
      </w:r>
    </w:p>
    <w:p w14:paraId="1F78EEEF" w14:textId="704B8719" w:rsidR="009E33D6" w:rsidRDefault="009E33D6" w:rsidP="009E33D6">
      <w:pPr>
        <w:pStyle w:val="PL"/>
        <w:rPr>
          <w:noProof w:val="0"/>
        </w:rPr>
      </w:pPr>
      <w:r>
        <w:rPr>
          <w:noProof w:val="0"/>
        </w:rPr>
        <w:tab/>
      </w:r>
      <w:r w:rsidRPr="00BA36BA">
        <w:rPr>
          <w:lang w:eastAsia="zh-CN"/>
        </w:rPr>
        <w:t>aPIReference</w:t>
      </w:r>
      <w:r>
        <w:rPr>
          <w:noProof w:val="0"/>
        </w:rPr>
        <w:tab/>
      </w:r>
      <w:r>
        <w:rPr>
          <w:noProof w:val="0"/>
        </w:rPr>
        <w:tab/>
      </w:r>
      <w:r>
        <w:rPr>
          <w:noProof w:val="0"/>
        </w:rPr>
        <w:tab/>
      </w:r>
      <w:r>
        <w:rPr>
          <w:noProof w:val="0"/>
        </w:rPr>
        <w:tab/>
      </w:r>
      <w:ins w:id="40" w:author="Nokia - mga" w:date="2021-02-18T10:27:00Z">
        <w:r w:rsidR="003309FD">
          <w:rPr>
            <w:noProof w:val="0"/>
          </w:rPr>
          <w:tab/>
        </w:r>
      </w:ins>
      <w:r>
        <w:rPr>
          <w:noProof w:val="0"/>
        </w:rPr>
        <w:t>[5] IA5String OPTIONAL,</w:t>
      </w:r>
    </w:p>
    <w:p w14:paraId="07F3000C" w14:textId="1C8AB934" w:rsidR="009E33D6" w:rsidRDefault="009E33D6" w:rsidP="009E33D6">
      <w:pPr>
        <w:pStyle w:val="PL"/>
        <w:rPr>
          <w:ins w:id="41" w:author="Nokia - mga" w:date="2021-02-18T10:24:00Z"/>
          <w:noProof w:val="0"/>
        </w:rPr>
      </w:pPr>
      <w:r>
        <w:rPr>
          <w:noProof w:val="0"/>
        </w:rPr>
        <w:tab/>
      </w:r>
      <w:r w:rsidRPr="00BA36BA">
        <w:rPr>
          <w:lang w:eastAsia="zh-CN"/>
        </w:rPr>
        <w:t>aPIContent</w:t>
      </w:r>
      <w:r>
        <w:rPr>
          <w:noProof w:val="0"/>
        </w:rPr>
        <w:tab/>
      </w:r>
      <w:r>
        <w:rPr>
          <w:noProof w:val="0"/>
        </w:rPr>
        <w:tab/>
      </w:r>
      <w:r>
        <w:rPr>
          <w:noProof w:val="0"/>
        </w:rPr>
        <w:tab/>
      </w:r>
      <w:r>
        <w:rPr>
          <w:noProof w:val="0"/>
        </w:rPr>
        <w:tab/>
      </w:r>
      <w:r>
        <w:rPr>
          <w:noProof w:val="0"/>
        </w:rPr>
        <w:tab/>
      </w:r>
      <w:ins w:id="42" w:author="Nokia - mga" w:date="2021-02-18T10:27:00Z">
        <w:r w:rsidR="003309FD">
          <w:rPr>
            <w:noProof w:val="0"/>
          </w:rPr>
          <w:tab/>
        </w:r>
      </w:ins>
      <w:r>
        <w:rPr>
          <w:noProof w:val="0"/>
        </w:rPr>
        <w:t>[6] OCTET STRING OPTIONAL</w:t>
      </w:r>
      <w:ins w:id="43" w:author="Nokia - mga" w:date="2021-02-18T10:24:00Z">
        <w:r>
          <w:rPr>
            <w:noProof w:val="0"/>
          </w:rPr>
          <w:t>,</w:t>
        </w:r>
      </w:ins>
    </w:p>
    <w:p w14:paraId="409C9DB2" w14:textId="400304D8" w:rsidR="009E33D6" w:rsidRPr="00C47115" w:rsidRDefault="009E33D6" w:rsidP="009E33D6">
      <w:pPr>
        <w:pStyle w:val="PL"/>
        <w:rPr>
          <w:ins w:id="44" w:author="Nokia - mga" w:date="2021-02-18T10:24:00Z"/>
          <w:noProof w:val="0"/>
          <w:lang w:val="en-US"/>
          <w:rPrChange w:id="45" w:author="Nokia - mga" w:date="2021-02-22T08:38:00Z">
            <w:rPr>
              <w:ins w:id="46" w:author="Nokia - mga" w:date="2021-02-18T10:24:00Z"/>
              <w:noProof w:val="0"/>
            </w:rPr>
          </w:rPrChange>
        </w:rPr>
      </w:pPr>
      <w:ins w:id="47" w:author="Nokia - mga" w:date="2021-02-18T10:24:00Z">
        <w:r>
          <w:rPr>
            <w:noProof w:val="0"/>
          </w:rPr>
          <w:tab/>
        </w:r>
      </w:ins>
      <w:bookmarkStart w:id="48" w:name="_Hlk64536520"/>
      <w:ins w:id="49" w:author="Nokia - mga" w:date="2021-02-18T10:27:00Z">
        <w:r w:rsidR="003309FD" w:rsidRPr="00C47115">
          <w:rPr>
            <w:lang w:val="en-US" w:eastAsia="zh-CN"/>
            <w:rPrChange w:id="50" w:author="Nokia - mga" w:date="2021-02-22T08:38:00Z">
              <w:rPr>
                <w:lang w:eastAsia="zh-CN"/>
              </w:rPr>
            </w:rPrChange>
          </w:rPr>
          <w:t>externalIndividualIdentifier</w:t>
        </w:r>
        <w:bookmarkEnd w:id="48"/>
        <w:r w:rsidR="003309FD" w:rsidRPr="00C47115">
          <w:rPr>
            <w:lang w:val="en-US" w:eastAsia="zh-CN"/>
            <w:rPrChange w:id="51" w:author="Nokia - mga" w:date="2021-02-22T08:38:00Z">
              <w:rPr>
                <w:lang w:eastAsia="zh-CN"/>
              </w:rPr>
            </w:rPrChange>
          </w:rPr>
          <w:tab/>
        </w:r>
      </w:ins>
      <w:ins w:id="52" w:author="Nokia - mga" w:date="2021-02-18T10:24:00Z">
        <w:r w:rsidRPr="00C47115">
          <w:rPr>
            <w:noProof w:val="0"/>
            <w:lang w:val="en-US"/>
            <w:rPrChange w:id="53" w:author="Nokia - mga" w:date="2021-02-22T08:38:00Z">
              <w:rPr>
                <w:noProof w:val="0"/>
              </w:rPr>
            </w:rPrChange>
          </w:rPr>
          <w:t>[</w:t>
        </w:r>
      </w:ins>
      <w:ins w:id="54" w:author="Nokia - mga" w:date="2021-02-18T10:28:00Z">
        <w:r w:rsidR="003309FD" w:rsidRPr="00C47115">
          <w:rPr>
            <w:noProof w:val="0"/>
            <w:lang w:val="en-US"/>
            <w:rPrChange w:id="55" w:author="Nokia - mga" w:date="2021-02-22T08:38:00Z">
              <w:rPr>
                <w:noProof w:val="0"/>
                <w:lang w:val="fr-FR"/>
              </w:rPr>
            </w:rPrChange>
          </w:rPr>
          <w:t>7</w:t>
        </w:r>
      </w:ins>
      <w:ins w:id="56" w:author="Nokia - mga" w:date="2021-02-18T10:24:00Z">
        <w:r w:rsidRPr="00C47115">
          <w:rPr>
            <w:noProof w:val="0"/>
            <w:lang w:val="en-US"/>
            <w:rPrChange w:id="57" w:author="Nokia - mga" w:date="2021-02-22T08:38:00Z">
              <w:rPr>
                <w:noProof w:val="0"/>
              </w:rPr>
            </w:rPrChange>
          </w:rPr>
          <w:t xml:space="preserve">] </w:t>
        </w:r>
      </w:ins>
      <w:proofErr w:type="spellStart"/>
      <w:ins w:id="58" w:author="Nokia - mga" w:date="2021-02-18T10:30:00Z">
        <w:r w:rsidR="003309FD" w:rsidRPr="00C47115">
          <w:rPr>
            <w:noProof w:val="0"/>
            <w:lang w:val="en-US"/>
            <w:rPrChange w:id="59" w:author="Nokia - mga" w:date="2021-02-22T08:38:00Z">
              <w:rPr>
                <w:noProof w:val="0"/>
                <w:lang w:val="fr-FR"/>
              </w:rPr>
            </w:rPrChange>
          </w:rPr>
          <w:t>InvolvedParty</w:t>
        </w:r>
      </w:ins>
      <w:proofErr w:type="spellEnd"/>
      <w:ins w:id="60" w:author="Nokia - mga" w:date="2021-02-18T10:28:00Z">
        <w:r w:rsidR="003309FD" w:rsidRPr="00C47115">
          <w:rPr>
            <w:noProof w:val="0"/>
            <w:lang w:val="en-US"/>
            <w:rPrChange w:id="61" w:author="Nokia - mga" w:date="2021-02-22T08:38:00Z">
              <w:rPr>
                <w:noProof w:val="0"/>
                <w:lang w:val="fr-FR"/>
              </w:rPr>
            </w:rPrChange>
          </w:rPr>
          <w:t xml:space="preserve"> </w:t>
        </w:r>
      </w:ins>
      <w:ins w:id="62" w:author="Nokia - mga" w:date="2021-02-18T10:24:00Z">
        <w:r w:rsidRPr="00C47115">
          <w:rPr>
            <w:noProof w:val="0"/>
            <w:lang w:val="en-US"/>
            <w:rPrChange w:id="63" w:author="Nokia - mga" w:date="2021-02-22T08:38:00Z">
              <w:rPr>
                <w:noProof w:val="0"/>
              </w:rPr>
            </w:rPrChange>
          </w:rPr>
          <w:t>OPTIONAL</w:t>
        </w:r>
      </w:ins>
      <w:ins w:id="64" w:author="Nokia - mga" w:date="2021-02-18T10:27:00Z">
        <w:r w:rsidR="003309FD" w:rsidRPr="00C47115">
          <w:rPr>
            <w:noProof w:val="0"/>
            <w:lang w:val="en-US"/>
            <w:rPrChange w:id="65" w:author="Nokia - mga" w:date="2021-02-22T08:38:00Z">
              <w:rPr>
                <w:noProof w:val="0"/>
              </w:rPr>
            </w:rPrChange>
          </w:rPr>
          <w:t>,</w:t>
        </w:r>
      </w:ins>
    </w:p>
    <w:p w14:paraId="3A5EB060" w14:textId="492A25B3" w:rsidR="009E33D6" w:rsidRPr="00DE2BBD" w:rsidRDefault="009E33D6" w:rsidP="009E33D6">
      <w:pPr>
        <w:pStyle w:val="PL"/>
        <w:rPr>
          <w:ins w:id="66" w:author="Nokia - mga" w:date="2021-02-18T10:24:00Z"/>
          <w:noProof w:val="0"/>
          <w:lang w:val="en-US"/>
          <w:rPrChange w:id="67" w:author="Nokia - mga" w:date="2021-03-03T22:15:00Z">
            <w:rPr>
              <w:ins w:id="68" w:author="Nokia - mga" w:date="2021-02-18T10:24:00Z"/>
              <w:noProof w:val="0"/>
            </w:rPr>
          </w:rPrChange>
        </w:rPr>
      </w:pPr>
      <w:ins w:id="69" w:author="Nokia - mga" w:date="2021-02-18T10:24:00Z">
        <w:r w:rsidRPr="00C47115">
          <w:rPr>
            <w:noProof w:val="0"/>
            <w:lang w:val="en-US"/>
            <w:rPrChange w:id="70" w:author="Nokia - mga" w:date="2021-02-22T08:38:00Z">
              <w:rPr>
                <w:noProof w:val="0"/>
              </w:rPr>
            </w:rPrChange>
          </w:rPr>
          <w:tab/>
        </w:r>
      </w:ins>
      <w:ins w:id="71" w:author="Nokia - mga" w:date="2021-02-18T10:27:00Z">
        <w:r w:rsidR="003309FD" w:rsidRPr="00DE2BBD">
          <w:rPr>
            <w:lang w:val="en-US" w:eastAsia="zh-CN"/>
            <w:rPrChange w:id="72" w:author="Nokia - mga" w:date="2021-03-03T22:15:00Z">
              <w:rPr>
                <w:lang w:eastAsia="zh-CN"/>
              </w:rPr>
            </w:rPrChange>
          </w:rPr>
          <w:t>externalGroupIdentifier</w:t>
        </w:r>
      </w:ins>
      <w:ins w:id="73" w:author="Nokia - mga" w:date="2021-02-18T10:24:00Z">
        <w:r w:rsidRPr="00DE2BBD">
          <w:rPr>
            <w:noProof w:val="0"/>
            <w:lang w:val="en-US"/>
            <w:rPrChange w:id="74" w:author="Nokia - mga" w:date="2021-03-03T22:15:00Z">
              <w:rPr>
                <w:noProof w:val="0"/>
              </w:rPr>
            </w:rPrChange>
          </w:rPr>
          <w:tab/>
        </w:r>
        <w:r w:rsidRPr="00DE2BBD">
          <w:rPr>
            <w:noProof w:val="0"/>
            <w:lang w:val="en-US"/>
            <w:rPrChange w:id="75" w:author="Nokia - mga" w:date="2021-03-03T22:15:00Z">
              <w:rPr>
                <w:noProof w:val="0"/>
              </w:rPr>
            </w:rPrChange>
          </w:rPr>
          <w:tab/>
        </w:r>
        <w:r w:rsidRPr="00DE2BBD">
          <w:rPr>
            <w:noProof w:val="0"/>
            <w:lang w:val="en-US"/>
            <w:rPrChange w:id="76" w:author="Nokia - mga" w:date="2021-03-03T22:15:00Z">
              <w:rPr>
                <w:noProof w:val="0"/>
              </w:rPr>
            </w:rPrChange>
          </w:rPr>
          <w:tab/>
          <w:t>[</w:t>
        </w:r>
      </w:ins>
      <w:ins w:id="77" w:author="Nokia - mga" w:date="2021-02-18T10:28:00Z">
        <w:r w:rsidR="003309FD" w:rsidRPr="00DE2BBD">
          <w:rPr>
            <w:noProof w:val="0"/>
            <w:lang w:val="en-US"/>
            <w:rPrChange w:id="78" w:author="Nokia - mga" w:date="2021-03-03T22:15:00Z">
              <w:rPr>
                <w:noProof w:val="0"/>
              </w:rPr>
            </w:rPrChange>
          </w:rPr>
          <w:t>8</w:t>
        </w:r>
      </w:ins>
      <w:ins w:id="79" w:author="Nokia - mga" w:date="2021-02-18T10:24:00Z">
        <w:r w:rsidRPr="00DE2BBD">
          <w:rPr>
            <w:noProof w:val="0"/>
            <w:lang w:val="en-US"/>
            <w:rPrChange w:id="80" w:author="Nokia - mga" w:date="2021-03-03T22:15:00Z">
              <w:rPr>
                <w:noProof w:val="0"/>
              </w:rPr>
            </w:rPrChange>
          </w:rPr>
          <w:t xml:space="preserve">] </w:t>
        </w:r>
      </w:ins>
      <w:proofErr w:type="spellStart"/>
      <w:ins w:id="81" w:author="Nokia - mga" w:date="2021-02-18T10:28:00Z">
        <w:r w:rsidR="003309FD" w:rsidRPr="00DE2BBD">
          <w:rPr>
            <w:noProof w:val="0"/>
            <w:lang w:val="en-US"/>
            <w:rPrChange w:id="82" w:author="Nokia - mga" w:date="2021-03-03T22:15:00Z">
              <w:rPr>
                <w:noProof w:val="0"/>
                <w:lang w:val="fr-FR"/>
              </w:rPr>
            </w:rPrChange>
          </w:rPr>
          <w:t>External</w:t>
        </w:r>
      </w:ins>
      <w:ins w:id="83" w:author="Nokia - mga" w:date="2021-02-18T10:30:00Z">
        <w:r w:rsidR="003309FD" w:rsidRPr="00DE2BBD">
          <w:rPr>
            <w:noProof w:val="0"/>
            <w:lang w:val="en-US"/>
            <w:rPrChange w:id="84" w:author="Nokia - mga" w:date="2021-03-03T22:15:00Z">
              <w:rPr>
                <w:noProof w:val="0"/>
                <w:lang w:val="fr-FR"/>
              </w:rPr>
            </w:rPrChange>
          </w:rPr>
          <w:t>Grou</w:t>
        </w:r>
      </w:ins>
      <w:ins w:id="85" w:author="Nokia - mga" w:date="2021-02-18T10:31:00Z">
        <w:r w:rsidR="003309FD" w:rsidRPr="00DE2BBD">
          <w:rPr>
            <w:noProof w:val="0"/>
            <w:lang w:val="en-US"/>
            <w:rPrChange w:id="86" w:author="Nokia - mga" w:date="2021-03-03T22:15:00Z">
              <w:rPr>
                <w:noProof w:val="0"/>
                <w:lang w:val="fr-FR"/>
              </w:rPr>
            </w:rPrChange>
          </w:rPr>
          <w:t>p</w:t>
        </w:r>
      </w:ins>
      <w:ins w:id="87" w:author="Nokia - mga" w:date="2021-02-18T10:28:00Z">
        <w:r w:rsidR="003309FD" w:rsidRPr="00DE2BBD">
          <w:rPr>
            <w:noProof w:val="0"/>
            <w:lang w:val="en-US"/>
            <w:rPrChange w:id="88" w:author="Nokia - mga" w:date="2021-03-03T22:15:00Z">
              <w:rPr>
                <w:noProof w:val="0"/>
                <w:lang w:val="fr-FR"/>
              </w:rPr>
            </w:rPrChange>
          </w:rPr>
          <w:t>Identifier</w:t>
        </w:r>
        <w:proofErr w:type="spellEnd"/>
        <w:r w:rsidR="003309FD" w:rsidRPr="00DE2BBD">
          <w:rPr>
            <w:noProof w:val="0"/>
            <w:lang w:val="en-US"/>
            <w:rPrChange w:id="89" w:author="Nokia - mga" w:date="2021-03-03T22:15:00Z">
              <w:rPr>
                <w:noProof w:val="0"/>
                <w:lang w:val="fr-FR"/>
              </w:rPr>
            </w:rPrChange>
          </w:rPr>
          <w:t xml:space="preserve"> </w:t>
        </w:r>
      </w:ins>
      <w:ins w:id="90" w:author="Nokia - mga" w:date="2021-02-18T10:24:00Z">
        <w:r w:rsidRPr="00DE2BBD">
          <w:rPr>
            <w:noProof w:val="0"/>
            <w:lang w:val="en-US"/>
            <w:rPrChange w:id="91" w:author="Nokia - mga" w:date="2021-03-03T22:15:00Z">
              <w:rPr>
                <w:noProof w:val="0"/>
              </w:rPr>
            </w:rPrChange>
          </w:rPr>
          <w:t>OPTIONAL</w:t>
        </w:r>
      </w:ins>
    </w:p>
    <w:p w14:paraId="7D7300BE" w14:textId="535A85C3" w:rsidR="009E33D6" w:rsidRPr="00DE2BBD" w:rsidRDefault="009E33D6" w:rsidP="009E33D6">
      <w:pPr>
        <w:pStyle w:val="PL"/>
        <w:rPr>
          <w:noProof w:val="0"/>
          <w:lang w:val="en-US"/>
          <w:rPrChange w:id="92" w:author="Nokia - mga" w:date="2021-03-03T22:15:00Z">
            <w:rPr>
              <w:noProof w:val="0"/>
            </w:rPr>
          </w:rPrChange>
        </w:rPr>
      </w:pPr>
    </w:p>
    <w:p w14:paraId="3FF06286" w14:textId="77777777" w:rsidR="009E33D6" w:rsidRPr="00DE2BBD" w:rsidRDefault="009E33D6" w:rsidP="009E33D6">
      <w:pPr>
        <w:pStyle w:val="PL"/>
        <w:rPr>
          <w:noProof w:val="0"/>
          <w:lang w:val="en-US"/>
        </w:rPr>
      </w:pPr>
      <w:r w:rsidRPr="00DE2BBD">
        <w:rPr>
          <w:noProof w:val="0"/>
          <w:lang w:val="en-US"/>
        </w:rPr>
        <w:t>}</w:t>
      </w:r>
    </w:p>
    <w:p w14:paraId="04007EEF" w14:textId="77777777" w:rsidR="009E33D6" w:rsidRPr="00DE2BBD" w:rsidRDefault="009E33D6" w:rsidP="009E33D6">
      <w:pPr>
        <w:pStyle w:val="PL"/>
        <w:rPr>
          <w:noProof w:val="0"/>
          <w:lang w:val="en-US"/>
        </w:rPr>
      </w:pPr>
    </w:p>
    <w:p w14:paraId="2212388B" w14:textId="77777777" w:rsidR="009E33D6" w:rsidRPr="00DE2BBD" w:rsidRDefault="009E33D6" w:rsidP="009E33D6">
      <w:pPr>
        <w:pStyle w:val="PL"/>
        <w:rPr>
          <w:noProof w:val="0"/>
          <w:lang w:val="en-US"/>
          <w:rPrChange w:id="93" w:author="Nokia - mga" w:date="2021-03-03T22:15:00Z">
            <w:rPr>
              <w:noProof w:val="0"/>
            </w:rPr>
          </w:rPrChange>
        </w:rPr>
      </w:pPr>
    </w:p>
    <w:p w14:paraId="300FFC4C" w14:textId="77777777" w:rsidR="009E33D6" w:rsidRPr="00DE2BBD" w:rsidRDefault="009E33D6" w:rsidP="009E33D6">
      <w:pPr>
        <w:pStyle w:val="PL"/>
        <w:rPr>
          <w:noProof w:val="0"/>
          <w:lang w:val="en-US"/>
          <w:rPrChange w:id="94" w:author="Nokia - mga" w:date="2021-03-03T22:15:00Z">
            <w:rPr>
              <w:noProof w:val="0"/>
            </w:rPr>
          </w:rPrChange>
        </w:rPr>
      </w:pPr>
      <w:r w:rsidRPr="00DE2BBD">
        <w:rPr>
          <w:noProof w:val="0"/>
          <w:lang w:val="en-US"/>
          <w:rPrChange w:id="95" w:author="Nokia - mga" w:date="2021-03-03T22:15:00Z">
            <w:rPr>
              <w:noProof w:val="0"/>
            </w:rPr>
          </w:rPrChange>
        </w:rPr>
        <w:t>--</w:t>
      </w:r>
    </w:p>
    <w:p w14:paraId="704EB43E" w14:textId="77777777" w:rsidR="009E33D6" w:rsidRPr="00DE2BBD" w:rsidRDefault="009E33D6" w:rsidP="009E33D6">
      <w:pPr>
        <w:pStyle w:val="PL"/>
        <w:outlineLvl w:val="3"/>
        <w:rPr>
          <w:noProof w:val="0"/>
          <w:lang w:val="en-US"/>
          <w:rPrChange w:id="96" w:author="Nokia - mga" w:date="2021-03-03T22:15:00Z">
            <w:rPr>
              <w:noProof w:val="0"/>
            </w:rPr>
          </w:rPrChange>
        </w:rPr>
      </w:pPr>
      <w:r w:rsidRPr="00DE2BBD">
        <w:rPr>
          <w:noProof w:val="0"/>
          <w:lang w:val="en-US"/>
          <w:rPrChange w:id="97" w:author="Nokia - mga" w:date="2021-03-03T22:15:00Z">
            <w:rPr>
              <w:noProof w:val="0"/>
            </w:rPr>
          </w:rPrChange>
        </w:rPr>
        <w:t>-- Registration Charging Information</w:t>
      </w:r>
    </w:p>
    <w:p w14:paraId="1665970D" w14:textId="77777777" w:rsidR="009E33D6" w:rsidRPr="00847269" w:rsidRDefault="009E33D6" w:rsidP="009E33D6">
      <w:pPr>
        <w:pStyle w:val="PL"/>
        <w:rPr>
          <w:noProof w:val="0"/>
        </w:rPr>
      </w:pPr>
      <w:r w:rsidRPr="00847269">
        <w:rPr>
          <w:noProof w:val="0"/>
        </w:rPr>
        <w:t>--</w:t>
      </w:r>
    </w:p>
    <w:p w14:paraId="5260902F" w14:textId="77777777" w:rsidR="009E33D6" w:rsidRDefault="009E33D6" w:rsidP="009E33D6">
      <w:pPr>
        <w:pStyle w:val="PL"/>
        <w:rPr>
          <w:noProof w:val="0"/>
        </w:rPr>
      </w:pPr>
    </w:p>
    <w:p w14:paraId="5D883955" w14:textId="77777777" w:rsidR="009E33D6" w:rsidRDefault="009E33D6" w:rsidP="009E33D6">
      <w:pPr>
        <w:pStyle w:val="PL"/>
        <w:rPr>
          <w:noProof w:val="0"/>
        </w:rPr>
      </w:pPr>
      <w:r>
        <w:t>Registration</w:t>
      </w:r>
      <w:proofErr w:type="spellStart"/>
      <w:r>
        <w:rPr>
          <w:noProof w:val="0"/>
        </w:rPr>
        <w:t>ChargingInformation</w:t>
      </w:r>
      <w:proofErr w:type="spellEnd"/>
      <w:r>
        <w:rPr>
          <w:noProof w:val="0"/>
        </w:rPr>
        <w:t xml:space="preserve"> </w:t>
      </w:r>
      <w:proofErr w:type="gramStart"/>
      <w:r>
        <w:rPr>
          <w:noProof w:val="0"/>
        </w:rPr>
        <w:tab/>
        <w:t>::</w:t>
      </w:r>
      <w:proofErr w:type="gramEnd"/>
      <w:r>
        <w:rPr>
          <w:noProof w:val="0"/>
        </w:rPr>
        <w:t>= SET</w:t>
      </w:r>
    </w:p>
    <w:p w14:paraId="4E0C5F0D" w14:textId="77777777" w:rsidR="009E33D6" w:rsidRDefault="009E33D6" w:rsidP="009E33D6">
      <w:pPr>
        <w:pStyle w:val="PL"/>
        <w:rPr>
          <w:noProof w:val="0"/>
        </w:rPr>
      </w:pPr>
      <w:r>
        <w:rPr>
          <w:noProof w:val="0"/>
        </w:rPr>
        <w:t>{</w:t>
      </w:r>
    </w:p>
    <w:p w14:paraId="4BA74226" w14:textId="77777777" w:rsidR="009E33D6" w:rsidRDefault="009E33D6" w:rsidP="009E33D6">
      <w:pPr>
        <w:pStyle w:val="PL"/>
        <w:rPr>
          <w:noProof w:val="0"/>
        </w:rPr>
      </w:pPr>
      <w:r>
        <w:rPr>
          <w:noProof w:val="0"/>
        </w:rPr>
        <w:tab/>
      </w:r>
      <w:proofErr w:type="spellStart"/>
      <w:r w:rsidRPr="00231006">
        <w:rPr>
          <w:noProof w:val="0"/>
        </w:rPr>
        <w:t>registrationMessagetype</w:t>
      </w:r>
      <w:proofErr w:type="spellEnd"/>
      <w:r>
        <w:rPr>
          <w:noProof w:val="0"/>
        </w:rPr>
        <w:tab/>
      </w:r>
      <w:r>
        <w:rPr>
          <w:noProof w:val="0"/>
        </w:rPr>
        <w:tab/>
      </w:r>
      <w:r>
        <w:rPr>
          <w:noProof w:val="0"/>
        </w:rPr>
        <w:tab/>
      </w:r>
      <w:r>
        <w:rPr>
          <w:noProof w:val="0"/>
        </w:rPr>
        <w:tab/>
        <w:t xml:space="preserve">[0] </w:t>
      </w:r>
      <w:proofErr w:type="spellStart"/>
      <w:r w:rsidRPr="00231006">
        <w:rPr>
          <w:noProof w:val="0"/>
        </w:rPr>
        <w:t>RegistrationMessageType</w:t>
      </w:r>
      <w:proofErr w:type="spellEnd"/>
      <w:r>
        <w:rPr>
          <w:noProof w:val="0"/>
        </w:rPr>
        <w:t>,</w:t>
      </w:r>
    </w:p>
    <w:p w14:paraId="6AA19022" w14:textId="77777777" w:rsidR="009E33D6" w:rsidRDefault="009E33D6" w:rsidP="009E33D6">
      <w:pPr>
        <w:pStyle w:val="PL"/>
        <w:rPr>
          <w:noProof w:val="0"/>
        </w:rPr>
      </w:pPr>
      <w:r>
        <w:rPr>
          <w:noProof w:val="0"/>
        </w:rPr>
        <w:tab/>
      </w:r>
      <w:proofErr w:type="spellStart"/>
      <w:r>
        <w:rPr>
          <w:noProof w:val="0"/>
        </w:rPr>
        <w:t>userIdentifier</w:t>
      </w:r>
      <w:proofErr w:type="spellEnd"/>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InvolvedParty</w:t>
      </w:r>
      <w:proofErr w:type="spellEnd"/>
      <w:r>
        <w:rPr>
          <w:noProof w:val="0"/>
        </w:rPr>
        <w:t xml:space="preserve"> OPTIONAL,</w:t>
      </w:r>
    </w:p>
    <w:p w14:paraId="53234A82" w14:textId="77777777" w:rsidR="009E33D6" w:rsidRDefault="009E33D6" w:rsidP="009E33D6">
      <w:pPr>
        <w:pStyle w:val="PL"/>
        <w:rPr>
          <w:noProof w:val="0"/>
        </w:rPr>
      </w:pPr>
      <w:r>
        <w:rPr>
          <w:noProof w:val="0"/>
        </w:rPr>
        <w:tab/>
      </w:r>
      <w:proofErr w:type="spellStart"/>
      <w:r>
        <w:rPr>
          <w:noProof w:val="0"/>
        </w:rPr>
        <w:t>userEquipmentInfo</w:t>
      </w:r>
      <w:proofErr w:type="spellEnd"/>
      <w:r>
        <w:rPr>
          <w:noProof w:val="0"/>
        </w:rPr>
        <w:tab/>
      </w:r>
      <w:r>
        <w:rPr>
          <w:noProof w:val="0"/>
        </w:rPr>
        <w:tab/>
      </w:r>
      <w:r>
        <w:rPr>
          <w:noProof w:val="0"/>
        </w:rPr>
        <w:tab/>
      </w:r>
      <w:r>
        <w:rPr>
          <w:noProof w:val="0"/>
        </w:rPr>
        <w:tab/>
      </w:r>
      <w:r>
        <w:rPr>
          <w:noProof w:val="0"/>
        </w:rPr>
        <w:tab/>
        <w:t xml:space="preserve">[2] </w:t>
      </w:r>
      <w:proofErr w:type="spellStart"/>
      <w:r w:rsidRPr="00F2250F">
        <w:rPr>
          <w:noProof w:val="0"/>
        </w:rPr>
        <w:t>SubscriberEquipment</w:t>
      </w:r>
      <w:r>
        <w:rPr>
          <w:noProof w:val="0"/>
        </w:rPr>
        <w:t>Number</w:t>
      </w:r>
      <w:proofErr w:type="spellEnd"/>
      <w:r>
        <w:rPr>
          <w:noProof w:val="0"/>
        </w:rPr>
        <w:t xml:space="preserve"> OPTIONAL,</w:t>
      </w:r>
    </w:p>
    <w:p w14:paraId="0BEE351F" w14:textId="77777777" w:rsidR="009E33D6" w:rsidRDefault="009E33D6" w:rsidP="009E33D6">
      <w:pPr>
        <w:pStyle w:val="PL"/>
        <w:rPr>
          <w:noProof w:val="0"/>
        </w:rPr>
      </w:pPr>
      <w:r>
        <w:rPr>
          <w:noProof w:val="0"/>
        </w:rPr>
        <w:tab/>
      </w:r>
      <w:proofErr w:type="spellStart"/>
      <w:r>
        <w:rPr>
          <w:noProof w:val="0"/>
        </w:rPr>
        <w:t>sUPI</w:t>
      </w:r>
      <w:r>
        <w:t>unauthenticatedFlag</w:t>
      </w:r>
      <w:proofErr w:type="spellEnd"/>
      <w:r>
        <w:t xml:space="preserve"> </w:t>
      </w:r>
      <w:r>
        <w:tab/>
      </w:r>
      <w:r>
        <w:tab/>
      </w:r>
      <w:r>
        <w:tab/>
      </w:r>
      <w:r>
        <w:rPr>
          <w:noProof w:val="0"/>
        </w:rPr>
        <w:t>[3] NULL OPTIONAL,</w:t>
      </w:r>
    </w:p>
    <w:p w14:paraId="4C789C36" w14:textId="77777777" w:rsidR="009E33D6" w:rsidRDefault="009E33D6" w:rsidP="009E33D6">
      <w:pPr>
        <w:pStyle w:val="PL"/>
        <w:rPr>
          <w:noProof w:val="0"/>
        </w:rPr>
      </w:pPr>
      <w:r>
        <w:rPr>
          <w:noProof w:val="0"/>
        </w:rPr>
        <w:tab/>
      </w:r>
      <w:proofErr w:type="spellStart"/>
      <w:r w:rsidRPr="00452B63">
        <w:rPr>
          <w:noProof w:val="0"/>
        </w:rPr>
        <w:t>userRoamerInOut</w:t>
      </w:r>
      <w:proofErr w:type="spellEnd"/>
      <w:r w:rsidRPr="00452B63">
        <w:rPr>
          <w:noProof w:val="0"/>
        </w:rPr>
        <w:tab/>
      </w:r>
      <w:r w:rsidRPr="00452B63">
        <w:rPr>
          <w:noProof w:val="0"/>
        </w:rPr>
        <w:tab/>
      </w:r>
      <w:r w:rsidRPr="00452B63">
        <w:rPr>
          <w:noProof w:val="0"/>
        </w:rPr>
        <w:tab/>
      </w:r>
      <w:r w:rsidRPr="00452B63">
        <w:rPr>
          <w:noProof w:val="0"/>
        </w:rPr>
        <w:tab/>
      </w:r>
      <w:r w:rsidRPr="00452B63">
        <w:rPr>
          <w:noProof w:val="0"/>
        </w:rPr>
        <w:tab/>
      </w:r>
      <w:r w:rsidRPr="00452B63">
        <w:rPr>
          <w:noProof w:val="0"/>
        </w:rPr>
        <w:tab/>
        <w:t xml:space="preserve">[4] </w:t>
      </w:r>
      <w:proofErr w:type="spellStart"/>
      <w:r w:rsidRPr="00452B63">
        <w:rPr>
          <w:noProof w:val="0"/>
        </w:rPr>
        <w:t>RoamerInOut</w:t>
      </w:r>
      <w:proofErr w:type="spellEnd"/>
      <w:r w:rsidRPr="00452B63">
        <w:rPr>
          <w:noProof w:val="0"/>
        </w:rPr>
        <w:t xml:space="preserve"> OPTIONAL,</w:t>
      </w:r>
    </w:p>
    <w:p w14:paraId="4A0D9510" w14:textId="77777777" w:rsidR="009E33D6" w:rsidRDefault="009E33D6" w:rsidP="009E33D6">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r>
      <w:r>
        <w:rPr>
          <w:noProof w:val="0"/>
        </w:rPr>
        <w:tab/>
        <w:t>[5] OCTET STRING OPTIONAL,</w:t>
      </w:r>
    </w:p>
    <w:p w14:paraId="061C71AA" w14:textId="77777777" w:rsidR="009E33D6" w:rsidRDefault="009E33D6" w:rsidP="009E33D6">
      <w:pPr>
        <w:pStyle w:val="PL"/>
        <w:rPr>
          <w:noProof w:val="0"/>
        </w:rPr>
      </w:pPr>
      <w:r>
        <w:rPr>
          <w:noProof w:val="0"/>
        </w:rPr>
        <w:tab/>
      </w:r>
      <w:proofErr w:type="spellStart"/>
      <w:r>
        <w:rPr>
          <w:noProof w:val="0"/>
        </w:rPr>
        <w:t>userLocationInfoTime</w:t>
      </w:r>
      <w:proofErr w:type="spellEnd"/>
      <w:r>
        <w:rPr>
          <w:noProof w:val="0"/>
        </w:rPr>
        <w:tab/>
      </w:r>
      <w:r>
        <w:rPr>
          <w:noProof w:val="0"/>
        </w:rPr>
        <w:tab/>
      </w:r>
      <w:r>
        <w:rPr>
          <w:noProof w:val="0"/>
        </w:rPr>
        <w:tab/>
      </w:r>
      <w:r>
        <w:rPr>
          <w:noProof w:val="0"/>
        </w:rPr>
        <w:tab/>
        <w:t xml:space="preserve">[6] </w:t>
      </w:r>
      <w:proofErr w:type="spellStart"/>
      <w:r>
        <w:rPr>
          <w:noProof w:val="0"/>
        </w:rPr>
        <w:t>TimeStamp</w:t>
      </w:r>
      <w:proofErr w:type="spellEnd"/>
      <w:r>
        <w:rPr>
          <w:noProof w:val="0"/>
        </w:rPr>
        <w:t xml:space="preserve"> OPTIONAL,</w:t>
      </w:r>
    </w:p>
    <w:p w14:paraId="0C413AFC" w14:textId="77777777" w:rsidR="009E33D6" w:rsidRDefault="009E33D6" w:rsidP="009E33D6">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MSTimeZone</w:t>
      </w:r>
      <w:proofErr w:type="spellEnd"/>
      <w:r>
        <w:rPr>
          <w:noProof w:val="0"/>
        </w:rPr>
        <w:t xml:space="preserve"> OPTIONAL,</w:t>
      </w:r>
    </w:p>
    <w:p w14:paraId="3D80A02D" w14:textId="77777777" w:rsidR="009E33D6" w:rsidRDefault="009E33D6" w:rsidP="009E33D6">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RATType</w:t>
      </w:r>
      <w:proofErr w:type="spellEnd"/>
      <w:r>
        <w:rPr>
          <w:noProof w:val="0"/>
        </w:rPr>
        <w:t xml:space="preserve"> OPTIONAL,</w:t>
      </w:r>
    </w:p>
    <w:p w14:paraId="0A8DB4E5" w14:textId="77777777" w:rsidR="009E33D6" w:rsidRDefault="009E33D6" w:rsidP="009E33D6">
      <w:pPr>
        <w:pStyle w:val="PL"/>
        <w:rPr>
          <w:noProof w:val="0"/>
        </w:rPr>
      </w:pPr>
      <w:r>
        <w:rPr>
          <w:noProof w:val="0"/>
        </w:rPr>
        <w:tab/>
      </w:r>
      <w:r>
        <w:rPr>
          <w:lang w:eastAsia="ko-KR"/>
        </w:rPr>
        <w:t>m</w:t>
      </w:r>
      <w:r w:rsidRPr="00441492">
        <w:rPr>
          <w:lang w:eastAsia="ko-KR"/>
        </w:rPr>
        <w:t>ICOMode</w:t>
      </w:r>
      <w:r>
        <w:rPr>
          <w:lang w:eastAsia="ko-KR"/>
        </w:rPr>
        <w:t>Indication</w:t>
      </w:r>
      <w:r>
        <w:rPr>
          <w:noProof w:val="0"/>
        </w:rPr>
        <w:tab/>
      </w:r>
      <w:r>
        <w:rPr>
          <w:noProof w:val="0"/>
        </w:rPr>
        <w:tab/>
      </w:r>
      <w:r>
        <w:rPr>
          <w:noProof w:val="0"/>
        </w:rPr>
        <w:tab/>
      </w:r>
      <w:r>
        <w:rPr>
          <w:noProof w:val="0"/>
        </w:rPr>
        <w:tab/>
      </w:r>
      <w:r>
        <w:rPr>
          <w:noProof w:val="0"/>
        </w:rPr>
        <w:tab/>
        <w:t xml:space="preserve">[9] </w:t>
      </w:r>
      <w:r>
        <w:rPr>
          <w:lang w:eastAsia="ko-KR"/>
        </w:rPr>
        <w:t>M</w:t>
      </w:r>
      <w:r w:rsidRPr="00441492">
        <w:rPr>
          <w:lang w:eastAsia="ko-KR"/>
        </w:rPr>
        <w:t>ICOMode</w:t>
      </w:r>
      <w:r>
        <w:rPr>
          <w:lang w:eastAsia="ko-KR"/>
        </w:rPr>
        <w:t>Indication</w:t>
      </w:r>
      <w:r>
        <w:rPr>
          <w:noProof w:val="0"/>
        </w:rPr>
        <w:t xml:space="preserve"> OPTIONAL,</w:t>
      </w:r>
    </w:p>
    <w:p w14:paraId="796160CC" w14:textId="77777777" w:rsidR="009E33D6" w:rsidRDefault="009E33D6" w:rsidP="009E33D6">
      <w:pPr>
        <w:pStyle w:val="PL"/>
        <w:rPr>
          <w:noProof w:val="0"/>
        </w:rPr>
      </w:pPr>
      <w:r>
        <w:rPr>
          <w:noProof w:val="0"/>
        </w:rPr>
        <w:tab/>
      </w:r>
      <w:r w:rsidRPr="003B2883">
        <w:rPr>
          <w:lang w:eastAsia="zh-CN"/>
        </w:rPr>
        <w:t>sms</w:t>
      </w:r>
      <w:r>
        <w:rPr>
          <w:lang w:eastAsia="zh-CN"/>
        </w:rPr>
        <w:t>Indication</w:t>
      </w:r>
      <w:r>
        <w:rPr>
          <w:noProof w:val="0"/>
        </w:rPr>
        <w:tab/>
      </w:r>
      <w:r>
        <w:rPr>
          <w:noProof w:val="0"/>
        </w:rPr>
        <w:tab/>
      </w:r>
      <w:r>
        <w:rPr>
          <w:noProof w:val="0"/>
        </w:rPr>
        <w:tab/>
      </w:r>
      <w:r>
        <w:rPr>
          <w:noProof w:val="0"/>
        </w:rPr>
        <w:tab/>
      </w:r>
      <w:r>
        <w:rPr>
          <w:noProof w:val="0"/>
        </w:rPr>
        <w:tab/>
      </w:r>
      <w:r>
        <w:rPr>
          <w:noProof w:val="0"/>
        </w:rPr>
        <w:tab/>
        <w:t xml:space="preserve">[10] </w:t>
      </w:r>
      <w:proofErr w:type="spellStart"/>
      <w:r>
        <w:rPr>
          <w:noProof w:val="0"/>
        </w:rPr>
        <w:t>S</w:t>
      </w:r>
      <w:r w:rsidRPr="003B2883">
        <w:rPr>
          <w:lang w:eastAsia="zh-CN"/>
        </w:rPr>
        <w:t>ms</w:t>
      </w:r>
      <w:r>
        <w:rPr>
          <w:lang w:eastAsia="zh-CN"/>
        </w:rPr>
        <w:t>Indication</w:t>
      </w:r>
      <w:proofErr w:type="spellEnd"/>
      <w:r>
        <w:rPr>
          <w:noProof w:val="0"/>
        </w:rPr>
        <w:t xml:space="preserve"> OPTIONAL,</w:t>
      </w:r>
    </w:p>
    <w:p w14:paraId="27CB6760" w14:textId="77777777" w:rsidR="009E33D6" w:rsidRDefault="009E33D6" w:rsidP="009E33D6">
      <w:pPr>
        <w:pStyle w:val="PL"/>
        <w:rPr>
          <w:noProof w:val="0"/>
        </w:rPr>
      </w:pPr>
      <w:r>
        <w:rPr>
          <w:noProof w:val="0"/>
        </w:rPr>
        <w:tab/>
      </w:r>
      <w:r w:rsidRPr="003B2883">
        <w:rPr>
          <w:lang w:eastAsia="zh-CN"/>
        </w:rPr>
        <w:t>taiList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[11] </w:t>
      </w:r>
      <w:r w:rsidRPr="00E349B5">
        <w:rPr>
          <w:noProof w:val="0"/>
        </w:rPr>
        <w:t>SEQUENCE OF</w:t>
      </w:r>
      <w:r>
        <w:rPr>
          <w:noProof w:val="0"/>
        </w:rPr>
        <w:t xml:space="preserve"> TAI OPTIONAL,</w:t>
      </w:r>
    </w:p>
    <w:p w14:paraId="41498BB1" w14:textId="77777777" w:rsidR="009E33D6" w:rsidRDefault="009E33D6" w:rsidP="009E33D6">
      <w:pPr>
        <w:pStyle w:val="PL"/>
        <w:rPr>
          <w:noProof w:val="0"/>
        </w:rPr>
      </w:pPr>
      <w:r>
        <w:rPr>
          <w:noProof w:val="0"/>
        </w:rPr>
        <w:tab/>
      </w:r>
      <w:r w:rsidRPr="003B2883">
        <w:t>serviceAreaRestriction</w:t>
      </w:r>
      <w:r>
        <w:rPr>
          <w:noProof w:val="0"/>
        </w:rPr>
        <w:tab/>
      </w:r>
      <w:r>
        <w:rPr>
          <w:noProof w:val="0"/>
        </w:rPr>
        <w:tab/>
      </w:r>
      <w:r>
        <w:rPr>
          <w:noProof w:val="0"/>
        </w:rPr>
        <w:tab/>
      </w:r>
      <w:r>
        <w:rPr>
          <w:noProof w:val="0"/>
        </w:rPr>
        <w:tab/>
        <w:t xml:space="preserve">[12] </w:t>
      </w:r>
      <w:r>
        <w:t>S</w:t>
      </w:r>
      <w:r w:rsidRPr="003B2883">
        <w:t>erviceAreaRestriction</w:t>
      </w:r>
      <w:r>
        <w:rPr>
          <w:noProof w:val="0"/>
        </w:rPr>
        <w:t xml:space="preserve"> OPTIONAL,</w:t>
      </w:r>
    </w:p>
    <w:p w14:paraId="3D80D985" w14:textId="77777777" w:rsidR="009E33D6" w:rsidRDefault="009E33D6" w:rsidP="009E33D6">
      <w:pPr>
        <w:pStyle w:val="PL"/>
        <w:rPr>
          <w:noProof w:val="0"/>
        </w:rPr>
      </w:pPr>
      <w:r>
        <w:rPr>
          <w:lang w:eastAsia="zh-CN"/>
        </w:rPr>
        <w:tab/>
      </w:r>
      <w:r>
        <w:t>r</w:t>
      </w:r>
      <w:r w:rsidRPr="00050CA8">
        <w:t>equestedNSSAI</w:t>
      </w:r>
      <w:r>
        <w:rPr>
          <w:noProof w:val="0"/>
        </w:rPr>
        <w:tab/>
      </w:r>
      <w:r>
        <w:rPr>
          <w:noProof w:val="0"/>
        </w:rPr>
        <w:tab/>
      </w:r>
      <w:r>
        <w:rPr>
          <w:noProof w:val="0"/>
        </w:rPr>
        <w:tab/>
      </w:r>
      <w:r>
        <w:rPr>
          <w:noProof w:val="0"/>
        </w:rPr>
        <w:tab/>
      </w:r>
      <w:r>
        <w:rPr>
          <w:noProof w:val="0"/>
        </w:rPr>
        <w:tab/>
      </w:r>
      <w:r>
        <w:rPr>
          <w:noProof w:val="0"/>
        </w:rPr>
        <w:tab/>
        <w:t xml:space="preserve">[13] </w:t>
      </w:r>
      <w:r w:rsidRPr="00E349B5">
        <w:rPr>
          <w:noProof w:val="0"/>
        </w:rPr>
        <w:t>SEQUENCE OF</w:t>
      </w:r>
      <w:r>
        <w:rPr>
          <w:noProof w:val="0"/>
        </w:rPr>
        <w:t xml:space="preserve"> </w:t>
      </w:r>
      <w:proofErr w:type="spellStart"/>
      <w:r>
        <w:rPr>
          <w:noProof w:val="0"/>
        </w:rPr>
        <w:t>SingleNSSAI</w:t>
      </w:r>
      <w:proofErr w:type="spellEnd"/>
      <w:r>
        <w:rPr>
          <w:noProof w:val="0"/>
        </w:rPr>
        <w:t xml:space="preserve"> OPTIONAL,</w:t>
      </w:r>
    </w:p>
    <w:p w14:paraId="1325A374" w14:textId="77777777" w:rsidR="009E33D6" w:rsidRDefault="009E33D6" w:rsidP="009E33D6">
      <w:pPr>
        <w:pStyle w:val="PL"/>
        <w:rPr>
          <w:noProof w:val="0"/>
        </w:rPr>
      </w:pPr>
      <w:r>
        <w:rPr>
          <w:lang w:eastAsia="zh-CN"/>
        </w:rPr>
        <w:tab/>
      </w:r>
      <w:r>
        <w:t>allowed</w:t>
      </w:r>
      <w:r w:rsidRPr="00050CA8">
        <w:t>NSSAI</w:t>
      </w:r>
      <w:r>
        <w:rPr>
          <w:noProof w:val="0"/>
        </w:rPr>
        <w:tab/>
      </w:r>
      <w:r>
        <w:rPr>
          <w:noProof w:val="0"/>
        </w:rPr>
        <w:tab/>
      </w:r>
      <w:r>
        <w:rPr>
          <w:noProof w:val="0"/>
        </w:rPr>
        <w:tab/>
      </w:r>
      <w:r>
        <w:rPr>
          <w:noProof w:val="0"/>
        </w:rPr>
        <w:tab/>
      </w:r>
      <w:r>
        <w:rPr>
          <w:noProof w:val="0"/>
        </w:rPr>
        <w:tab/>
      </w:r>
      <w:r>
        <w:rPr>
          <w:noProof w:val="0"/>
        </w:rPr>
        <w:tab/>
        <w:t xml:space="preserve">[14] </w:t>
      </w:r>
      <w:r w:rsidRPr="00E349B5">
        <w:rPr>
          <w:noProof w:val="0"/>
        </w:rPr>
        <w:t>SEQUENCE OF</w:t>
      </w:r>
      <w:r>
        <w:rPr>
          <w:noProof w:val="0"/>
        </w:rPr>
        <w:t xml:space="preserve"> </w:t>
      </w:r>
      <w:proofErr w:type="spellStart"/>
      <w:r>
        <w:rPr>
          <w:noProof w:val="0"/>
        </w:rPr>
        <w:t>SingleNSSAI</w:t>
      </w:r>
      <w:proofErr w:type="spellEnd"/>
      <w:r>
        <w:rPr>
          <w:noProof w:val="0"/>
        </w:rPr>
        <w:t xml:space="preserve"> OPTIONAL,</w:t>
      </w:r>
    </w:p>
    <w:p w14:paraId="25FC4E57" w14:textId="77777777" w:rsidR="009E33D6" w:rsidRDefault="009E33D6" w:rsidP="009E33D6">
      <w:pPr>
        <w:pStyle w:val="PL"/>
        <w:rPr>
          <w:noProof w:val="0"/>
        </w:rPr>
      </w:pPr>
      <w:r>
        <w:rPr>
          <w:lang w:eastAsia="zh-CN"/>
        </w:rPr>
        <w:tab/>
      </w:r>
      <w:r>
        <w:t>r</w:t>
      </w:r>
      <w:r w:rsidRPr="00050CA8">
        <w:t>e</w:t>
      </w:r>
      <w:r>
        <w:t>jected</w:t>
      </w:r>
      <w:r w:rsidRPr="00050CA8">
        <w:t>NSSAI</w:t>
      </w:r>
      <w:r>
        <w:rPr>
          <w:noProof w:val="0"/>
        </w:rPr>
        <w:tab/>
      </w:r>
      <w:r>
        <w:rPr>
          <w:noProof w:val="0"/>
        </w:rPr>
        <w:tab/>
      </w:r>
      <w:r>
        <w:rPr>
          <w:noProof w:val="0"/>
        </w:rPr>
        <w:tab/>
      </w:r>
      <w:r>
        <w:rPr>
          <w:noProof w:val="0"/>
        </w:rPr>
        <w:tab/>
      </w:r>
      <w:r>
        <w:rPr>
          <w:noProof w:val="0"/>
        </w:rPr>
        <w:tab/>
      </w:r>
      <w:r>
        <w:rPr>
          <w:noProof w:val="0"/>
        </w:rPr>
        <w:tab/>
        <w:t xml:space="preserve">[15] </w:t>
      </w:r>
      <w:r w:rsidRPr="00E349B5">
        <w:rPr>
          <w:noProof w:val="0"/>
        </w:rPr>
        <w:t>SEQUENCE OF</w:t>
      </w:r>
      <w:r>
        <w:rPr>
          <w:noProof w:val="0"/>
        </w:rPr>
        <w:t xml:space="preserve"> </w:t>
      </w:r>
      <w:proofErr w:type="spellStart"/>
      <w:r>
        <w:rPr>
          <w:noProof w:val="0"/>
        </w:rPr>
        <w:t>SingleNSSAI</w:t>
      </w:r>
      <w:proofErr w:type="spellEnd"/>
      <w:r>
        <w:rPr>
          <w:noProof w:val="0"/>
        </w:rPr>
        <w:t xml:space="preserve"> OPTIONAL</w:t>
      </w:r>
    </w:p>
    <w:p w14:paraId="5B563818" w14:textId="77777777" w:rsidR="009E33D6" w:rsidRDefault="009E33D6" w:rsidP="009E33D6">
      <w:pPr>
        <w:pStyle w:val="PL"/>
        <w:rPr>
          <w:noProof w:val="0"/>
        </w:rPr>
      </w:pPr>
    </w:p>
    <w:p w14:paraId="15B2DE6B" w14:textId="77777777" w:rsidR="009E33D6" w:rsidRDefault="009E33D6" w:rsidP="009E33D6">
      <w:pPr>
        <w:pStyle w:val="PL"/>
        <w:rPr>
          <w:noProof w:val="0"/>
        </w:rPr>
      </w:pPr>
      <w:r>
        <w:rPr>
          <w:noProof w:val="0"/>
        </w:rPr>
        <w:t>}</w:t>
      </w:r>
    </w:p>
    <w:p w14:paraId="0A0B5F5A" w14:textId="77777777" w:rsidR="009E33D6" w:rsidRDefault="009E33D6" w:rsidP="009E33D6">
      <w:pPr>
        <w:pStyle w:val="PL"/>
        <w:rPr>
          <w:noProof w:val="0"/>
        </w:rPr>
      </w:pPr>
    </w:p>
    <w:p w14:paraId="7155C72D" w14:textId="77777777" w:rsidR="009E33D6" w:rsidRDefault="009E33D6" w:rsidP="009E33D6">
      <w:pPr>
        <w:pStyle w:val="PL"/>
        <w:rPr>
          <w:noProof w:val="0"/>
        </w:rPr>
      </w:pPr>
    </w:p>
    <w:p w14:paraId="02C6EE21" w14:textId="77777777" w:rsidR="009E33D6" w:rsidRPr="008E7E46" w:rsidRDefault="009E33D6" w:rsidP="009E33D6">
      <w:pPr>
        <w:pStyle w:val="PL"/>
        <w:rPr>
          <w:noProof w:val="0"/>
        </w:rPr>
      </w:pPr>
      <w:r w:rsidRPr="008E7E46">
        <w:rPr>
          <w:noProof w:val="0"/>
        </w:rPr>
        <w:t>--</w:t>
      </w:r>
    </w:p>
    <w:p w14:paraId="24AA274E" w14:textId="77777777" w:rsidR="009E33D6" w:rsidRDefault="009E33D6" w:rsidP="009E33D6">
      <w:pPr>
        <w:pStyle w:val="PL"/>
        <w:outlineLvl w:val="3"/>
        <w:rPr>
          <w:noProof w:val="0"/>
        </w:rPr>
      </w:pPr>
      <w:r w:rsidRPr="00452B63">
        <w:rPr>
          <w:noProof w:val="0"/>
        </w:rPr>
        <w:t xml:space="preserve">-- </w:t>
      </w:r>
      <w:r>
        <w:rPr>
          <w:noProof w:val="0"/>
        </w:rPr>
        <w:t>N2 connection c</w:t>
      </w:r>
      <w:r w:rsidRPr="002F3ED2">
        <w:rPr>
          <w:noProof w:val="0"/>
        </w:rPr>
        <w:t>harging Information</w:t>
      </w:r>
      <w:r w:rsidRPr="008E7E46">
        <w:rPr>
          <w:noProof w:val="0"/>
        </w:rPr>
        <w:t xml:space="preserve"> </w:t>
      </w:r>
    </w:p>
    <w:p w14:paraId="2EB2A179" w14:textId="77777777" w:rsidR="009E33D6" w:rsidRPr="008E7E46" w:rsidRDefault="009E33D6" w:rsidP="009E33D6">
      <w:pPr>
        <w:pStyle w:val="PL"/>
        <w:rPr>
          <w:noProof w:val="0"/>
        </w:rPr>
      </w:pPr>
      <w:r w:rsidRPr="008E7E46">
        <w:rPr>
          <w:noProof w:val="0"/>
        </w:rPr>
        <w:t>--</w:t>
      </w:r>
    </w:p>
    <w:p w14:paraId="15E96A0A" w14:textId="77777777" w:rsidR="009E33D6" w:rsidRDefault="009E33D6" w:rsidP="009E33D6">
      <w:pPr>
        <w:pStyle w:val="PL"/>
        <w:rPr>
          <w:noProof w:val="0"/>
        </w:rPr>
      </w:pPr>
    </w:p>
    <w:p w14:paraId="3695B542" w14:textId="77777777" w:rsidR="009E33D6" w:rsidRDefault="009E33D6" w:rsidP="009E33D6">
      <w:pPr>
        <w:pStyle w:val="PL"/>
        <w:rPr>
          <w:noProof w:val="0"/>
        </w:rPr>
      </w:pPr>
      <w:r>
        <w:t>N2ConnectionC</w:t>
      </w:r>
      <w:proofErr w:type="spellStart"/>
      <w:r>
        <w:rPr>
          <w:noProof w:val="0"/>
        </w:rPr>
        <w:t>hargingInformation</w:t>
      </w:r>
      <w:proofErr w:type="spellEnd"/>
      <w:r>
        <w:rPr>
          <w:noProof w:val="0"/>
        </w:rPr>
        <w:t xml:space="preserve"> </w:t>
      </w:r>
      <w:proofErr w:type="gramStart"/>
      <w:r>
        <w:rPr>
          <w:noProof w:val="0"/>
        </w:rPr>
        <w:tab/>
        <w:t>::</w:t>
      </w:r>
      <w:proofErr w:type="gramEnd"/>
      <w:r>
        <w:rPr>
          <w:noProof w:val="0"/>
        </w:rPr>
        <w:t>= SET</w:t>
      </w:r>
    </w:p>
    <w:p w14:paraId="28578496" w14:textId="77777777" w:rsidR="009E33D6" w:rsidRDefault="009E33D6" w:rsidP="009E33D6">
      <w:pPr>
        <w:pStyle w:val="PL"/>
        <w:rPr>
          <w:noProof w:val="0"/>
        </w:rPr>
      </w:pPr>
      <w:r>
        <w:rPr>
          <w:noProof w:val="0"/>
        </w:rPr>
        <w:lastRenderedPageBreak/>
        <w:t>{</w:t>
      </w:r>
    </w:p>
    <w:p w14:paraId="40863FA4" w14:textId="77777777" w:rsidR="009E33D6" w:rsidRDefault="009E33D6" w:rsidP="009E33D6">
      <w:pPr>
        <w:pStyle w:val="PL"/>
        <w:rPr>
          <w:noProof w:val="0"/>
        </w:rPr>
      </w:pPr>
      <w:r>
        <w:rPr>
          <w:noProof w:val="0"/>
        </w:rPr>
        <w:tab/>
        <w:t>n2Connection</w:t>
      </w:r>
      <w:r w:rsidRPr="00231006">
        <w:rPr>
          <w:noProof w:val="0"/>
        </w:rPr>
        <w:t>Message</w:t>
      </w:r>
      <w:r>
        <w:rPr>
          <w:noProof w:val="0"/>
        </w:rPr>
        <w:t>T</w:t>
      </w:r>
      <w:r w:rsidRPr="00231006">
        <w:rPr>
          <w:noProof w:val="0"/>
        </w:rPr>
        <w:t>ype</w:t>
      </w:r>
      <w:r>
        <w:rPr>
          <w:noProof w:val="0"/>
        </w:rPr>
        <w:tab/>
      </w:r>
      <w:r>
        <w:rPr>
          <w:noProof w:val="0"/>
        </w:rPr>
        <w:tab/>
      </w:r>
      <w:r>
        <w:rPr>
          <w:noProof w:val="0"/>
        </w:rPr>
        <w:tab/>
      </w:r>
      <w:r>
        <w:rPr>
          <w:noProof w:val="0"/>
        </w:rPr>
        <w:tab/>
        <w:t>[0] N2Connection</w:t>
      </w:r>
      <w:r w:rsidRPr="00231006">
        <w:rPr>
          <w:noProof w:val="0"/>
        </w:rPr>
        <w:t>Message</w:t>
      </w:r>
      <w:r>
        <w:rPr>
          <w:noProof w:val="0"/>
        </w:rPr>
        <w:t>T</w:t>
      </w:r>
      <w:r w:rsidRPr="00231006">
        <w:rPr>
          <w:noProof w:val="0"/>
        </w:rPr>
        <w:t>ype</w:t>
      </w:r>
      <w:r>
        <w:rPr>
          <w:noProof w:val="0"/>
        </w:rPr>
        <w:t>,</w:t>
      </w:r>
    </w:p>
    <w:p w14:paraId="7944458D" w14:textId="77777777" w:rsidR="009E33D6" w:rsidRDefault="009E33D6" w:rsidP="009E33D6">
      <w:pPr>
        <w:pStyle w:val="PL"/>
        <w:rPr>
          <w:noProof w:val="0"/>
        </w:rPr>
      </w:pPr>
      <w:r>
        <w:rPr>
          <w:noProof w:val="0"/>
        </w:rPr>
        <w:tab/>
      </w:r>
      <w:proofErr w:type="spellStart"/>
      <w:r>
        <w:rPr>
          <w:noProof w:val="0"/>
        </w:rPr>
        <w:t>userIdentifier</w:t>
      </w:r>
      <w:proofErr w:type="spellEnd"/>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InvolvedParty</w:t>
      </w:r>
      <w:proofErr w:type="spellEnd"/>
      <w:r>
        <w:rPr>
          <w:noProof w:val="0"/>
        </w:rPr>
        <w:t xml:space="preserve"> OPTIONAL,</w:t>
      </w:r>
    </w:p>
    <w:p w14:paraId="4B2D1D4B" w14:textId="77777777" w:rsidR="009E33D6" w:rsidRDefault="009E33D6" w:rsidP="009E33D6">
      <w:pPr>
        <w:pStyle w:val="PL"/>
        <w:rPr>
          <w:noProof w:val="0"/>
        </w:rPr>
      </w:pPr>
      <w:r>
        <w:rPr>
          <w:noProof w:val="0"/>
        </w:rPr>
        <w:tab/>
      </w:r>
      <w:proofErr w:type="spellStart"/>
      <w:r>
        <w:rPr>
          <w:noProof w:val="0"/>
        </w:rPr>
        <w:t>userEquipmentInfo</w:t>
      </w:r>
      <w:proofErr w:type="spellEnd"/>
      <w:r>
        <w:rPr>
          <w:noProof w:val="0"/>
        </w:rPr>
        <w:tab/>
      </w:r>
      <w:r>
        <w:rPr>
          <w:noProof w:val="0"/>
        </w:rPr>
        <w:tab/>
      </w:r>
      <w:r>
        <w:rPr>
          <w:noProof w:val="0"/>
        </w:rPr>
        <w:tab/>
      </w:r>
      <w:r>
        <w:rPr>
          <w:noProof w:val="0"/>
        </w:rPr>
        <w:tab/>
      </w:r>
      <w:r>
        <w:rPr>
          <w:noProof w:val="0"/>
        </w:rPr>
        <w:tab/>
        <w:t xml:space="preserve">[2] </w:t>
      </w:r>
      <w:proofErr w:type="spellStart"/>
      <w:r w:rsidRPr="00F2250F">
        <w:rPr>
          <w:noProof w:val="0"/>
        </w:rPr>
        <w:t>SubscriberEquipment</w:t>
      </w:r>
      <w:r>
        <w:rPr>
          <w:noProof w:val="0"/>
        </w:rPr>
        <w:t>Number</w:t>
      </w:r>
      <w:proofErr w:type="spellEnd"/>
      <w:r>
        <w:rPr>
          <w:noProof w:val="0"/>
        </w:rPr>
        <w:t xml:space="preserve"> OPTIONAL,</w:t>
      </w:r>
    </w:p>
    <w:p w14:paraId="1CC9B5D1" w14:textId="77777777" w:rsidR="009E33D6" w:rsidRDefault="009E33D6" w:rsidP="009E33D6">
      <w:pPr>
        <w:pStyle w:val="PL"/>
        <w:rPr>
          <w:noProof w:val="0"/>
        </w:rPr>
      </w:pPr>
      <w:r>
        <w:rPr>
          <w:noProof w:val="0"/>
        </w:rPr>
        <w:tab/>
      </w:r>
      <w:proofErr w:type="spellStart"/>
      <w:r>
        <w:rPr>
          <w:noProof w:val="0"/>
        </w:rPr>
        <w:t>sUPI</w:t>
      </w:r>
      <w:r>
        <w:t>unauthenticatedFlag</w:t>
      </w:r>
      <w:proofErr w:type="spellEnd"/>
      <w:r>
        <w:t xml:space="preserve"> </w:t>
      </w:r>
      <w:r>
        <w:tab/>
      </w:r>
      <w:r>
        <w:tab/>
      </w:r>
      <w:r>
        <w:tab/>
      </w:r>
      <w:r>
        <w:rPr>
          <w:noProof w:val="0"/>
        </w:rPr>
        <w:t>[3] NULL OPTIONAL,</w:t>
      </w:r>
    </w:p>
    <w:p w14:paraId="0150D82A" w14:textId="77777777" w:rsidR="009E33D6" w:rsidRDefault="009E33D6" w:rsidP="009E33D6">
      <w:pPr>
        <w:pStyle w:val="PL"/>
        <w:rPr>
          <w:noProof w:val="0"/>
        </w:rPr>
      </w:pPr>
      <w:r>
        <w:rPr>
          <w:noProof w:val="0"/>
        </w:rPr>
        <w:tab/>
      </w:r>
      <w:proofErr w:type="spellStart"/>
      <w:r w:rsidRPr="00E21481">
        <w:rPr>
          <w:noProof w:val="0"/>
        </w:rPr>
        <w:t>userRoamerInOut</w:t>
      </w:r>
      <w:proofErr w:type="spellEnd"/>
      <w:r w:rsidRPr="00E21481">
        <w:rPr>
          <w:noProof w:val="0"/>
        </w:rPr>
        <w:tab/>
      </w:r>
      <w:r w:rsidRPr="00E21481">
        <w:rPr>
          <w:noProof w:val="0"/>
        </w:rPr>
        <w:tab/>
      </w:r>
      <w:r w:rsidRPr="00E21481">
        <w:rPr>
          <w:noProof w:val="0"/>
        </w:rPr>
        <w:tab/>
      </w:r>
      <w:r w:rsidRPr="00E21481">
        <w:rPr>
          <w:noProof w:val="0"/>
        </w:rPr>
        <w:tab/>
      </w:r>
      <w:r w:rsidRPr="00E21481">
        <w:rPr>
          <w:noProof w:val="0"/>
        </w:rPr>
        <w:tab/>
      </w:r>
      <w:r w:rsidRPr="00E21481">
        <w:rPr>
          <w:noProof w:val="0"/>
        </w:rPr>
        <w:tab/>
        <w:t xml:space="preserve">[4] </w:t>
      </w:r>
      <w:proofErr w:type="spellStart"/>
      <w:r w:rsidRPr="00E21481">
        <w:rPr>
          <w:noProof w:val="0"/>
        </w:rPr>
        <w:t>RoamerInOut</w:t>
      </w:r>
      <w:proofErr w:type="spellEnd"/>
      <w:r w:rsidRPr="00E21481">
        <w:rPr>
          <w:noProof w:val="0"/>
        </w:rPr>
        <w:t xml:space="preserve"> OPTIONAL,</w:t>
      </w:r>
    </w:p>
    <w:p w14:paraId="15817071" w14:textId="77777777" w:rsidR="009E33D6" w:rsidRDefault="009E33D6" w:rsidP="009E33D6">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r>
      <w:r>
        <w:rPr>
          <w:noProof w:val="0"/>
        </w:rPr>
        <w:tab/>
        <w:t>[5] OCTET STRING OPTIONAL,</w:t>
      </w:r>
    </w:p>
    <w:p w14:paraId="21C366D6" w14:textId="77777777" w:rsidR="009E33D6" w:rsidRDefault="009E33D6" w:rsidP="009E33D6">
      <w:pPr>
        <w:pStyle w:val="PL"/>
        <w:rPr>
          <w:noProof w:val="0"/>
        </w:rPr>
      </w:pPr>
      <w:r>
        <w:rPr>
          <w:noProof w:val="0"/>
        </w:rPr>
        <w:tab/>
      </w:r>
      <w:proofErr w:type="spellStart"/>
      <w:r>
        <w:rPr>
          <w:noProof w:val="0"/>
        </w:rPr>
        <w:t>userLocationInfoTime</w:t>
      </w:r>
      <w:proofErr w:type="spellEnd"/>
      <w:r>
        <w:rPr>
          <w:noProof w:val="0"/>
        </w:rPr>
        <w:tab/>
      </w:r>
      <w:r>
        <w:rPr>
          <w:noProof w:val="0"/>
        </w:rPr>
        <w:tab/>
      </w:r>
      <w:r>
        <w:rPr>
          <w:noProof w:val="0"/>
        </w:rPr>
        <w:tab/>
      </w:r>
      <w:r>
        <w:rPr>
          <w:noProof w:val="0"/>
        </w:rPr>
        <w:tab/>
        <w:t xml:space="preserve">[6] </w:t>
      </w:r>
      <w:proofErr w:type="spellStart"/>
      <w:r>
        <w:rPr>
          <w:noProof w:val="0"/>
        </w:rPr>
        <w:t>TimeStamp</w:t>
      </w:r>
      <w:proofErr w:type="spellEnd"/>
      <w:r>
        <w:rPr>
          <w:noProof w:val="0"/>
        </w:rPr>
        <w:t xml:space="preserve"> OPTIONAL,</w:t>
      </w:r>
    </w:p>
    <w:p w14:paraId="604CDF2B" w14:textId="77777777" w:rsidR="009E33D6" w:rsidRDefault="009E33D6" w:rsidP="009E33D6">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MSTimeZone</w:t>
      </w:r>
      <w:proofErr w:type="spellEnd"/>
      <w:r>
        <w:rPr>
          <w:noProof w:val="0"/>
        </w:rPr>
        <w:t xml:space="preserve"> OPTIONAL,</w:t>
      </w:r>
    </w:p>
    <w:p w14:paraId="001A5864" w14:textId="77777777" w:rsidR="009E33D6" w:rsidRDefault="009E33D6" w:rsidP="009E33D6">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RATType</w:t>
      </w:r>
      <w:proofErr w:type="spellEnd"/>
      <w:r>
        <w:rPr>
          <w:noProof w:val="0"/>
        </w:rPr>
        <w:t xml:space="preserve"> OPTIONAL,</w:t>
      </w:r>
    </w:p>
    <w:p w14:paraId="0DBDB55F" w14:textId="77777777" w:rsidR="009E33D6" w:rsidRDefault="009E33D6" w:rsidP="009E33D6">
      <w:pPr>
        <w:pStyle w:val="PL"/>
        <w:rPr>
          <w:noProof w:val="0"/>
        </w:rPr>
      </w:pPr>
      <w:r>
        <w:rPr>
          <w:noProof w:val="0"/>
        </w:rPr>
        <w:tab/>
      </w:r>
      <w:r>
        <w:t>ranUeNgapId</w:t>
      </w:r>
      <w:r>
        <w:rPr>
          <w:noProof w:val="0"/>
        </w:rPr>
        <w:tab/>
      </w:r>
      <w:r>
        <w:rPr>
          <w:noProof w:val="0"/>
        </w:rPr>
        <w:tab/>
      </w:r>
      <w:r>
        <w:rPr>
          <w:noProof w:val="0"/>
        </w:rPr>
        <w:tab/>
      </w:r>
      <w:r>
        <w:rPr>
          <w:noProof w:val="0"/>
        </w:rPr>
        <w:tab/>
      </w:r>
      <w:r>
        <w:rPr>
          <w:noProof w:val="0"/>
        </w:rPr>
        <w:tab/>
      </w:r>
      <w:r>
        <w:rPr>
          <w:noProof w:val="0"/>
        </w:rPr>
        <w:tab/>
      </w:r>
      <w:r>
        <w:rPr>
          <w:noProof w:val="0"/>
        </w:rPr>
        <w:tab/>
        <w:t xml:space="preserve">[9] </w:t>
      </w:r>
      <w:r>
        <w:t xml:space="preserve">RanUeNgapId </w:t>
      </w:r>
      <w:r>
        <w:rPr>
          <w:noProof w:val="0"/>
        </w:rPr>
        <w:t xml:space="preserve">OPTIONAL, </w:t>
      </w:r>
    </w:p>
    <w:p w14:paraId="41E3A41A" w14:textId="77777777" w:rsidR="009E33D6" w:rsidRDefault="009E33D6" w:rsidP="009E33D6">
      <w:pPr>
        <w:pStyle w:val="PL"/>
        <w:rPr>
          <w:noProof w:val="0"/>
        </w:rPr>
      </w:pPr>
      <w:r>
        <w:rPr>
          <w:noProof w:val="0"/>
        </w:rPr>
        <w:tab/>
      </w:r>
      <w:r>
        <w:t>ranNodeId</w:t>
      </w:r>
      <w:r>
        <w:rPr>
          <w:noProof w:val="0"/>
        </w:rPr>
        <w:tab/>
      </w:r>
      <w:r>
        <w:rPr>
          <w:noProof w:val="0"/>
        </w:rPr>
        <w:tab/>
      </w:r>
      <w:r>
        <w:rPr>
          <w:noProof w:val="0"/>
        </w:rPr>
        <w:tab/>
      </w:r>
      <w:r>
        <w:rPr>
          <w:noProof w:val="0"/>
        </w:rPr>
        <w:tab/>
      </w:r>
      <w:r>
        <w:rPr>
          <w:noProof w:val="0"/>
        </w:rPr>
        <w:tab/>
      </w:r>
      <w:r>
        <w:rPr>
          <w:noProof w:val="0"/>
        </w:rPr>
        <w:tab/>
      </w:r>
      <w:r>
        <w:rPr>
          <w:noProof w:val="0"/>
        </w:rPr>
        <w:tab/>
        <w:t xml:space="preserve">[10] </w:t>
      </w:r>
      <w:r w:rsidRPr="003B2883">
        <w:rPr>
          <w:rFonts w:hint="eastAsia"/>
          <w:lang w:eastAsia="zh-CN"/>
        </w:rPr>
        <w:t>GlobalRanNodeId</w:t>
      </w:r>
      <w:r>
        <w:rPr>
          <w:noProof w:val="0"/>
        </w:rPr>
        <w:t xml:space="preserve"> OPTIONAL,</w:t>
      </w:r>
    </w:p>
    <w:p w14:paraId="551B5031" w14:textId="77777777" w:rsidR="009E33D6" w:rsidRDefault="009E33D6" w:rsidP="009E33D6">
      <w:pPr>
        <w:pStyle w:val="PL"/>
        <w:rPr>
          <w:noProof w:val="0"/>
        </w:rPr>
      </w:pPr>
      <w:r>
        <w:rPr>
          <w:noProof w:val="0"/>
        </w:rPr>
        <w:tab/>
      </w:r>
      <w:r w:rsidRPr="003B2883">
        <w:t>restrictedRatList</w:t>
      </w:r>
      <w:r>
        <w:rPr>
          <w:noProof w:val="0"/>
        </w:rPr>
        <w:tab/>
      </w:r>
      <w:r>
        <w:rPr>
          <w:noProof w:val="0"/>
        </w:rPr>
        <w:tab/>
      </w:r>
      <w:r>
        <w:rPr>
          <w:noProof w:val="0"/>
        </w:rPr>
        <w:tab/>
      </w:r>
      <w:r>
        <w:rPr>
          <w:noProof w:val="0"/>
        </w:rPr>
        <w:tab/>
      </w:r>
      <w:r>
        <w:rPr>
          <w:noProof w:val="0"/>
        </w:rPr>
        <w:tab/>
        <w:t xml:space="preserve">[11] </w:t>
      </w:r>
      <w:r w:rsidRPr="00E349B5">
        <w:rPr>
          <w:noProof w:val="0"/>
        </w:rPr>
        <w:t>SEQUENCE OF</w:t>
      </w:r>
      <w:r>
        <w:rPr>
          <w:noProof w:val="0"/>
        </w:rPr>
        <w:t xml:space="preserve"> </w:t>
      </w:r>
      <w:proofErr w:type="spellStart"/>
      <w:r w:rsidRPr="003B24A1">
        <w:rPr>
          <w:noProof w:val="0"/>
        </w:rPr>
        <w:t>RATT</w:t>
      </w:r>
      <w:r w:rsidRPr="00452B63">
        <w:rPr>
          <w:noProof w:val="0"/>
        </w:rPr>
        <w:t>y</w:t>
      </w:r>
      <w:r w:rsidRPr="003B24A1">
        <w:rPr>
          <w:noProof w:val="0"/>
        </w:rPr>
        <w:t>pe</w:t>
      </w:r>
      <w:proofErr w:type="spellEnd"/>
      <w:r>
        <w:rPr>
          <w:noProof w:val="0"/>
        </w:rPr>
        <w:t xml:space="preserve"> OPTIONAL,</w:t>
      </w:r>
    </w:p>
    <w:p w14:paraId="13E0568C" w14:textId="77777777" w:rsidR="009E33D6" w:rsidRDefault="009E33D6" w:rsidP="009E33D6">
      <w:pPr>
        <w:pStyle w:val="PL"/>
        <w:rPr>
          <w:noProof w:val="0"/>
        </w:rPr>
      </w:pPr>
      <w:r>
        <w:rPr>
          <w:noProof w:val="0"/>
        </w:rPr>
        <w:tab/>
      </w:r>
      <w:r w:rsidRPr="003B2883">
        <w:t>forbiddenAreaList</w:t>
      </w:r>
      <w:r>
        <w:rPr>
          <w:noProof w:val="0"/>
        </w:rPr>
        <w:tab/>
      </w:r>
      <w:r>
        <w:rPr>
          <w:noProof w:val="0"/>
        </w:rPr>
        <w:tab/>
      </w:r>
      <w:r>
        <w:rPr>
          <w:noProof w:val="0"/>
        </w:rPr>
        <w:tab/>
      </w:r>
      <w:r>
        <w:rPr>
          <w:noProof w:val="0"/>
        </w:rPr>
        <w:tab/>
      </w:r>
      <w:r>
        <w:rPr>
          <w:noProof w:val="0"/>
        </w:rPr>
        <w:tab/>
        <w:t xml:space="preserve">[12] </w:t>
      </w:r>
      <w:r w:rsidRPr="00E349B5">
        <w:rPr>
          <w:noProof w:val="0"/>
        </w:rPr>
        <w:t>SEQUENCE OF</w:t>
      </w:r>
      <w:r>
        <w:rPr>
          <w:noProof w:val="0"/>
        </w:rPr>
        <w:t xml:space="preserve"> Area OPTIONAL,</w:t>
      </w:r>
    </w:p>
    <w:p w14:paraId="2064FE2C" w14:textId="77777777" w:rsidR="009E33D6" w:rsidRDefault="009E33D6" w:rsidP="009E33D6">
      <w:pPr>
        <w:pStyle w:val="PL"/>
        <w:rPr>
          <w:noProof w:val="0"/>
        </w:rPr>
      </w:pPr>
      <w:r>
        <w:rPr>
          <w:noProof w:val="0"/>
        </w:rPr>
        <w:tab/>
      </w:r>
      <w:r w:rsidRPr="003B2883">
        <w:t>serviceAreaRestriction</w:t>
      </w:r>
      <w:r>
        <w:rPr>
          <w:noProof w:val="0"/>
        </w:rPr>
        <w:tab/>
      </w:r>
      <w:r>
        <w:rPr>
          <w:noProof w:val="0"/>
        </w:rPr>
        <w:tab/>
      </w:r>
      <w:r>
        <w:rPr>
          <w:noProof w:val="0"/>
        </w:rPr>
        <w:tab/>
      </w:r>
      <w:r>
        <w:rPr>
          <w:noProof w:val="0"/>
        </w:rPr>
        <w:tab/>
        <w:t xml:space="preserve">[13] </w:t>
      </w:r>
      <w:r>
        <w:t>S</w:t>
      </w:r>
      <w:r w:rsidRPr="003B2883">
        <w:t>erviceAreaRestriction</w:t>
      </w:r>
      <w:r>
        <w:rPr>
          <w:noProof w:val="0"/>
        </w:rPr>
        <w:t xml:space="preserve"> OPTIONAL,</w:t>
      </w:r>
    </w:p>
    <w:p w14:paraId="5D779222" w14:textId="77777777" w:rsidR="009E33D6" w:rsidRDefault="009E33D6" w:rsidP="009E33D6">
      <w:pPr>
        <w:pStyle w:val="PL"/>
        <w:rPr>
          <w:noProof w:val="0"/>
        </w:rPr>
      </w:pPr>
      <w:r>
        <w:rPr>
          <w:noProof w:val="0"/>
        </w:rPr>
        <w:tab/>
      </w:r>
      <w:r w:rsidRPr="003B2883">
        <w:t>restrictedCnList</w:t>
      </w:r>
      <w:r>
        <w:rPr>
          <w:noProof w:val="0"/>
        </w:rPr>
        <w:tab/>
      </w:r>
      <w:r>
        <w:rPr>
          <w:noProof w:val="0"/>
        </w:rPr>
        <w:tab/>
      </w:r>
      <w:r>
        <w:rPr>
          <w:noProof w:val="0"/>
        </w:rPr>
        <w:tab/>
      </w:r>
      <w:r>
        <w:rPr>
          <w:noProof w:val="0"/>
        </w:rPr>
        <w:tab/>
      </w:r>
      <w:r>
        <w:rPr>
          <w:noProof w:val="0"/>
        </w:rPr>
        <w:tab/>
        <w:t xml:space="preserve">[14] </w:t>
      </w:r>
      <w:r w:rsidRPr="00E349B5">
        <w:rPr>
          <w:noProof w:val="0"/>
        </w:rPr>
        <w:t>SEQUENCE OF</w:t>
      </w:r>
      <w:r>
        <w:rPr>
          <w:noProof w:val="0"/>
        </w:rPr>
        <w:t xml:space="preserve"> </w:t>
      </w:r>
      <w:r w:rsidRPr="003B2883">
        <w:t>CoreNetworkType</w:t>
      </w:r>
      <w:r>
        <w:rPr>
          <w:noProof w:val="0"/>
        </w:rPr>
        <w:t xml:space="preserve"> OPTIONAL,</w:t>
      </w:r>
    </w:p>
    <w:p w14:paraId="4F2E0C60" w14:textId="77777777" w:rsidR="009E33D6" w:rsidRDefault="009E33D6" w:rsidP="009E33D6">
      <w:pPr>
        <w:pStyle w:val="PL"/>
        <w:rPr>
          <w:noProof w:val="0"/>
        </w:rPr>
      </w:pPr>
      <w:r>
        <w:rPr>
          <w:lang w:eastAsia="zh-CN"/>
        </w:rPr>
        <w:tab/>
      </w:r>
      <w:r>
        <w:t>allowed</w:t>
      </w:r>
      <w:r w:rsidRPr="00050CA8">
        <w:t>NSSAI</w:t>
      </w:r>
      <w:r>
        <w:rPr>
          <w:noProof w:val="0"/>
        </w:rPr>
        <w:tab/>
      </w:r>
      <w:r>
        <w:rPr>
          <w:noProof w:val="0"/>
        </w:rPr>
        <w:tab/>
      </w:r>
      <w:r>
        <w:rPr>
          <w:noProof w:val="0"/>
        </w:rPr>
        <w:tab/>
      </w:r>
      <w:r>
        <w:rPr>
          <w:noProof w:val="0"/>
        </w:rPr>
        <w:tab/>
      </w:r>
      <w:r>
        <w:rPr>
          <w:noProof w:val="0"/>
        </w:rPr>
        <w:tab/>
      </w:r>
      <w:r>
        <w:rPr>
          <w:noProof w:val="0"/>
        </w:rPr>
        <w:tab/>
        <w:t xml:space="preserve">[15] </w:t>
      </w:r>
      <w:r w:rsidRPr="00E349B5">
        <w:rPr>
          <w:noProof w:val="0"/>
        </w:rPr>
        <w:t>SEQUENCE OF</w:t>
      </w:r>
      <w:r>
        <w:rPr>
          <w:noProof w:val="0"/>
        </w:rPr>
        <w:t xml:space="preserve"> </w:t>
      </w:r>
      <w:proofErr w:type="spellStart"/>
      <w:r>
        <w:rPr>
          <w:noProof w:val="0"/>
        </w:rPr>
        <w:t>SingleNSSAI</w:t>
      </w:r>
      <w:proofErr w:type="spellEnd"/>
      <w:r>
        <w:rPr>
          <w:noProof w:val="0"/>
        </w:rPr>
        <w:t xml:space="preserve"> OPTIONAL,</w:t>
      </w:r>
    </w:p>
    <w:p w14:paraId="349D998A" w14:textId="77777777" w:rsidR="009E33D6" w:rsidRDefault="009E33D6" w:rsidP="009E33D6">
      <w:pPr>
        <w:pStyle w:val="PL"/>
        <w:rPr>
          <w:noProof w:val="0"/>
        </w:rPr>
      </w:pPr>
      <w:r>
        <w:rPr>
          <w:lang w:eastAsia="zh-CN"/>
        </w:rPr>
        <w:tab/>
      </w:r>
      <w:r>
        <w:t>rrcEstablishmentCause</w:t>
      </w:r>
      <w:r>
        <w:rPr>
          <w:noProof w:val="0"/>
        </w:rPr>
        <w:tab/>
      </w:r>
      <w:r>
        <w:rPr>
          <w:noProof w:val="0"/>
        </w:rPr>
        <w:tab/>
      </w:r>
      <w:r>
        <w:rPr>
          <w:noProof w:val="0"/>
        </w:rPr>
        <w:tab/>
      </w:r>
      <w:r>
        <w:rPr>
          <w:noProof w:val="0"/>
        </w:rPr>
        <w:tab/>
        <w:t xml:space="preserve">[16] </w:t>
      </w:r>
      <w:proofErr w:type="spellStart"/>
      <w:r>
        <w:rPr>
          <w:noProof w:val="0"/>
        </w:rPr>
        <w:t>R</w:t>
      </w:r>
      <w:r>
        <w:t>rcEstablishmentCause</w:t>
      </w:r>
      <w:proofErr w:type="spellEnd"/>
      <w:r>
        <w:rPr>
          <w:noProof w:val="0"/>
        </w:rPr>
        <w:t xml:space="preserve"> OPTIONAL</w:t>
      </w:r>
    </w:p>
    <w:p w14:paraId="1D1814BB" w14:textId="77777777" w:rsidR="009E33D6" w:rsidRDefault="009E33D6" w:rsidP="009E33D6">
      <w:pPr>
        <w:pStyle w:val="PL"/>
        <w:rPr>
          <w:noProof w:val="0"/>
        </w:rPr>
      </w:pPr>
    </w:p>
    <w:p w14:paraId="3FE01C5B" w14:textId="77777777" w:rsidR="009E33D6" w:rsidRDefault="009E33D6" w:rsidP="009E33D6">
      <w:pPr>
        <w:pStyle w:val="PL"/>
        <w:rPr>
          <w:noProof w:val="0"/>
        </w:rPr>
      </w:pPr>
      <w:r>
        <w:rPr>
          <w:noProof w:val="0"/>
        </w:rPr>
        <w:t>}</w:t>
      </w:r>
    </w:p>
    <w:p w14:paraId="13ACA168" w14:textId="77777777" w:rsidR="009E33D6" w:rsidRPr="009F5A10" w:rsidRDefault="009E33D6" w:rsidP="009E33D6">
      <w:pPr>
        <w:pStyle w:val="PL"/>
        <w:spacing w:line="0" w:lineRule="atLeast"/>
        <w:rPr>
          <w:noProof w:val="0"/>
          <w:snapToGrid w:val="0"/>
        </w:rPr>
      </w:pPr>
    </w:p>
    <w:p w14:paraId="60B8DE28" w14:textId="77777777" w:rsidR="009E33D6" w:rsidRDefault="009E33D6" w:rsidP="009E33D6">
      <w:pPr>
        <w:pStyle w:val="PL"/>
        <w:rPr>
          <w:noProof w:val="0"/>
        </w:rPr>
      </w:pPr>
    </w:p>
    <w:p w14:paraId="2F2F9A65" w14:textId="77777777" w:rsidR="009E33D6" w:rsidRPr="008E7E46" w:rsidRDefault="009E33D6" w:rsidP="009E33D6">
      <w:pPr>
        <w:pStyle w:val="PL"/>
        <w:rPr>
          <w:noProof w:val="0"/>
        </w:rPr>
      </w:pPr>
      <w:r w:rsidRPr="008E7E46">
        <w:rPr>
          <w:noProof w:val="0"/>
        </w:rPr>
        <w:t>--</w:t>
      </w:r>
    </w:p>
    <w:p w14:paraId="5042E3D1" w14:textId="77777777" w:rsidR="009E33D6" w:rsidRDefault="009E33D6" w:rsidP="009E33D6">
      <w:pPr>
        <w:pStyle w:val="PL"/>
        <w:outlineLvl w:val="3"/>
        <w:rPr>
          <w:noProof w:val="0"/>
        </w:rPr>
      </w:pPr>
      <w:r w:rsidRPr="00452B63">
        <w:rPr>
          <w:noProof w:val="0"/>
        </w:rPr>
        <w:t xml:space="preserve">-- </w:t>
      </w:r>
      <w:r w:rsidRPr="009C7A1E">
        <w:rPr>
          <w:noProof w:val="0"/>
        </w:rPr>
        <w:t>Location reporting charging Information</w:t>
      </w:r>
    </w:p>
    <w:p w14:paraId="312A9B93" w14:textId="77777777" w:rsidR="009E33D6" w:rsidRPr="008E7E46" w:rsidRDefault="009E33D6" w:rsidP="009E33D6">
      <w:pPr>
        <w:pStyle w:val="PL"/>
        <w:rPr>
          <w:noProof w:val="0"/>
        </w:rPr>
      </w:pPr>
      <w:r w:rsidRPr="008E7E46">
        <w:rPr>
          <w:noProof w:val="0"/>
        </w:rPr>
        <w:t>--</w:t>
      </w:r>
    </w:p>
    <w:p w14:paraId="4A9F174A" w14:textId="77777777" w:rsidR="009E33D6" w:rsidRDefault="009E33D6" w:rsidP="009E33D6">
      <w:pPr>
        <w:pStyle w:val="PL"/>
        <w:rPr>
          <w:noProof w:val="0"/>
        </w:rPr>
      </w:pPr>
    </w:p>
    <w:p w14:paraId="544D5743" w14:textId="77777777" w:rsidR="009E33D6" w:rsidRDefault="009E33D6" w:rsidP="009E33D6">
      <w:pPr>
        <w:pStyle w:val="PL"/>
        <w:rPr>
          <w:noProof w:val="0"/>
        </w:rPr>
      </w:pPr>
    </w:p>
    <w:p w14:paraId="361975F7" w14:textId="77777777" w:rsidR="009E33D6" w:rsidRDefault="009E33D6" w:rsidP="009E33D6">
      <w:pPr>
        <w:pStyle w:val="PL"/>
        <w:rPr>
          <w:noProof w:val="0"/>
        </w:rPr>
      </w:pPr>
      <w:r>
        <w:t>LocationReporting</w:t>
      </w:r>
      <w:proofErr w:type="spellStart"/>
      <w:r>
        <w:rPr>
          <w:noProof w:val="0"/>
        </w:rPr>
        <w:t>ChargingInformation</w:t>
      </w:r>
      <w:proofErr w:type="spellEnd"/>
      <w:r>
        <w:rPr>
          <w:noProof w:val="0"/>
        </w:rPr>
        <w:t xml:space="preserve"> </w:t>
      </w:r>
      <w:proofErr w:type="gramStart"/>
      <w:r>
        <w:rPr>
          <w:noProof w:val="0"/>
        </w:rPr>
        <w:tab/>
        <w:t>::</w:t>
      </w:r>
      <w:proofErr w:type="gramEnd"/>
      <w:r>
        <w:rPr>
          <w:noProof w:val="0"/>
        </w:rPr>
        <w:t>= SET</w:t>
      </w:r>
    </w:p>
    <w:p w14:paraId="09CF494B" w14:textId="77777777" w:rsidR="009E33D6" w:rsidRDefault="009E33D6" w:rsidP="009E33D6">
      <w:pPr>
        <w:pStyle w:val="PL"/>
        <w:rPr>
          <w:noProof w:val="0"/>
        </w:rPr>
      </w:pPr>
      <w:r>
        <w:rPr>
          <w:noProof w:val="0"/>
        </w:rPr>
        <w:t>{</w:t>
      </w:r>
    </w:p>
    <w:p w14:paraId="703B7D70" w14:textId="77777777" w:rsidR="009E33D6" w:rsidRDefault="009E33D6" w:rsidP="009E33D6">
      <w:pPr>
        <w:pStyle w:val="PL"/>
        <w:rPr>
          <w:noProof w:val="0"/>
        </w:rPr>
      </w:pPr>
      <w:r>
        <w:rPr>
          <w:noProof w:val="0"/>
        </w:rPr>
        <w:tab/>
      </w:r>
      <w:r>
        <w:t>locationReporting</w:t>
      </w:r>
      <w:proofErr w:type="spellStart"/>
      <w:r w:rsidRPr="00231006">
        <w:rPr>
          <w:noProof w:val="0"/>
        </w:rPr>
        <w:t>Messagetype</w:t>
      </w:r>
      <w:proofErr w:type="spellEnd"/>
      <w:r>
        <w:rPr>
          <w:noProof w:val="0"/>
        </w:rPr>
        <w:tab/>
      </w:r>
      <w:r>
        <w:rPr>
          <w:noProof w:val="0"/>
        </w:rPr>
        <w:tab/>
        <w:t xml:space="preserve">[0] </w:t>
      </w:r>
      <w:proofErr w:type="spellStart"/>
      <w:r>
        <w:t>LocationReporting</w:t>
      </w:r>
      <w:r w:rsidRPr="00231006">
        <w:rPr>
          <w:noProof w:val="0"/>
        </w:rPr>
        <w:t>MessageType</w:t>
      </w:r>
      <w:proofErr w:type="spellEnd"/>
      <w:r>
        <w:rPr>
          <w:noProof w:val="0"/>
        </w:rPr>
        <w:t>,</w:t>
      </w:r>
    </w:p>
    <w:p w14:paraId="35481E8F" w14:textId="77777777" w:rsidR="009E33D6" w:rsidRDefault="009E33D6" w:rsidP="009E33D6">
      <w:pPr>
        <w:pStyle w:val="PL"/>
        <w:rPr>
          <w:noProof w:val="0"/>
        </w:rPr>
      </w:pPr>
      <w:r>
        <w:rPr>
          <w:noProof w:val="0"/>
        </w:rPr>
        <w:tab/>
      </w:r>
      <w:proofErr w:type="spellStart"/>
      <w:r>
        <w:rPr>
          <w:noProof w:val="0"/>
        </w:rPr>
        <w:t>userIdentifier</w:t>
      </w:r>
      <w:proofErr w:type="spellEnd"/>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InvolvedParty</w:t>
      </w:r>
      <w:proofErr w:type="spellEnd"/>
      <w:r>
        <w:rPr>
          <w:noProof w:val="0"/>
        </w:rPr>
        <w:t xml:space="preserve"> OPTIONAL,</w:t>
      </w:r>
    </w:p>
    <w:p w14:paraId="2AC92AF1" w14:textId="77777777" w:rsidR="009E33D6" w:rsidRDefault="009E33D6" w:rsidP="009E33D6">
      <w:pPr>
        <w:pStyle w:val="PL"/>
        <w:rPr>
          <w:noProof w:val="0"/>
        </w:rPr>
      </w:pPr>
      <w:r>
        <w:rPr>
          <w:noProof w:val="0"/>
        </w:rPr>
        <w:tab/>
      </w:r>
      <w:proofErr w:type="spellStart"/>
      <w:r>
        <w:rPr>
          <w:noProof w:val="0"/>
        </w:rPr>
        <w:t>userEquipmentInfo</w:t>
      </w:r>
      <w:proofErr w:type="spellEnd"/>
      <w:r>
        <w:rPr>
          <w:noProof w:val="0"/>
        </w:rPr>
        <w:tab/>
      </w:r>
      <w:r>
        <w:rPr>
          <w:noProof w:val="0"/>
        </w:rPr>
        <w:tab/>
      </w:r>
      <w:r>
        <w:rPr>
          <w:noProof w:val="0"/>
        </w:rPr>
        <w:tab/>
      </w:r>
      <w:r>
        <w:rPr>
          <w:noProof w:val="0"/>
        </w:rPr>
        <w:tab/>
      </w:r>
      <w:r>
        <w:rPr>
          <w:noProof w:val="0"/>
        </w:rPr>
        <w:tab/>
        <w:t xml:space="preserve">[2] </w:t>
      </w:r>
      <w:proofErr w:type="spellStart"/>
      <w:r w:rsidRPr="00F2250F">
        <w:rPr>
          <w:noProof w:val="0"/>
        </w:rPr>
        <w:t>SubscriberEquipment</w:t>
      </w:r>
      <w:r>
        <w:rPr>
          <w:noProof w:val="0"/>
        </w:rPr>
        <w:t>Number</w:t>
      </w:r>
      <w:proofErr w:type="spellEnd"/>
      <w:r>
        <w:rPr>
          <w:noProof w:val="0"/>
        </w:rPr>
        <w:t xml:space="preserve"> OPTIONAL,</w:t>
      </w:r>
    </w:p>
    <w:p w14:paraId="028134F9" w14:textId="77777777" w:rsidR="009E33D6" w:rsidRDefault="009E33D6" w:rsidP="009E33D6">
      <w:pPr>
        <w:pStyle w:val="PL"/>
        <w:rPr>
          <w:noProof w:val="0"/>
        </w:rPr>
      </w:pPr>
      <w:r>
        <w:rPr>
          <w:noProof w:val="0"/>
        </w:rPr>
        <w:tab/>
      </w:r>
      <w:proofErr w:type="spellStart"/>
      <w:r>
        <w:rPr>
          <w:noProof w:val="0"/>
        </w:rPr>
        <w:t>sUPI</w:t>
      </w:r>
      <w:r>
        <w:t>unauthenticatedFlag</w:t>
      </w:r>
      <w:proofErr w:type="spellEnd"/>
      <w:r>
        <w:t xml:space="preserve"> </w:t>
      </w:r>
      <w:r>
        <w:tab/>
      </w:r>
      <w:r>
        <w:tab/>
      </w:r>
      <w:r>
        <w:tab/>
      </w:r>
      <w:r>
        <w:rPr>
          <w:noProof w:val="0"/>
        </w:rPr>
        <w:t>[3] NULL OPTIONAL,</w:t>
      </w:r>
    </w:p>
    <w:p w14:paraId="31D9EAA2" w14:textId="77777777" w:rsidR="009E33D6" w:rsidRDefault="009E33D6" w:rsidP="009E33D6">
      <w:pPr>
        <w:pStyle w:val="PL"/>
        <w:rPr>
          <w:noProof w:val="0"/>
        </w:rPr>
      </w:pPr>
      <w:r>
        <w:rPr>
          <w:noProof w:val="0"/>
        </w:rPr>
        <w:tab/>
      </w:r>
      <w:proofErr w:type="spellStart"/>
      <w:r w:rsidRPr="00E21481">
        <w:rPr>
          <w:noProof w:val="0"/>
        </w:rPr>
        <w:t>userRoamerInOut</w:t>
      </w:r>
      <w:proofErr w:type="spellEnd"/>
      <w:r w:rsidRPr="00E21481">
        <w:rPr>
          <w:noProof w:val="0"/>
        </w:rPr>
        <w:tab/>
      </w:r>
      <w:r w:rsidRPr="00E21481">
        <w:rPr>
          <w:noProof w:val="0"/>
        </w:rPr>
        <w:tab/>
      </w:r>
      <w:r w:rsidRPr="00E21481">
        <w:rPr>
          <w:noProof w:val="0"/>
        </w:rPr>
        <w:tab/>
      </w:r>
      <w:r w:rsidRPr="00E21481">
        <w:rPr>
          <w:noProof w:val="0"/>
        </w:rPr>
        <w:tab/>
      </w:r>
      <w:r w:rsidRPr="00E21481">
        <w:rPr>
          <w:noProof w:val="0"/>
        </w:rPr>
        <w:tab/>
      </w:r>
      <w:r w:rsidRPr="00E21481">
        <w:rPr>
          <w:noProof w:val="0"/>
        </w:rPr>
        <w:tab/>
        <w:t xml:space="preserve">[4] </w:t>
      </w:r>
      <w:proofErr w:type="spellStart"/>
      <w:r w:rsidRPr="00E21481">
        <w:rPr>
          <w:noProof w:val="0"/>
        </w:rPr>
        <w:t>RoamerInOut</w:t>
      </w:r>
      <w:proofErr w:type="spellEnd"/>
      <w:r w:rsidRPr="00E21481">
        <w:rPr>
          <w:noProof w:val="0"/>
        </w:rPr>
        <w:t xml:space="preserve"> OPTIONAL,</w:t>
      </w:r>
    </w:p>
    <w:p w14:paraId="100B08D9" w14:textId="77777777" w:rsidR="009E33D6" w:rsidRDefault="009E33D6" w:rsidP="009E33D6">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r>
      <w:r>
        <w:rPr>
          <w:noProof w:val="0"/>
        </w:rPr>
        <w:tab/>
        <w:t>[5] OCTET STRING OPTIONAL,</w:t>
      </w:r>
    </w:p>
    <w:p w14:paraId="125F1599" w14:textId="77777777" w:rsidR="009E33D6" w:rsidRDefault="009E33D6" w:rsidP="009E33D6">
      <w:pPr>
        <w:pStyle w:val="PL"/>
        <w:rPr>
          <w:noProof w:val="0"/>
        </w:rPr>
      </w:pPr>
      <w:r>
        <w:rPr>
          <w:noProof w:val="0"/>
        </w:rPr>
        <w:tab/>
      </w:r>
      <w:proofErr w:type="spellStart"/>
      <w:r>
        <w:rPr>
          <w:noProof w:val="0"/>
        </w:rPr>
        <w:t>userLocationInfoTime</w:t>
      </w:r>
      <w:proofErr w:type="spellEnd"/>
      <w:r>
        <w:rPr>
          <w:noProof w:val="0"/>
        </w:rPr>
        <w:tab/>
      </w:r>
      <w:r>
        <w:rPr>
          <w:noProof w:val="0"/>
        </w:rPr>
        <w:tab/>
      </w:r>
      <w:r>
        <w:rPr>
          <w:noProof w:val="0"/>
        </w:rPr>
        <w:tab/>
      </w:r>
      <w:r>
        <w:rPr>
          <w:noProof w:val="0"/>
        </w:rPr>
        <w:tab/>
        <w:t xml:space="preserve">[6] </w:t>
      </w:r>
      <w:proofErr w:type="spellStart"/>
      <w:r>
        <w:rPr>
          <w:noProof w:val="0"/>
        </w:rPr>
        <w:t>TimeStamp</w:t>
      </w:r>
      <w:proofErr w:type="spellEnd"/>
      <w:r>
        <w:rPr>
          <w:noProof w:val="0"/>
        </w:rPr>
        <w:t xml:space="preserve"> OPTIONAL,</w:t>
      </w:r>
    </w:p>
    <w:p w14:paraId="64CC3ADD" w14:textId="77777777" w:rsidR="009E33D6" w:rsidRDefault="009E33D6" w:rsidP="009E33D6">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MSTimeZone</w:t>
      </w:r>
      <w:proofErr w:type="spellEnd"/>
      <w:r>
        <w:rPr>
          <w:noProof w:val="0"/>
        </w:rPr>
        <w:t xml:space="preserve"> OPTIONAL,</w:t>
      </w:r>
    </w:p>
    <w:p w14:paraId="09FB178A" w14:textId="77777777" w:rsidR="009E33D6" w:rsidRDefault="009E33D6" w:rsidP="009E33D6">
      <w:pPr>
        <w:pStyle w:val="PL"/>
        <w:rPr>
          <w:noProof w:val="0"/>
        </w:rPr>
      </w:pPr>
      <w:r>
        <w:rPr>
          <w:noProof w:val="0"/>
        </w:rPr>
        <w:tab/>
      </w:r>
      <w:proofErr w:type="spellStart"/>
      <w:r>
        <w:rPr>
          <w:noProof w:val="0"/>
        </w:rPr>
        <w:t>presenceReportingAreaInfo</w:t>
      </w:r>
      <w:proofErr w:type="spellEnd"/>
      <w:r>
        <w:rPr>
          <w:noProof w:val="0"/>
        </w:rPr>
        <w:tab/>
      </w:r>
      <w:r>
        <w:rPr>
          <w:noProof w:val="0"/>
        </w:rPr>
        <w:tab/>
      </w:r>
      <w:r>
        <w:rPr>
          <w:noProof w:val="0"/>
        </w:rPr>
        <w:tab/>
        <w:t>[8]</w:t>
      </w:r>
      <w:r>
        <w:rPr>
          <w:noProof w:val="0"/>
        </w:rPr>
        <w:tab/>
      </w:r>
      <w:proofErr w:type="spellStart"/>
      <w:r>
        <w:rPr>
          <w:noProof w:val="0"/>
        </w:rPr>
        <w:t>PresenceReportingAreaInfo</w:t>
      </w:r>
      <w:proofErr w:type="spellEnd"/>
      <w:r>
        <w:rPr>
          <w:noProof w:val="0"/>
        </w:rPr>
        <w:t xml:space="preserve"> OPTIONAL,</w:t>
      </w:r>
    </w:p>
    <w:p w14:paraId="00C2C827" w14:textId="77777777" w:rsidR="009E33D6" w:rsidRPr="000637CA" w:rsidRDefault="009E33D6" w:rsidP="009E33D6">
      <w:pPr>
        <w:pStyle w:val="PL"/>
        <w:rPr>
          <w:noProof w:val="0"/>
        </w:rPr>
      </w:pPr>
      <w:r>
        <w:rPr>
          <w:noProof w:val="0"/>
        </w:rPr>
        <w:tab/>
      </w:r>
      <w:proofErr w:type="spellStart"/>
      <w:r w:rsidRPr="000637CA">
        <w:rPr>
          <w:noProof w:val="0"/>
        </w:rPr>
        <w:t>rATType</w:t>
      </w:r>
      <w:proofErr w:type="spellEnd"/>
      <w:r w:rsidRPr="000637CA">
        <w:rPr>
          <w:noProof w:val="0"/>
        </w:rPr>
        <w:tab/>
      </w:r>
      <w:r w:rsidRPr="000637CA">
        <w:rPr>
          <w:noProof w:val="0"/>
        </w:rPr>
        <w:tab/>
      </w:r>
      <w:r w:rsidRPr="000637CA">
        <w:rPr>
          <w:noProof w:val="0"/>
        </w:rPr>
        <w:tab/>
      </w:r>
      <w:r w:rsidRPr="000637CA">
        <w:rPr>
          <w:noProof w:val="0"/>
        </w:rPr>
        <w:tab/>
      </w:r>
      <w:r w:rsidRPr="000637CA">
        <w:rPr>
          <w:noProof w:val="0"/>
        </w:rPr>
        <w:tab/>
      </w:r>
      <w:r w:rsidRPr="000637CA">
        <w:rPr>
          <w:noProof w:val="0"/>
        </w:rPr>
        <w:tab/>
      </w:r>
      <w:r w:rsidRPr="000637CA">
        <w:rPr>
          <w:noProof w:val="0"/>
        </w:rPr>
        <w:tab/>
      </w:r>
      <w:r w:rsidRPr="000637CA">
        <w:rPr>
          <w:noProof w:val="0"/>
        </w:rPr>
        <w:tab/>
        <w:t xml:space="preserve">[9] </w:t>
      </w:r>
      <w:proofErr w:type="spellStart"/>
      <w:r w:rsidRPr="000637CA">
        <w:rPr>
          <w:noProof w:val="0"/>
        </w:rPr>
        <w:t>RATType</w:t>
      </w:r>
      <w:proofErr w:type="spellEnd"/>
      <w:r w:rsidRPr="000637CA">
        <w:rPr>
          <w:noProof w:val="0"/>
        </w:rPr>
        <w:t xml:space="preserve"> OPTIONAL</w:t>
      </w:r>
    </w:p>
    <w:p w14:paraId="4B852A6D" w14:textId="77777777" w:rsidR="009E33D6" w:rsidRPr="000637CA" w:rsidRDefault="009E33D6" w:rsidP="009E33D6">
      <w:pPr>
        <w:pStyle w:val="PL"/>
        <w:rPr>
          <w:noProof w:val="0"/>
        </w:rPr>
      </w:pPr>
    </w:p>
    <w:p w14:paraId="4EB98285" w14:textId="77777777" w:rsidR="009E33D6" w:rsidRPr="0009176B" w:rsidRDefault="009E33D6" w:rsidP="009E33D6">
      <w:pPr>
        <w:pStyle w:val="PL"/>
        <w:rPr>
          <w:noProof w:val="0"/>
        </w:rPr>
      </w:pPr>
      <w:r w:rsidRPr="0009176B">
        <w:rPr>
          <w:noProof w:val="0"/>
        </w:rPr>
        <w:t>}</w:t>
      </w:r>
    </w:p>
    <w:p w14:paraId="3DD11556" w14:textId="77777777" w:rsidR="009E33D6" w:rsidRPr="0009176B" w:rsidRDefault="009E33D6" w:rsidP="009E33D6">
      <w:pPr>
        <w:pStyle w:val="PL"/>
        <w:rPr>
          <w:noProof w:val="0"/>
          <w:lang w:val="en-US"/>
        </w:rPr>
      </w:pPr>
    </w:p>
    <w:p w14:paraId="192C6919" w14:textId="77777777" w:rsidR="009E33D6" w:rsidRPr="008E7E46" w:rsidRDefault="009E33D6" w:rsidP="009E33D6">
      <w:pPr>
        <w:pStyle w:val="PL"/>
        <w:rPr>
          <w:noProof w:val="0"/>
        </w:rPr>
      </w:pPr>
      <w:r w:rsidRPr="008E7E46">
        <w:rPr>
          <w:noProof w:val="0"/>
        </w:rPr>
        <w:t>--</w:t>
      </w:r>
    </w:p>
    <w:p w14:paraId="57C8AA4A" w14:textId="77777777" w:rsidR="009E33D6" w:rsidRDefault="009E33D6" w:rsidP="009E33D6">
      <w:pPr>
        <w:pStyle w:val="PL"/>
        <w:outlineLvl w:val="3"/>
        <w:rPr>
          <w:noProof w:val="0"/>
        </w:rPr>
      </w:pPr>
      <w:r w:rsidRPr="00452B63">
        <w:rPr>
          <w:noProof w:val="0"/>
        </w:rPr>
        <w:t xml:space="preserve">-- </w:t>
      </w:r>
      <w:r>
        <w:rPr>
          <w:noProof w:val="0"/>
        </w:rPr>
        <w:t>Network Slice Performance and Analytics</w:t>
      </w:r>
      <w:r w:rsidRPr="009C7A1E">
        <w:rPr>
          <w:noProof w:val="0"/>
        </w:rPr>
        <w:t xml:space="preserve"> charging Information</w:t>
      </w:r>
    </w:p>
    <w:p w14:paraId="4839BA4A" w14:textId="77777777" w:rsidR="009E33D6" w:rsidRDefault="009E33D6" w:rsidP="009E33D6">
      <w:pPr>
        <w:pStyle w:val="PL"/>
        <w:rPr>
          <w:noProof w:val="0"/>
        </w:rPr>
      </w:pPr>
      <w:r w:rsidRPr="008E7E46">
        <w:rPr>
          <w:noProof w:val="0"/>
        </w:rPr>
        <w:t>--</w:t>
      </w:r>
    </w:p>
    <w:p w14:paraId="69AC87D1" w14:textId="77777777" w:rsidR="009E33D6" w:rsidRDefault="009E33D6" w:rsidP="009E33D6">
      <w:pPr>
        <w:pStyle w:val="PL"/>
        <w:rPr>
          <w:noProof w:val="0"/>
        </w:rPr>
      </w:pPr>
    </w:p>
    <w:p w14:paraId="1AE33C16" w14:textId="77777777" w:rsidR="009E33D6" w:rsidRDefault="009E33D6" w:rsidP="009E33D6">
      <w:pPr>
        <w:pStyle w:val="PL"/>
        <w:rPr>
          <w:noProof w:val="0"/>
        </w:rPr>
      </w:pPr>
      <w:r>
        <w:rPr>
          <w:lang w:bidi="ar-IQ"/>
        </w:rPr>
        <w:t>NSPACharging</w:t>
      </w:r>
      <w:r w:rsidRPr="000D2814">
        <w:rPr>
          <w:lang w:bidi="ar-IQ"/>
        </w:rPr>
        <w:t>Information</w:t>
      </w:r>
      <w:r>
        <w:rPr>
          <w:noProof w:val="0"/>
        </w:rPr>
        <w:tab/>
      </w:r>
      <w:r>
        <w:rPr>
          <w:noProof w:val="0"/>
        </w:rPr>
        <w:tab/>
      </w:r>
      <w:proofErr w:type="gramStart"/>
      <w:r>
        <w:rPr>
          <w:noProof w:val="0"/>
        </w:rPr>
        <w:tab/>
        <w:t>::</w:t>
      </w:r>
      <w:proofErr w:type="gramEnd"/>
      <w:r>
        <w:rPr>
          <w:noProof w:val="0"/>
        </w:rPr>
        <w:t>= SET</w:t>
      </w:r>
    </w:p>
    <w:p w14:paraId="1A84E5B2" w14:textId="77777777" w:rsidR="009E33D6" w:rsidRDefault="009E33D6" w:rsidP="009E33D6">
      <w:pPr>
        <w:pStyle w:val="PL"/>
        <w:rPr>
          <w:noProof w:val="0"/>
        </w:rPr>
      </w:pPr>
      <w:r>
        <w:rPr>
          <w:noProof w:val="0"/>
        </w:rPr>
        <w:t>{</w:t>
      </w:r>
    </w:p>
    <w:p w14:paraId="776C9F00" w14:textId="77777777" w:rsidR="009E33D6" w:rsidRDefault="009E33D6" w:rsidP="009E33D6">
      <w:pPr>
        <w:pStyle w:val="PL"/>
        <w:rPr>
          <w:noProof w:val="0"/>
        </w:rPr>
      </w:pPr>
      <w:r>
        <w:rPr>
          <w:noProof w:val="0"/>
        </w:rPr>
        <w:tab/>
      </w:r>
      <w:proofErr w:type="spellStart"/>
      <w:r>
        <w:rPr>
          <w:noProof w:val="0"/>
        </w:rPr>
        <w:t>singelNSSAI</w:t>
      </w:r>
      <w:proofErr w:type="spellEnd"/>
      <w:r>
        <w:rPr>
          <w:noProof w:val="0"/>
        </w:rPr>
        <w:tab/>
      </w:r>
      <w:r>
        <w:rPr>
          <w:noProof w:val="0"/>
        </w:rPr>
        <w:tab/>
      </w:r>
      <w:r>
        <w:rPr>
          <w:noProof w:val="0"/>
        </w:rPr>
        <w:tab/>
      </w:r>
      <w:r>
        <w:rPr>
          <w:noProof w:val="0"/>
        </w:rPr>
        <w:tab/>
      </w:r>
      <w:r>
        <w:rPr>
          <w:noProof w:val="0"/>
        </w:rPr>
        <w:tab/>
        <w:t xml:space="preserve">[0] </w:t>
      </w:r>
      <w:proofErr w:type="spellStart"/>
      <w:r w:rsidRPr="00633279">
        <w:rPr>
          <w:noProof w:val="0"/>
        </w:rPr>
        <w:t>SingleNSSAI</w:t>
      </w:r>
      <w:proofErr w:type="spellEnd"/>
    </w:p>
    <w:p w14:paraId="1D1CABD4" w14:textId="77777777" w:rsidR="009E33D6" w:rsidRDefault="009E33D6" w:rsidP="009E33D6">
      <w:pPr>
        <w:pStyle w:val="PL"/>
        <w:rPr>
          <w:noProof w:val="0"/>
        </w:rPr>
      </w:pPr>
      <w:r>
        <w:rPr>
          <w:noProof w:val="0"/>
        </w:rPr>
        <w:t>}</w:t>
      </w:r>
    </w:p>
    <w:p w14:paraId="6FF89BFC" w14:textId="77777777" w:rsidR="009E33D6" w:rsidRPr="00513ECF" w:rsidRDefault="009E33D6" w:rsidP="009E33D6">
      <w:pPr>
        <w:pStyle w:val="PL"/>
        <w:rPr>
          <w:noProof w:val="0"/>
          <w:lang w:val="en-US"/>
        </w:rPr>
      </w:pPr>
    </w:p>
    <w:p w14:paraId="2F8506B0" w14:textId="77777777" w:rsidR="009E33D6" w:rsidRPr="00513ECF" w:rsidRDefault="009E33D6" w:rsidP="009E33D6">
      <w:pPr>
        <w:pStyle w:val="PL"/>
        <w:rPr>
          <w:noProof w:val="0"/>
          <w:lang w:val="en-US"/>
        </w:rPr>
      </w:pPr>
      <w:r w:rsidRPr="00513ECF">
        <w:rPr>
          <w:noProof w:val="0"/>
          <w:lang w:val="en-US"/>
        </w:rPr>
        <w:t>--</w:t>
      </w:r>
    </w:p>
    <w:p w14:paraId="1D5E5665" w14:textId="77777777" w:rsidR="009E33D6" w:rsidRPr="00513ECF" w:rsidRDefault="009E33D6" w:rsidP="009E33D6">
      <w:pPr>
        <w:pStyle w:val="PL"/>
        <w:outlineLvl w:val="3"/>
        <w:rPr>
          <w:noProof w:val="0"/>
          <w:lang w:val="en-US"/>
        </w:rPr>
      </w:pPr>
      <w:r w:rsidRPr="00513ECF">
        <w:rPr>
          <w:noProof w:val="0"/>
          <w:lang w:val="en-US"/>
        </w:rPr>
        <w:t>-- PDU Container Information</w:t>
      </w:r>
    </w:p>
    <w:p w14:paraId="47252CF8" w14:textId="77777777" w:rsidR="009E33D6" w:rsidRPr="00513ECF" w:rsidRDefault="009E33D6" w:rsidP="009E33D6">
      <w:pPr>
        <w:pStyle w:val="PL"/>
        <w:rPr>
          <w:noProof w:val="0"/>
          <w:lang w:val="en-US"/>
        </w:rPr>
      </w:pPr>
      <w:r w:rsidRPr="00513ECF">
        <w:rPr>
          <w:noProof w:val="0"/>
          <w:lang w:val="en-US"/>
        </w:rPr>
        <w:t>--</w:t>
      </w:r>
    </w:p>
    <w:p w14:paraId="783AFC7C" w14:textId="77777777" w:rsidR="009E33D6" w:rsidRPr="00513ECF" w:rsidRDefault="009E33D6" w:rsidP="009E33D6">
      <w:pPr>
        <w:pStyle w:val="PL"/>
        <w:rPr>
          <w:noProof w:val="0"/>
          <w:lang w:val="en-US"/>
        </w:rPr>
      </w:pPr>
    </w:p>
    <w:p w14:paraId="09F50B73" w14:textId="77777777" w:rsidR="009E33D6" w:rsidRPr="00513ECF" w:rsidRDefault="009E33D6" w:rsidP="009E33D6">
      <w:pPr>
        <w:pStyle w:val="PL"/>
        <w:rPr>
          <w:noProof w:val="0"/>
          <w:lang w:val="en-US"/>
        </w:rPr>
      </w:pPr>
      <w:proofErr w:type="spellStart"/>
      <w:r w:rsidRPr="00513ECF">
        <w:rPr>
          <w:noProof w:val="0"/>
          <w:lang w:val="en-US"/>
        </w:rPr>
        <w:t>PDUContainerInformation</w:t>
      </w:r>
      <w:proofErr w:type="spellEnd"/>
      <w:r w:rsidRPr="00513ECF">
        <w:rPr>
          <w:noProof w:val="0"/>
          <w:lang w:val="en-US"/>
        </w:rPr>
        <w:t xml:space="preserve"> </w:t>
      </w:r>
      <w:r w:rsidRPr="00513ECF">
        <w:rPr>
          <w:noProof w:val="0"/>
          <w:lang w:val="en-US"/>
        </w:rPr>
        <w:tab/>
      </w:r>
      <w:proofErr w:type="gramStart"/>
      <w:r w:rsidRPr="00513ECF">
        <w:rPr>
          <w:noProof w:val="0"/>
          <w:lang w:val="en-US"/>
        </w:rPr>
        <w:tab/>
        <w:t>::</w:t>
      </w:r>
      <w:proofErr w:type="gramEnd"/>
      <w:r w:rsidRPr="00513ECF">
        <w:rPr>
          <w:noProof w:val="0"/>
          <w:lang w:val="en-US"/>
        </w:rPr>
        <w:t>= SEQUENCE</w:t>
      </w:r>
    </w:p>
    <w:p w14:paraId="18C4EB8F" w14:textId="77777777" w:rsidR="009E33D6" w:rsidRPr="00513ECF" w:rsidRDefault="009E33D6" w:rsidP="009E33D6">
      <w:pPr>
        <w:pStyle w:val="PL"/>
        <w:rPr>
          <w:noProof w:val="0"/>
          <w:lang w:val="en-US"/>
        </w:rPr>
      </w:pPr>
      <w:r w:rsidRPr="00513ECF">
        <w:rPr>
          <w:noProof w:val="0"/>
          <w:lang w:val="en-US"/>
        </w:rPr>
        <w:t>{</w:t>
      </w:r>
    </w:p>
    <w:p w14:paraId="558D89F1" w14:textId="77777777" w:rsidR="009E33D6" w:rsidRDefault="009E33D6" w:rsidP="009E33D6">
      <w:pPr>
        <w:pStyle w:val="PL"/>
        <w:rPr>
          <w:noProof w:val="0"/>
        </w:rPr>
      </w:pPr>
      <w:r w:rsidRPr="00513ECF">
        <w:rPr>
          <w:noProof w:val="0"/>
          <w:lang w:val="en-US"/>
        </w:rPr>
        <w:tab/>
      </w:r>
      <w:proofErr w:type="spellStart"/>
      <w:r>
        <w:rPr>
          <w:noProof w:val="0"/>
        </w:rPr>
        <w:t>chargingRuleBaseName</w:t>
      </w:r>
      <w:proofErr w:type="spellEnd"/>
      <w:r>
        <w:rPr>
          <w:noProof w:val="0"/>
        </w:rPr>
        <w:tab/>
      </w:r>
      <w:r>
        <w:rPr>
          <w:noProof w:val="0"/>
        </w:rPr>
        <w:tab/>
      </w:r>
      <w:r>
        <w:rPr>
          <w:noProof w:val="0"/>
        </w:rPr>
        <w:tab/>
      </w:r>
      <w:r>
        <w:rPr>
          <w:noProof w:val="0"/>
        </w:rPr>
        <w:tab/>
        <w:t xml:space="preserve">[0] </w:t>
      </w:r>
      <w:proofErr w:type="spellStart"/>
      <w:r>
        <w:rPr>
          <w:noProof w:val="0"/>
        </w:rPr>
        <w:t>ChargingRuleBaseName</w:t>
      </w:r>
      <w:proofErr w:type="spellEnd"/>
      <w:r>
        <w:rPr>
          <w:noProof w:val="0"/>
        </w:rPr>
        <w:t xml:space="preserve"> OPTIONAL,</w:t>
      </w:r>
    </w:p>
    <w:p w14:paraId="31F1B6D9" w14:textId="77777777" w:rsidR="009E33D6" w:rsidRPr="00161681" w:rsidRDefault="009E33D6" w:rsidP="009E33D6">
      <w:pPr>
        <w:pStyle w:val="PL"/>
        <w:rPr>
          <w:noProof w:val="0"/>
        </w:rPr>
      </w:pPr>
      <w:r>
        <w:rPr>
          <w:noProof w:val="0"/>
        </w:rPr>
        <w:tab/>
      </w:r>
      <w:r w:rsidRPr="005B62D5">
        <w:rPr>
          <w:noProof w:val="0"/>
        </w:rPr>
        <w:t xml:space="preserve">-- </w:t>
      </w:r>
      <w:proofErr w:type="spellStart"/>
      <w:r w:rsidRPr="005B62D5">
        <w:rPr>
          <w:noProof w:val="0"/>
        </w:rPr>
        <w:t>aFCorrelationInformation</w:t>
      </w:r>
      <w:proofErr w:type="spellEnd"/>
      <w:r w:rsidRPr="005B62D5">
        <w:rPr>
          <w:noProof w:val="0"/>
        </w:rPr>
        <w:t xml:space="preserve"> [1] is replaced by </w:t>
      </w:r>
      <w:proofErr w:type="spellStart"/>
      <w:r w:rsidRPr="005B62D5">
        <w:rPr>
          <w:noProof w:val="0"/>
        </w:rPr>
        <w:t>afChargingIdentifier</w:t>
      </w:r>
      <w:proofErr w:type="spellEnd"/>
      <w:r w:rsidRPr="005B62D5">
        <w:rPr>
          <w:noProof w:val="0"/>
        </w:rPr>
        <w:t xml:space="preserve"> [14]</w:t>
      </w:r>
    </w:p>
    <w:p w14:paraId="21006393" w14:textId="77777777" w:rsidR="009E33D6" w:rsidRDefault="009E33D6" w:rsidP="009E33D6">
      <w:pPr>
        <w:pStyle w:val="PL"/>
        <w:rPr>
          <w:noProof w:val="0"/>
        </w:rPr>
      </w:pPr>
      <w:r>
        <w:rPr>
          <w:noProof w:val="0"/>
        </w:rPr>
        <w:tab/>
      </w:r>
      <w:proofErr w:type="spellStart"/>
      <w:r>
        <w:rPr>
          <w:noProof w:val="0"/>
        </w:rPr>
        <w:t>timeOfFirstUsage</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 xml:space="preserve"> OPTIONAL,</w:t>
      </w:r>
    </w:p>
    <w:p w14:paraId="26F8AF7B" w14:textId="77777777" w:rsidR="009E33D6" w:rsidRDefault="009E33D6" w:rsidP="009E33D6">
      <w:pPr>
        <w:pStyle w:val="PL"/>
        <w:rPr>
          <w:noProof w:val="0"/>
        </w:rPr>
      </w:pPr>
      <w:r>
        <w:rPr>
          <w:noProof w:val="0"/>
        </w:rPr>
        <w:tab/>
      </w:r>
      <w:proofErr w:type="spellStart"/>
      <w:r>
        <w:rPr>
          <w:noProof w:val="0"/>
        </w:rPr>
        <w:t>timeOfLastUsage</w:t>
      </w:r>
      <w:proofErr w:type="spellEnd"/>
      <w:r>
        <w:rPr>
          <w:noProof w:val="0"/>
        </w:rPr>
        <w:tab/>
      </w:r>
      <w:r>
        <w:rPr>
          <w:noProof w:val="0"/>
        </w:rPr>
        <w:tab/>
      </w:r>
      <w:r>
        <w:rPr>
          <w:noProof w:val="0"/>
        </w:rPr>
        <w:tab/>
      </w:r>
      <w:r>
        <w:rPr>
          <w:noProof w:val="0"/>
        </w:rPr>
        <w:tab/>
      </w:r>
      <w:r>
        <w:rPr>
          <w:noProof w:val="0"/>
        </w:rPr>
        <w:tab/>
      </w:r>
      <w:r>
        <w:rPr>
          <w:noProof w:val="0"/>
        </w:rPr>
        <w:tab/>
        <w:t xml:space="preserve">[3] </w:t>
      </w:r>
      <w:proofErr w:type="spellStart"/>
      <w:r>
        <w:rPr>
          <w:noProof w:val="0"/>
        </w:rPr>
        <w:t>TimeStamp</w:t>
      </w:r>
      <w:proofErr w:type="spellEnd"/>
      <w:r>
        <w:rPr>
          <w:noProof w:val="0"/>
        </w:rPr>
        <w:t xml:space="preserve"> OPTIONAL,</w:t>
      </w:r>
    </w:p>
    <w:p w14:paraId="2D70DA8D" w14:textId="77777777" w:rsidR="009E33D6" w:rsidRDefault="009E33D6" w:rsidP="009E33D6">
      <w:pPr>
        <w:pStyle w:val="PL"/>
        <w:rPr>
          <w:noProof w:val="0"/>
        </w:rPr>
      </w:pPr>
      <w:r>
        <w:rPr>
          <w:noProof w:val="0"/>
        </w:rPr>
        <w:tab/>
      </w:r>
      <w:proofErr w:type="spellStart"/>
      <w:r>
        <w:rPr>
          <w:noProof w:val="0"/>
        </w:rPr>
        <w:t>qoSInformation</w:t>
      </w:r>
      <w:proofErr w:type="spellEnd"/>
      <w:r>
        <w:rPr>
          <w:noProof w:val="0"/>
        </w:rPr>
        <w:tab/>
      </w:r>
      <w:r>
        <w:rPr>
          <w:noProof w:val="0"/>
        </w:rPr>
        <w:tab/>
      </w:r>
      <w:r>
        <w:rPr>
          <w:noProof w:val="0"/>
        </w:rPr>
        <w:tab/>
      </w:r>
      <w:r>
        <w:rPr>
          <w:noProof w:val="0"/>
        </w:rPr>
        <w:tab/>
      </w:r>
      <w:r>
        <w:rPr>
          <w:noProof w:val="0"/>
        </w:rPr>
        <w:tab/>
      </w:r>
      <w:r>
        <w:rPr>
          <w:noProof w:val="0"/>
        </w:rPr>
        <w:tab/>
        <w:t xml:space="preserve">[4] </w:t>
      </w:r>
      <w:proofErr w:type="spellStart"/>
      <w:r>
        <w:rPr>
          <w:noProof w:val="0"/>
        </w:rPr>
        <w:t>FiveGQoSInformation</w:t>
      </w:r>
      <w:proofErr w:type="spellEnd"/>
      <w:r>
        <w:rPr>
          <w:noProof w:val="0"/>
        </w:rPr>
        <w:t xml:space="preserve"> OPTIONAL,</w:t>
      </w:r>
    </w:p>
    <w:p w14:paraId="5D7D1708" w14:textId="77777777" w:rsidR="009E33D6" w:rsidRDefault="009E33D6" w:rsidP="009E33D6">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r>
      <w:r>
        <w:rPr>
          <w:noProof w:val="0"/>
        </w:rPr>
        <w:tab/>
        <w:t xml:space="preserve">[5] </w:t>
      </w:r>
      <w:proofErr w:type="spellStart"/>
      <w:r>
        <w:rPr>
          <w:noProof w:val="0"/>
        </w:rPr>
        <w:t>UserLocationInformation</w:t>
      </w:r>
      <w:proofErr w:type="spellEnd"/>
      <w:r>
        <w:rPr>
          <w:noProof w:val="0"/>
        </w:rPr>
        <w:t xml:space="preserve"> OPTIONAL,</w:t>
      </w:r>
    </w:p>
    <w:p w14:paraId="22E97682" w14:textId="77777777" w:rsidR="009E33D6" w:rsidRDefault="009E33D6" w:rsidP="009E33D6">
      <w:pPr>
        <w:pStyle w:val="PL"/>
        <w:rPr>
          <w:noProof w:val="0"/>
        </w:rPr>
      </w:pPr>
      <w:r>
        <w:rPr>
          <w:noProof w:val="0"/>
        </w:rPr>
        <w:tab/>
      </w:r>
      <w:proofErr w:type="spellStart"/>
      <w:r>
        <w:rPr>
          <w:noProof w:val="0"/>
        </w:rPr>
        <w:t>presenceReportingAreaInfo</w:t>
      </w:r>
      <w:proofErr w:type="spellEnd"/>
      <w:r>
        <w:rPr>
          <w:noProof w:val="0"/>
        </w:rPr>
        <w:tab/>
      </w:r>
      <w:r>
        <w:rPr>
          <w:noProof w:val="0"/>
        </w:rPr>
        <w:tab/>
      </w:r>
      <w:r>
        <w:rPr>
          <w:noProof w:val="0"/>
        </w:rPr>
        <w:tab/>
        <w:t xml:space="preserve">[6] </w:t>
      </w:r>
      <w:proofErr w:type="spellStart"/>
      <w:r>
        <w:rPr>
          <w:noProof w:val="0"/>
        </w:rPr>
        <w:t>PresenceReportingAreaInfo</w:t>
      </w:r>
      <w:proofErr w:type="spellEnd"/>
      <w:r>
        <w:rPr>
          <w:noProof w:val="0"/>
        </w:rPr>
        <w:t xml:space="preserve"> OPTIONAL,</w:t>
      </w:r>
    </w:p>
    <w:p w14:paraId="71742294" w14:textId="77777777" w:rsidR="009E33D6" w:rsidRDefault="009E33D6" w:rsidP="009E33D6">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RATType</w:t>
      </w:r>
      <w:proofErr w:type="spellEnd"/>
      <w:r>
        <w:rPr>
          <w:noProof w:val="0"/>
        </w:rPr>
        <w:t xml:space="preserve"> OPTIONAL,</w:t>
      </w:r>
    </w:p>
    <w:p w14:paraId="0F5F814D" w14:textId="77777777" w:rsidR="009E33D6" w:rsidRDefault="009E33D6" w:rsidP="009E33D6">
      <w:pPr>
        <w:pStyle w:val="PL"/>
        <w:rPr>
          <w:noProof w:val="0"/>
        </w:rPr>
      </w:pPr>
      <w:r>
        <w:rPr>
          <w:noProof w:val="0"/>
        </w:rPr>
        <w:tab/>
      </w:r>
      <w:proofErr w:type="spellStart"/>
      <w:r>
        <w:rPr>
          <w:noProof w:val="0"/>
        </w:rPr>
        <w:t>sponsorIdentity</w:t>
      </w:r>
      <w:proofErr w:type="spellEnd"/>
      <w:r>
        <w:rPr>
          <w:noProof w:val="0"/>
        </w:rPr>
        <w:tab/>
      </w:r>
      <w:r>
        <w:rPr>
          <w:noProof w:val="0"/>
        </w:rPr>
        <w:tab/>
      </w:r>
      <w:r>
        <w:rPr>
          <w:noProof w:val="0"/>
        </w:rPr>
        <w:tab/>
      </w:r>
      <w:r>
        <w:rPr>
          <w:noProof w:val="0"/>
        </w:rPr>
        <w:tab/>
      </w:r>
      <w:r>
        <w:rPr>
          <w:noProof w:val="0"/>
        </w:rPr>
        <w:tab/>
      </w:r>
      <w:r>
        <w:rPr>
          <w:noProof w:val="0"/>
        </w:rPr>
        <w:tab/>
        <w:t>[8] OCTET STRING OPTIONAL,</w:t>
      </w:r>
    </w:p>
    <w:p w14:paraId="5DF0326D" w14:textId="77777777" w:rsidR="009E33D6" w:rsidRDefault="009E33D6" w:rsidP="009E33D6">
      <w:pPr>
        <w:pStyle w:val="PL"/>
        <w:rPr>
          <w:noProof w:val="0"/>
        </w:rPr>
      </w:pPr>
      <w:r>
        <w:rPr>
          <w:noProof w:val="0"/>
        </w:rPr>
        <w:tab/>
      </w:r>
      <w:proofErr w:type="spellStart"/>
      <w:r>
        <w:rPr>
          <w:noProof w:val="0"/>
        </w:rPr>
        <w:t>applicationServiceProviderIdentity</w:t>
      </w:r>
      <w:proofErr w:type="spellEnd"/>
      <w:r>
        <w:rPr>
          <w:noProof w:val="0"/>
        </w:rPr>
        <w:tab/>
        <w:t>[9] OCTET STRING OPTIONAL,</w:t>
      </w:r>
    </w:p>
    <w:p w14:paraId="62CB5610" w14:textId="77777777" w:rsidR="009E33D6" w:rsidRDefault="009E33D6" w:rsidP="009E33D6">
      <w:pPr>
        <w:pStyle w:val="PL"/>
        <w:rPr>
          <w:noProof w:val="0"/>
        </w:rPr>
      </w:pPr>
      <w:r>
        <w:rPr>
          <w:noProof w:val="0"/>
        </w:rPr>
        <w:tab/>
      </w:r>
      <w:proofErr w:type="spellStart"/>
      <w:r>
        <w:rPr>
          <w:noProof w:val="0"/>
        </w:rPr>
        <w:t>servingNetworkFunctionID</w:t>
      </w:r>
      <w:proofErr w:type="spellEnd"/>
      <w:r>
        <w:rPr>
          <w:noProof w:val="0"/>
        </w:rPr>
        <w:tab/>
      </w:r>
      <w:r>
        <w:rPr>
          <w:noProof w:val="0"/>
        </w:rPr>
        <w:tab/>
      </w:r>
      <w:r>
        <w:rPr>
          <w:noProof w:val="0"/>
        </w:rPr>
        <w:tab/>
        <w:t xml:space="preserve">[10] SEQUENCE OF </w:t>
      </w:r>
      <w:proofErr w:type="spellStart"/>
      <w:r>
        <w:rPr>
          <w:noProof w:val="0"/>
        </w:rPr>
        <w:t>ServingNetworkFunctionID</w:t>
      </w:r>
      <w:proofErr w:type="spellEnd"/>
      <w:r>
        <w:rPr>
          <w:noProof w:val="0"/>
        </w:rPr>
        <w:t xml:space="preserve"> OPTIONAL,</w:t>
      </w:r>
    </w:p>
    <w:p w14:paraId="2DB1952E" w14:textId="77777777" w:rsidR="009E33D6" w:rsidRDefault="009E33D6" w:rsidP="009E33D6">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 xml:space="preserve">[11] </w:t>
      </w:r>
      <w:proofErr w:type="spellStart"/>
      <w:r>
        <w:rPr>
          <w:noProof w:val="0"/>
        </w:rPr>
        <w:t>MSTimeZone</w:t>
      </w:r>
      <w:proofErr w:type="spellEnd"/>
      <w:r>
        <w:rPr>
          <w:noProof w:val="0"/>
        </w:rPr>
        <w:t xml:space="preserve"> OPTIONAL,</w:t>
      </w:r>
    </w:p>
    <w:p w14:paraId="10B4D8BC" w14:textId="77777777" w:rsidR="009E33D6" w:rsidRDefault="009E33D6" w:rsidP="009E33D6">
      <w:pPr>
        <w:pStyle w:val="PL"/>
        <w:rPr>
          <w:noProof w:val="0"/>
        </w:rPr>
      </w:pPr>
      <w:r>
        <w:rPr>
          <w:noProof w:val="0"/>
        </w:rPr>
        <w:tab/>
      </w:r>
      <w:proofErr w:type="spellStart"/>
      <w:r>
        <w:rPr>
          <w:noProof w:val="0"/>
        </w:rPr>
        <w:t>threeGPPPSDataOffStatus</w:t>
      </w:r>
      <w:proofErr w:type="spellEnd"/>
      <w:r>
        <w:rPr>
          <w:noProof w:val="0"/>
        </w:rPr>
        <w:tab/>
      </w:r>
      <w:r>
        <w:rPr>
          <w:noProof w:val="0"/>
        </w:rPr>
        <w:tab/>
      </w:r>
      <w:r>
        <w:rPr>
          <w:noProof w:val="0"/>
        </w:rPr>
        <w:tab/>
      </w:r>
      <w:r>
        <w:rPr>
          <w:noProof w:val="0"/>
        </w:rPr>
        <w:tab/>
        <w:t xml:space="preserve">[12] </w:t>
      </w:r>
      <w:proofErr w:type="spellStart"/>
      <w:r>
        <w:rPr>
          <w:noProof w:val="0"/>
        </w:rPr>
        <w:t>ThreeGPPPSDataOffStatus</w:t>
      </w:r>
      <w:proofErr w:type="spellEnd"/>
      <w:r>
        <w:rPr>
          <w:noProof w:val="0"/>
        </w:rPr>
        <w:t xml:space="preserve"> OPTIONAL,</w:t>
      </w:r>
    </w:p>
    <w:p w14:paraId="04EB61AB" w14:textId="77777777" w:rsidR="009E33D6" w:rsidRDefault="009E33D6" w:rsidP="009E33D6">
      <w:pPr>
        <w:pStyle w:val="PL"/>
        <w:rPr>
          <w:noProof w:val="0"/>
        </w:rPr>
      </w:pPr>
      <w:r>
        <w:rPr>
          <w:noProof w:val="0"/>
        </w:rPr>
        <w:tab/>
      </w:r>
      <w:proofErr w:type="spellStart"/>
      <w:r w:rsidRPr="00A62749">
        <w:rPr>
          <w:noProof w:val="0"/>
        </w:rPr>
        <w:t>qoSCharacteristics</w:t>
      </w:r>
      <w:proofErr w:type="spellEnd"/>
      <w:r w:rsidRPr="00A62749">
        <w:rPr>
          <w:noProof w:val="0"/>
        </w:rPr>
        <w:tab/>
      </w:r>
      <w:r w:rsidRPr="00A62749">
        <w:rPr>
          <w:noProof w:val="0"/>
        </w:rPr>
        <w:tab/>
      </w:r>
      <w:r w:rsidRPr="00A62749">
        <w:rPr>
          <w:noProof w:val="0"/>
        </w:rPr>
        <w:tab/>
      </w:r>
      <w:r>
        <w:rPr>
          <w:noProof w:val="0"/>
        </w:rPr>
        <w:tab/>
      </w:r>
      <w:r w:rsidRPr="00A62749">
        <w:rPr>
          <w:noProof w:val="0"/>
        </w:rPr>
        <w:tab/>
        <w:t>[</w:t>
      </w:r>
      <w:r>
        <w:rPr>
          <w:noProof w:val="0"/>
        </w:rPr>
        <w:t>13</w:t>
      </w:r>
      <w:r w:rsidRPr="00A62749">
        <w:rPr>
          <w:noProof w:val="0"/>
        </w:rPr>
        <w:t xml:space="preserve">] </w:t>
      </w:r>
      <w:proofErr w:type="spellStart"/>
      <w:r>
        <w:rPr>
          <w:noProof w:val="0"/>
        </w:rPr>
        <w:t>Q</w:t>
      </w:r>
      <w:r w:rsidRPr="00A62749">
        <w:rPr>
          <w:noProof w:val="0"/>
        </w:rPr>
        <w:t>oSCharacteristics</w:t>
      </w:r>
      <w:proofErr w:type="spellEnd"/>
      <w:r>
        <w:rPr>
          <w:noProof w:val="0"/>
        </w:rPr>
        <w:t xml:space="preserve"> OPTIONAL,</w:t>
      </w:r>
    </w:p>
    <w:p w14:paraId="550E8788" w14:textId="77777777" w:rsidR="009E33D6" w:rsidRDefault="009E33D6" w:rsidP="009E33D6">
      <w:pPr>
        <w:pStyle w:val="PL"/>
        <w:rPr>
          <w:noProof w:val="0"/>
        </w:rPr>
      </w:pPr>
      <w:r w:rsidRPr="00161681">
        <w:rPr>
          <w:noProof w:val="0"/>
        </w:rPr>
        <w:tab/>
      </w:r>
      <w:proofErr w:type="spellStart"/>
      <w:r w:rsidRPr="00161681">
        <w:rPr>
          <w:noProof w:val="0"/>
        </w:rPr>
        <w:t>afChargingIdentifier</w:t>
      </w:r>
      <w:proofErr w:type="spellEnd"/>
      <w:r w:rsidRPr="00161681">
        <w:rPr>
          <w:noProof w:val="0"/>
        </w:rPr>
        <w:tab/>
      </w:r>
      <w:r w:rsidRPr="00161681">
        <w:rPr>
          <w:noProof w:val="0"/>
        </w:rPr>
        <w:tab/>
      </w:r>
      <w:r w:rsidRPr="00161681">
        <w:rPr>
          <w:noProof w:val="0"/>
        </w:rPr>
        <w:tab/>
      </w:r>
      <w:r w:rsidRPr="00161681">
        <w:rPr>
          <w:noProof w:val="0"/>
        </w:rPr>
        <w:tab/>
        <w:t>[1</w:t>
      </w:r>
      <w:r>
        <w:rPr>
          <w:noProof w:val="0"/>
        </w:rPr>
        <w:t>4</w:t>
      </w:r>
      <w:r w:rsidRPr="00161681">
        <w:rPr>
          <w:noProof w:val="0"/>
        </w:rPr>
        <w:t xml:space="preserve">] </w:t>
      </w:r>
      <w:proofErr w:type="spellStart"/>
      <w:r w:rsidRPr="00161681">
        <w:rPr>
          <w:noProof w:val="0"/>
        </w:rPr>
        <w:t>ChargingI</w:t>
      </w:r>
      <w:r>
        <w:rPr>
          <w:noProof w:val="0"/>
        </w:rPr>
        <w:t>D</w:t>
      </w:r>
      <w:proofErr w:type="spellEnd"/>
      <w:r w:rsidRPr="00161681">
        <w:rPr>
          <w:noProof w:val="0"/>
        </w:rPr>
        <w:t xml:space="preserve"> OPTIONAL</w:t>
      </w:r>
      <w:r>
        <w:rPr>
          <w:noProof w:val="0"/>
        </w:rPr>
        <w:t>,</w:t>
      </w:r>
    </w:p>
    <w:p w14:paraId="29723EE7" w14:textId="77777777" w:rsidR="009E33D6" w:rsidRDefault="009E33D6" w:rsidP="009E33D6">
      <w:pPr>
        <w:pStyle w:val="PL"/>
        <w:rPr>
          <w:noProof w:val="0"/>
        </w:rPr>
      </w:pPr>
      <w:r w:rsidRPr="00161681">
        <w:rPr>
          <w:noProof w:val="0"/>
        </w:rPr>
        <w:tab/>
      </w:r>
      <w:proofErr w:type="spellStart"/>
      <w:r w:rsidRPr="00161681">
        <w:rPr>
          <w:noProof w:val="0"/>
        </w:rPr>
        <w:t>afChargingId</w:t>
      </w:r>
      <w:r>
        <w:rPr>
          <w:noProof w:val="0"/>
        </w:rPr>
        <w:t>String</w:t>
      </w:r>
      <w:proofErr w:type="spellEnd"/>
      <w:r w:rsidRPr="00161681">
        <w:rPr>
          <w:noProof w:val="0"/>
        </w:rPr>
        <w:tab/>
      </w:r>
      <w:r>
        <w:rPr>
          <w:noProof w:val="0"/>
        </w:rPr>
        <w:tab/>
      </w:r>
      <w:r>
        <w:rPr>
          <w:noProof w:val="0"/>
        </w:rPr>
        <w:tab/>
      </w:r>
      <w:r w:rsidRPr="00161681">
        <w:rPr>
          <w:noProof w:val="0"/>
        </w:rPr>
        <w:tab/>
      </w:r>
      <w:r w:rsidRPr="00161681">
        <w:rPr>
          <w:noProof w:val="0"/>
        </w:rPr>
        <w:tab/>
        <w:t>[1</w:t>
      </w:r>
      <w:r>
        <w:rPr>
          <w:noProof w:val="0"/>
        </w:rPr>
        <w:t>5</w:t>
      </w:r>
      <w:r w:rsidRPr="00161681">
        <w:rPr>
          <w:noProof w:val="0"/>
        </w:rPr>
        <w:t xml:space="preserve">] </w:t>
      </w:r>
      <w:proofErr w:type="spellStart"/>
      <w:r>
        <w:rPr>
          <w:noProof w:val="0"/>
        </w:rPr>
        <w:t>AF</w:t>
      </w:r>
      <w:r w:rsidRPr="00161681">
        <w:rPr>
          <w:noProof w:val="0"/>
        </w:rPr>
        <w:t>ChargingI</w:t>
      </w:r>
      <w:r>
        <w:rPr>
          <w:noProof w:val="0"/>
        </w:rPr>
        <w:t>D</w:t>
      </w:r>
      <w:proofErr w:type="spellEnd"/>
      <w:r w:rsidRPr="00161681">
        <w:rPr>
          <w:noProof w:val="0"/>
        </w:rPr>
        <w:t xml:space="preserve"> OPTIONAL</w:t>
      </w:r>
      <w:r>
        <w:rPr>
          <w:noProof w:val="0"/>
        </w:rPr>
        <w:t>,</w:t>
      </w:r>
    </w:p>
    <w:p w14:paraId="1EE3FD3C" w14:textId="77777777" w:rsidR="009E33D6" w:rsidRDefault="009E33D6" w:rsidP="009E33D6">
      <w:pPr>
        <w:pStyle w:val="PL"/>
        <w:rPr>
          <w:noProof w:val="0"/>
        </w:rPr>
      </w:pPr>
      <w:proofErr w:type="spellStart"/>
      <w:r>
        <w:rPr>
          <w:noProof w:val="0"/>
        </w:rPr>
        <w:t>m</w:t>
      </w:r>
      <w:r w:rsidRPr="003B6557">
        <w:rPr>
          <w:noProof w:val="0"/>
        </w:rPr>
        <w:t>APDUSteering</w:t>
      </w:r>
      <w:r>
        <w:rPr>
          <w:noProof w:val="0"/>
        </w:rPr>
        <w:t>F</w:t>
      </w:r>
      <w:r w:rsidRPr="003B6557">
        <w:rPr>
          <w:noProof w:val="0"/>
        </w:rPr>
        <w:t>unctionality</w:t>
      </w:r>
      <w:proofErr w:type="spellEnd"/>
      <w:r w:rsidRPr="00161681">
        <w:rPr>
          <w:noProof w:val="0"/>
        </w:rPr>
        <w:tab/>
      </w:r>
      <w:r w:rsidRPr="00161681">
        <w:rPr>
          <w:noProof w:val="0"/>
        </w:rPr>
        <w:tab/>
        <w:t>[</w:t>
      </w:r>
      <w:r>
        <w:rPr>
          <w:noProof w:val="0"/>
        </w:rPr>
        <w:t>16</w:t>
      </w:r>
      <w:r w:rsidRPr="00161681">
        <w:rPr>
          <w:noProof w:val="0"/>
        </w:rPr>
        <w:t xml:space="preserve">] </w:t>
      </w:r>
      <w:proofErr w:type="spellStart"/>
      <w:r>
        <w:rPr>
          <w:noProof w:val="0"/>
        </w:rPr>
        <w:t>M</w:t>
      </w:r>
      <w:r w:rsidRPr="003B6557">
        <w:rPr>
          <w:noProof w:val="0"/>
        </w:rPr>
        <w:t>APDUSteering</w:t>
      </w:r>
      <w:r>
        <w:rPr>
          <w:noProof w:val="0"/>
        </w:rPr>
        <w:t>F</w:t>
      </w:r>
      <w:r w:rsidRPr="003B6557">
        <w:rPr>
          <w:noProof w:val="0"/>
        </w:rPr>
        <w:t>unctionality</w:t>
      </w:r>
      <w:proofErr w:type="spellEnd"/>
      <w:r w:rsidRPr="00161681">
        <w:rPr>
          <w:noProof w:val="0"/>
        </w:rPr>
        <w:t xml:space="preserve"> OPTIONAL</w:t>
      </w:r>
      <w:r>
        <w:rPr>
          <w:noProof w:val="0"/>
        </w:rPr>
        <w:t>,</w:t>
      </w:r>
    </w:p>
    <w:p w14:paraId="2B76AE0E" w14:textId="77777777" w:rsidR="009E33D6" w:rsidRDefault="009E33D6" w:rsidP="009E33D6">
      <w:pPr>
        <w:pStyle w:val="PL"/>
        <w:rPr>
          <w:noProof w:val="0"/>
        </w:rPr>
      </w:pPr>
      <w:r w:rsidRPr="00161681">
        <w:rPr>
          <w:noProof w:val="0"/>
        </w:rPr>
        <w:tab/>
      </w:r>
      <w:proofErr w:type="spellStart"/>
      <w:r>
        <w:rPr>
          <w:noProof w:val="0"/>
        </w:rPr>
        <w:t>m</w:t>
      </w:r>
      <w:r w:rsidRPr="003B6557">
        <w:rPr>
          <w:noProof w:val="0"/>
        </w:rPr>
        <w:t>APDUSteering</w:t>
      </w:r>
      <w:r>
        <w:rPr>
          <w:noProof w:val="0"/>
        </w:rPr>
        <w:t>Mode</w:t>
      </w:r>
      <w:proofErr w:type="spellEnd"/>
      <w:r w:rsidRPr="00161681">
        <w:rPr>
          <w:noProof w:val="0"/>
        </w:rPr>
        <w:tab/>
      </w:r>
      <w:r w:rsidRPr="00161681">
        <w:rPr>
          <w:noProof w:val="0"/>
        </w:rPr>
        <w:tab/>
      </w:r>
      <w:r w:rsidRPr="00161681">
        <w:rPr>
          <w:noProof w:val="0"/>
        </w:rPr>
        <w:tab/>
      </w:r>
      <w:r w:rsidRPr="00161681">
        <w:rPr>
          <w:noProof w:val="0"/>
        </w:rPr>
        <w:tab/>
      </w:r>
      <w:r>
        <w:rPr>
          <w:noProof w:val="0"/>
        </w:rPr>
        <w:tab/>
      </w:r>
      <w:r w:rsidRPr="00161681">
        <w:rPr>
          <w:noProof w:val="0"/>
        </w:rPr>
        <w:t>[</w:t>
      </w:r>
      <w:r>
        <w:rPr>
          <w:noProof w:val="0"/>
        </w:rPr>
        <w:t>17</w:t>
      </w:r>
      <w:r w:rsidRPr="00161681">
        <w:rPr>
          <w:noProof w:val="0"/>
        </w:rPr>
        <w:t xml:space="preserve">] </w:t>
      </w:r>
      <w:proofErr w:type="spellStart"/>
      <w:r>
        <w:rPr>
          <w:noProof w:val="0"/>
        </w:rPr>
        <w:t>M</w:t>
      </w:r>
      <w:r w:rsidRPr="003B6557">
        <w:rPr>
          <w:noProof w:val="0"/>
        </w:rPr>
        <w:t>APDUSteering</w:t>
      </w:r>
      <w:r>
        <w:rPr>
          <w:noProof w:val="0"/>
        </w:rPr>
        <w:t>Mode</w:t>
      </w:r>
      <w:proofErr w:type="spellEnd"/>
      <w:r w:rsidRPr="00161681">
        <w:rPr>
          <w:noProof w:val="0"/>
        </w:rPr>
        <w:t xml:space="preserve"> OPTIONA</w:t>
      </w:r>
      <w:r>
        <w:rPr>
          <w:noProof w:val="0"/>
        </w:rPr>
        <w:t>L</w:t>
      </w:r>
    </w:p>
    <w:p w14:paraId="03001EF7" w14:textId="77777777" w:rsidR="009E33D6" w:rsidRDefault="009E33D6" w:rsidP="009E33D6">
      <w:pPr>
        <w:pStyle w:val="PL"/>
        <w:rPr>
          <w:noProof w:val="0"/>
        </w:rPr>
      </w:pPr>
    </w:p>
    <w:p w14:paraId="36B08EF9" w14:textId="77777777" w:rsidR="009E33D6" w:rsidRPr="007D36FE" w:rsidRDefault="009E33D6" w:rsidP="009E33D6">
      <w:pPr>
        <w:pStyle w:val="PL"/>
        <w:rPr>
          <w:noProof w:val="0"/>
        </w:rPr>
      </w:pPr>
      <w:r w:rsidRPr="007D36FE">
        <w:rPr>
          <w:noProof w:val="0"/>
        </w:rPr>
        <w:t>}</w:t>
      </w:r>
    </w:p>
    <w:p w14:paraId="2E69A480" w14:textId="77777777" w:rsidR="009E33D6" w:rsidRPr="007F2035" w:rsidRDefault="009E33D6" w:rsidP="009E33D6">
      <w:pPr>
        <w:pStyle w:val="PL"/>
        <w:rPr>
          <w:noProof w:val="0"/>
          <w:lang w:val="en-US"/>
        </w:rPr>
      </w:pPr>
    </w:p>
    <w:p w14:paraId="25D89C44" w14:textId="77777777" w:rsidR="009E33D6" w:rsidRPr="008E7E46" w:rsidRDefault="009E33D6" w:rsidP="009E33D6">
      <w:pPr>
        <w:pStyle w:val="PL"/>
        <w:rPr>
          <w:noProof w:val="0"/>
        </w:rPr>
      </w:pPr>
      <w:r w:rsidRPr="008E7E46">
        <w:rPr>
          <w:noProof w:val="0"/>
        </w:rPr>
        <w:lastRenderedPageBreak/>
        <w:t>--</w:t>
      </w:r>
    </w:p>
    <w:p w14:paraId="01EFA769" w14:textId="77777777" w:rsidR="009E33D6" w:rsidRDefault="009E33D6" w:rsidP="009E33D6">
      <w:pPr>
        <w:pStyle w:val="PL"/>
        <w:outlineLvl w:val="3"/>
        <w:rPr>
          <w:noProof w:val="0"/>
        </w:rPr>
      </w:pPr>
      <w:r w:rsidRPr="00452B63">
        <w:rPr>
          <w:noProof w:val="0"/>
        </w:rPr>
        <w:t xml:space="preserve">-- </w:t>
      </w:r>
      <w:r>
        <w:rPr>
          <w:noProof w:val="0"/>
        </w:rPr>
        <w:t>NSM</w:t>
      </w:r>
      <w:r w:rsidRPr="009C7A1E">
        <w:rPr>
          <w:noProof w:val="0"/>
        </w:rPr>
        <w:t xml:space="preserve"> charging Information</w:t>
      </w:r>
    </w:p>
    <w:p w14:paraId="61F61E4A" w14:textId="77777777" w:rsidR="009E33D6" w:rsidRDefault="009E33D6" w:rsidP="009E33D6">
      <w:pPr>
        <w:pStyle w:val="PL"/>
        <w:rPr>
          <w:noProof w:val="0"/>
        </w:rPr>
      </w:pPr>
      <w:r w:rsidRPr="008E7E46">
        <w:rPr>
          <w:noProof w:val="0"/>
        </w:rPr>
        <w:t>--</w:t>
      </w:r>
    </w:p>
    <w:p w14:paraId="39F4F11A" w14:textId="77777777" w:rsidR="009E33D6" w:rsidRDefault="009E33D6" w:rsidP="009E33D6">
      <w:pPr>
        <w:pStyle w:val="PL"/>
        <w:rPr>
          <w:noProof w:val="0"/>
        </w:rPr>
      </w:pPr>
      <w:r>
        <w:rPr>
          <w:noProof w:val="0"/>
        </w:rPr>
        <w:t>--</w:t>
      </w:r>
    </w:p>
    <w:p w14:paraId="04D2325D" w14:textId="77777777" w:rsidR="009E33D6" w:rsidRDefault="009E33D6" w:rsidP="009E33D6">
      <w:pPr>
        <w:pStyle w:val="PL"/>
        <w:rPr>
          <w:noProof w:val="0"/>
        </w:rPr>
      </w:pPr>
      <w:r>
        <w:rPr>
          <w:noProof w:val="0"/>
        </w:rPr>
        <w:t>-- See TS 28.541 [</w:t>
      </w:r>
      <w:r>
        <w:t>254</w:t>
      </w:r>
      <w:r>
        <w:rPr>
          <w:noProof w:val="0"/>
        </w:rPr>
        <w:t>] for more information</w:t>
      </w:r>
    </w:p>
    <w:p w14:paraId="0EE2CAF1" w14:textId="77777777" w:rsidR="009E33D6" w:rsidRDefault="009E33D6" w:rsidP="009E33D6">
      <w:pPr>
        <w:pStyle w:val="PL"/>
        <w:rPr>
          <w:noProof w:val="0"/>
        </w:rPr>
      </w:pPr>
      <w:r>
        <w:rPr>
          <w:noProof w:val="0"/>
        </w:rPr>
        <w:t>--</w:t>
      </w:r>
    </w:p>
    <w:p w14:paraId="2D903906" w14:textId="77777777" w:rsidR="009E33D6" w:rsidRPr="008E7E46" w:rsidRDefault="009E33D6" w:rsidP="009E33D6">
      <w:pPr>
        <w:pStyle w:val="PL"/>
        <w:rPr>
          <w:noProof w:val="0"/>
        </w:rPr>
      </w:pPr>
    </w:p>
    <w:p w14:paraId="10E85ADF" w14:textId="77777777" w:rsidR="009E33D6" w:rsidRDefault="009E33D6" w:rsidP="009E33D6">
      <w:pPr>
        <w:pStyle w:val="PL"/>
        <w:rPr>
          <w:noProof w:val="0"/>
        </w:rPr>
      </w:pPr>
    </w:p>
    <w:p w14:paraId="3CF2DFA0" w14:textId="77777777" w:rsidR="009E33D6" w:rsidRDefault="009E33D6" w:rsidP="009E33D6">
      <w:pPr>
        <w:pStyle w:val="PL"/>
        <w:rPr>
          <w:noProof w:val="0"/>
        </w:rPr>
      </w:pPr>
      <w:r w:rsidRPr="00F70DBC">
        <w:t>NSMChargingInformation</w:t>
      </w:r>
      <w:r>
        <w:rPr>
          <w:noProof w:val="0"/>
        </w:rPr>
        <w:t xml:space="preserve"> </w:t>
      </w:r>
      <w:proofErr w:type="gramStart"/>
      <w:r>
        <w:rPr>
          <w:noProof w:val="0"/>
        </w:rPr>
        <w:tab/>
        <w:t>::</w:t>
      </w:r>
      <w:proofErr w:type="gramEnd"/>
      <w:r>
        <w:rPr>
          <w:noProof w:val="0"/>
        </w:rPr>
        <w:t>= SET</w:t>
      </w:r>
    </w:p>
    <w:p w14:paraId="4C79C2F5" w14:textId="77777777" w:rsidR="009E33D6" w:rsidRDefault="009E33D6" w:rsidP="009E33D6">
      <w:pPr>
        <w:pStyle w:val="PL"/>
        <w:rPr>
          <w:noProof w:val="0"/>
        </w:rPr>
      </w:pPr>
      <w:r>
        <w:rPr>
          <w:noProof w:val="0"/>
        </w:rPr>
        <w:t>{</w:t>
      </w:r>
    </w:p>
    <w:p w14:paraId="763915EE" w14:textId="77777777" w:rsidR="009E33D6" w:rsidRDefault="009E33D6" w:rsidP="009E33D6">
      <w:pPr>
        <w:pStyle w:val="PL"/>
        <w:rPr>
          <w:noProof w:val="0"/>
        </w:rPr>
      </w:pPr>
      <w:r>
        <w:rPr>
          <w:noProof w:val="0"/>
        </w:rPr>
        <w:tab/>
      </w:r>
      <w:r w:rsidRPr="00F70DBC">
        <w:t>managementOperation</w:t>
      </w:r>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Ma</w:t>
      </w:r>
      <w:r w:rsidRPr="00F70DBC">
        <w:rPr>
          <w:noProof w:val="0"/>
        </w:rPr>
        <w:t>nagementOperation</w:t>
      </w:r>
      <w:proofErr w:type="spellEnd"/>
      <w:r w:rsidRPr="00F70DBC">
        <w:rPr>
          <w:noProof w:val="0"/>
        </w:rPr>
        <w:t xml:space="preserve"> </w:t>
      </w:r>
      <w:r>
        <w:rPr>
          <w:noProof w:val="0"/>
        </w:rPr>
        <w:t>OPTIONAL,</w:t>
      </w:r>
    </w:p>
    <w:p w14:paraId="070B3F01" w14:textId="77777777" w:rsidR="009E33D6" w:rsidRDefault="009E33D6" w:rsidP="009E33D6">
      <w:pPr>
        <w:pStyle w:val="PL"/>
        <w:rPr>
          <w:noProof w:val="0"/>
        </w:rPr>
      </w:pPr>
      <w:r>
        <w:rPr>
          <w:noProof w:val="0"/>
        </w:rPr>
        <w:tab/>
      </w:r>
      <w:proofErr w:type="spellStart"/>
      <w:r>
        <w:rPr>
          <w:noProof w:val="0"/>
        </w:rPr>
        <w:t>iD</w:t>
      </w:r>
      <w:r w:rsidRPr="00F70DBC">
        <w:rPr>
          <w:noProof w:val="0"/>
          <w:lang w:val="en-US"/>
        </w:rPr>
        <w:t>networkSliceInstance</w:t>
      </w:r>
      <w:proofErr w:type="spellEnd"/>
      <w:r>
        <w:rPr>
          <w:noProof w:val="0"/>
        </w:rPr>
        <w:tab/>
      </w:r>
      <w:r>
        <w:rPr>
          <w:noProof w:val="0"/>
        </w:rPr>
        <w:tab/>
      </w:r>
      <w:r>
        <w:rPr>
          <w:noProof w:val="0"/>
        </w:rPr>
        <w:tab/>
      </w:r>
      <w:r>
        <w:rPr>
          <w:noProof w:val="0"/>
        </w:rPr>
        <w:tab/>
      </w:r>
      <w:r>
        <w:rPr>
          <w:noProof w:val="0"/>
        </w:rPr>
        <w:tab/>
        <w:t xml:space="preserve">[1] </w:t>
      </w:r>
      <w:r w:rsidRPr="00E349B5">
        <w:rPr>
          <w:noProof w:val="0"/>
        </w:rPr>
        <w:t>OCTET STRING</w:t>
      </w:r>
      <w:r>
        <w:rPr>
          <w:noProof w:val="0"/>
        </w:rPr>
        <w:t xml:space="preserve"> OPTIONAL,</w:t>
      </w:r>
    </w:p>
    <w:p w14:paraId="557CC06F" w14:textId="77777777" w:rsidR="009E33D6" w:rsidRDefault="009E33D6" w:rsidP="009E33D6">
      <w:pPr>
        <w:pStyle w:val="PL"/>
        <w:rPr>
          <w:noProof w:val="0"/>
        </w:rPr>
      </w:pPr>
      <w:r>
        <w:rPr>
          <w:noProof w:val="0"/>
        </w:rPr>
        <w:tab/>
      </w:r>
      <w:proofErr w:type="spellStart"/>
      <w:r>
        <w:rPr>
          <w:noProof w:val="0"/>
        </w:rPr>
        <w:t>listOf</w:t>
      </w:r>
      <w:r w:rsidRPr="00F70DBC">
        <w:rPr>
          <w:noProof w:val="0"/>
          <w:lang w:val="en-US"/>
        </w:rPr>
        <w:t>serviceProfile</w:t>
      </w:r>
      <w:r>
        <w:rPr>
          <w:noProof w:val="0"/>
          <w:lang w:val="en-US"/>
        </w:rPr>
        <w:t>Charging</w:t>
      </w:r>
      <w:r w:rsidRPr="00F70DBC">
        <w:rPr>
          <w:noProof w:val="0"/>
          <w:lang w:val="en-US"/>
        </w:rPr>
        <w:t>Information</w:t>
      </w:r>
      <w:proofErr w:type="spellEnd"/>
      <w:r>
        <w:rPr>
          <w:noProof w:val="0"/>
        </w:rPr>
        <w:tab/>
        <w:t xml:space="preserve">[2] </w:t>
      </w:r>
      <w:r w:rsidRPr="006C0243">
        <w:rPr>
          <w:noProof w:val="0"/>
        </w:rPr>
        <w:t xml:space="preserve">SEQUENCE OF </w:t>
      </w:r>
      <w:proofErr w:type="spellStart"/>
      <w:r>
        <w:rPr>
          <w:noProof w:val="0"/>
        </w:rPr>
        <w:t>S</w:t>
      </w:r>
      <w:r w:rsidRPr="00F70DBC">
        <w:rPr>
          <w:noProof w:val="0"/>
        </w:rPr>
        <w:t>erviceProfile</w:t>
      </w:r>
      <w:r>
        <w:rPr>
          <w:noProof w:val="0"/>
        </w:rPr>
        <w:t>Charging</w:t>
      </w:r>
      <w:r w:rsidRPr="00F70DBC">
        <w:rPr>
          <w:noProof w:val="0"/>
        </w:rPr>
        <w:t>Information</w:t>
      </w:r>
      <w:proofErr w:type="spellEnd"/>
      <w:r w:rsidRPr="006C0243">
        <w:rPr>
          <w:noProof w:val="0"/>
        </w:rPr>
        <w:t xml:space="preserve"> OPTIONA</w:t>
      </w:r>
      <w:r>
        <w:rPr>
          <w:noProof w:val="0"/>
        </w:rPr>
        <w:t>L,</w:t>
      </w:r>
    </w:p>
    <w:p w14:paraId="2DEF4F92" w14:textId="77777777" w:rsidR="009E33D6" w:rsidRDefault="009E33D6" w:rsidP="009E33D6">
      <w:pPr>
        <w:pStyle w:val="PL"/>
        <w:rPr>
          <w:noProof w:val="0"/>
        </w:rPr>
      </w:pPr>
      <w:r>
        <w:rPr>
          <w:noProof w:val="0"/>
        </w:rPr>
        <w:tab/>
      </w:r>
      <w:proofErr w:type="spellStart"/>
      <w:r w:rsidRPr="00F70DBC">
        <w:rPr>
          <w:noProof w:val="0"/>
        </w:rPr>
        <w:t>managementOperationStatus</w:t>
      </w:r>
      <w:proofErr w:type="spellEnd"/>
      <w:r>
        <w:rPr>
          <w:noProof w:val="0"/>
        </w:rPr>
        <w:tab/>
      </w:r>
      <w:r>
        <w:rPr>
          <w:noProof w:val="0"/>
        </w:rPr>
        <w:tab/>
      </w:r>
      <w:r>
        <w:rPr>
          <w:noProof w:val="0"/>
        </w:rPr>
        <w:tab/>
      </w:r>
      <w:r>
        <w:rPr>
          <w:noProof w:val="0"/>
        </w:rPr>
        <w:tab/>
        <w:t>[3]</w:t>
      </w:r>
      <w:r>
        <w:rPr>
          <w:noProof w:val="0"/>
        </w:rPr>
        <w:tab/>
      </w:r>
      <w:proofErr w:type="spellStart"/>
      <w:r>
        <w:rPr>
          <w:noProof w:val="0"/>
        </w:rPr>
        <w:t>M</w:t>
      </w:r>
      <w:r w:rsidRPr="00F70DBC">
        <w:rPr>
          <w:noProof w:val="0"/>
        </w:rPr>
        <w:t>anagementOperationStatus</w:t>
      </w:r>
      <w:proofErr w:type="spellEnd"/>
      <w:r w:rsidRPr="00F70DBC">
        <w:rPr>
          <w:noProof w:val="0"/>
        </w:rPr>
        <w:t xml:space="preserve"> </w:t>
      </w:r>
      <w:r>
        <w:rPr>
          <w:noProof w:val="0"/>
        </w:rPr>
        <w:t>OPTIONAL,</w:t>
      </w:r>
    </w:p>
    <w:p w14:paraId="50CC676F" w14:textId="77777777" w:rsidR="009E33D6" w:rsidRDefault="009E33D6" w:rsidP="009E33D6">
      <w:pPr>
        <w:pStyle w:val="PL"/>
        <w:rPr>
          <w:noProof w:val="0"/>
        </w:rPr>
      </w:pPr>
      <w:r>
        <w:rPr>
          <w:noProof w:val="0"/>
        </w:rPr>
        <w:tab/>
      </w:r>
      <w:proofErr w:type="spellStart"/>
      <w:r w:rsidRPr="006B7253">
        <w:rPr>
          <w:noProof w:val="0"/>
        </w:rPr>
        <w:t>operationalState</w:t>
      </w:r>
      <w:proofErr w:type="spellEnd"/>
      <w:r>
        <w:rPr>
          <w:noProof w:val="0"/>
        </w:rPr>
        <w:tab/>
      </w:r>
      <w:r>
        <w:rPr>
          <w:noProof w:val="0"/>
        </w:rPr>
        <w:tab/>
      </w:r>
      <w:r>
        <w:rPr>
          <w:noProof w:val="0"/>
        </w:rPr>
        <w:tab/>
      </w:r>
      <w:r>
        <w:rPr>
          <w:noProof w:val="0"/>
        </w:rPr>
        <w:tab/>
      </w:r>
      <w:r>
        <w:rPr>
          <w:noProof w:val="0"/>
        </w:rPr>
        <w:tab/>
      </w:r>
      <w:r>
        <w:rPr>
          <w:noProof w:val="0"/>
        </w:rPr>
        <w:tab/>
        <w:t>[4]</w:t>
      </w:r>
      <w:r>
        <w:rPr>
          <w:noProof w:val="0"/>
        </w:rPr>
        <w:tab/>
      </w:r>
      <w:proofErr w:type="spellStart"/>
      <w:r>
        <w:rPr>
          <w:noProof w:val="0"/>
        </w:rPr>
        <w:t>O</w:t>
      </w:r>
      <w:r w:rsidRPr="006B7253">
        <w:rPr>
          <w:noProof w:val="0"/>
        </w:rPr>
        <w:t>perationalState</w:t>
      </w:r>
      <w:proofErr w:type="spellEnd"/>
      <w:r w:rsidRPr="00F70DBC">
        <w:rPr>
          <w:noProof w:val="0"/>
        </w:rPr>
        <w:t xml:space="preserve"> </w:t>
      </w:r>
      <w:r>
        <w:rPr>
          <w:noProof w:val="0"/>
        </w:rPr>
        <w:t>OPTIONAL,</w:t>
      </w:r>
    </w:p>
    <w:p w14:paraId="4CA8ED88" w14:textId="77777777" w:rsidR="009E33D6" w:rsidRDefault="009E33D6" w:rsidP="009E33D6">
      <w:pPr>
        <w:pStyle w:val="PL"/>
        <w:rPr>
          <w:noProof w:val="0"/>
        </w:rPr>
      </w:pPr>
      <w:r>
        <w:rPr>
          <w:noProof w:val="0"/>
        </w:rPr>
        <w:tab/>
      </w:r>
      <w:proofErr w:type="spellStart"/>
      <w:r w:rsidRPr="006B7253">
        <w:rPr>
          <w:noProof w:val="0"/>
        </w:rPr>
        <w:t>administrativeState</w:t>
      </w:r>
      <w:proofErr w:type="spellEnd"/>
      <w:r>
        <w:rPr>
          <w:noProof w:val="0"/>
        </w:rPr>
        <w:tab/>
      </w:r>
      <w:r>
        <w:rPr>
          <w:noProof w:val="0"/>
        </w:rPr>
        <w:tab/>
      </w:r>
      <w:r>
        <w:rPr>
          <w:noProof w:val="0"/>
        </w:rPr>
        <w:tab/>
      </w:r>
      <w:r>
        <w:rPr>
          <w:noProof w:val="0"/>
        </w:rPr>
        <w:tab/>
      </w:r>
      <w:r>
        <w:rPr>
          <w:noProof w:val="0"/>
        </w:rPr>
        <w:tab/>
      </w:r>
      <w:r>
        <w:rPr>
          <w:noProof w:val="0"/>
        </w:rPr>
        <w:tab/>
        <w:t>[5]</w:t>
      </w:r>
      <w:r>
        <w:rPr>
          <w:noProof w:val="0"/>
        </w:rPr>
        <w:tab/>
      </w:r>
      <w:proofErr w:type="spellStart"/>
      <w:r>
        <w:rPr>
          <w:noProof w:val="0"/>
        </w:rPr>
        <w:t>A</w:t>
      </w:r>
      <w:r w:rsidRPr="006B7253">
        <w:rPr>
          <w:noProof w:val="0"/>
        </w:rPr>
        <w:t>dministrativeState</w:t>
      </w:r>
      <w:proofErr w:type="spellEnd"/>
      <w:r w:rsidRPr="00F70DBC">
        <w:rPr>
          <w:noProof w:val="0"/>
        </w:rPr>
        <w:t xml:space="preserve"> </w:t>
      </w:r>
      <w:r>
        <w:rPr>
          <w:noProof w:val="0"/>
        </w:rPr>
        <w:t>OPTIONAL</w:t>
      </w:r>
    </w:p>
    <w:p w14:paraId="07AD5CF1" w14:textId="77777777" w:rsidR="009E33D6" w:rsidRDefault="009E33D6" w:rsidP="009E33D6">
      <w:pPr>
        <w:pStyle w:val="PL"/>
        <w:rPr>
          <w:noProof w:val="0"/>
        </w:rPr>
      </w:pPr>
    </w:p>
    <w:p w14:paraId="20D3378F" w14:textId="77777777" w:rsidR="009E33D6" w:rsidRDefault="009E33D6" w:rsidP="009E33D6">
      <w:pPr>
        <w:pStyle w:val="PL"/>
        <w:rPr>
          <w:noProof w:val="0"/>
          <w:lang w:val="en-US"/>
        </w:rPr>
      </w:pPr>
    </w:p>
    <w:p w14:paraId="620730A7" w14:textId="77777777" w:rsidR="009E33D6" w:rsidRPr="002C5DEF" w:rsidRDefault="009E33D6" w:rsidP="009E33D6">
      <w:pPr>
        <w:pStyle w:val="PL"/>
        <w:rPr>
          <w:noProof w:val="0"/>
          <w:lang w:val="en-US"/>
        </w:rPr>
      </w:pPr>
      <w:r w:rsidRPr="002C5DEF">
        <w:rPr>
          <w:noProof w:val="0"/>
          <w:lang w:val="en-US"/>
        </w:rPr>
        <w:t>}</w:t>
      </w:r>
    </w:p>
    <w:p w14:paraId="48E2705A" w14:textId="77777777" w:rsidR="009E33D6" w:rsidRDefault="009E33D6" w:rsidP="009E33D6">
      <w:pPr>
        <w:pStyle w:val="PL"/>
        <w:rPr>
          <w:noProof w:val="0"/>
        </w:rPr>
      </w:pPr>
    </w:p>
    <w:p w14:paraId="31FD05F0" w14:textId="77777777" w:rsidR="009E33D6" w:rsidRDefault="009E33D6" w:rsidP="009E33D6">
      <w:pPr>
        <w:pStyle w:val="PL"/>
        <w:rPr>
          <w:noProof w:val="0"/>
          <w:lang w:val="en-US"/>
        </w:rPr>
      </w:pPr>
    </w:p>
    <w:p w14:paraId="52D9887A" w14:textId="77777777" w:rsidR="009E33D6" w:rsidRPr="00513ECF" w:rsidRDefault="009E33D6" w:rsidP="009E33D6">
      <w:pPr>
        <w:pStyle w:val="PL"/>
        <w:rPr>
          <w:noProof w:val="0"/>
          <w:lang w:val="en-US"/>
        </w:rPr>
      </w:pPr>
    </w:p>
    <w:p w14:paraId="7E558450" w14:textId="77777777" w:rsidR="009E33D6" w:rsidRPr="00513ECF" w:rsidRDefault="009E33D6" w:rsidP="009E33D6">
      <w:pPr>
        <w:pStyle w:val="PL"/>
        <w:rPr>
          <w:noProof w:val="0"/>
          <w:lang w:val="en-US"/>
        </w:rPr>
      </w:pPr>
      <w:r w:rsidRPr="00513ECF">
        <w:rPr>
          <w:noProof w:val="0"/>
          <w:lang w:val="en-US"/>
        </w:rPr>
        <w:t>--</w:t>
      </w:r>
    </w:p>
    <w:p w14:paraId="31C1E2A8" w14:textId="77777777" w:rsidR="009E33D6" w:rsidRPr="00513ECF" w:rsidRDefault="009E33D6" w:rsidP="009E33D6">
      <w:pPr>
        <w:pStyle w:val="PL"/>
        <w:outlineLvl w:val="3"/>
        <w:rPr>
          <w:noProof w:val="0"/>
          <w:lang w:val="en-US"/>
        </w:rPr>
      </w:pPr>
      <w:r w:rsidRPr="00513ECF">
        <w:rPr>
          <w:noProof w:val="0"/>
          <w:lang w:val="en-US"/>
        </w:rPr>
        <w:t>-- QFI Container Information</w:t>
      </w:r>
    </w:p>
    <w:p w14:paraId="76210897" w14:textId="77777777" w:rsidR="009E33D6" w:rsidRPr="00513ECF" w:rsidRDefault="009E33D6" w:rsidP="009E33D6">
      <w:pPr>
        <w:pStyle w:val="PL"/>
        <w:rPr>
          <w:noProof w:val="0"/>
          <w:lang w:val="en-US"/>
        </w:rPr>
      </w:pPr>
      <w:r w:rsidRPr="00513ECF">
        <w:rPr>
          <w:noProof w:val="0"/>
          <w:lang w:val="en-US"/>
        </w:rPr>
        <w:t>--</w:t>
      </w:r>
    </w:p>
    <w:p w14:paraId="6C538695" w14:textId="77777777" w:rsidR="009E33D6" w:rsidRPr="00513ECF" w:rsidRDefault="009E33D6" w:rsidP="009E33D6">
      <w:pPr>
        <w:pStyle w:val="PL"/>
        <w:rPr>
          <w:noProof w:val="0"/>
          <w:lang w:val="en-US"/>
        </w:rPr>
      </w:pPr>
    </w:p>
    <w:p w14:paraId="5B5EFA8A" w14:textId="77777777" w:rsidR="009E33D6" w:rsidRPr="00513ECF" w:rsidRDefault="009E33D6" w:rsidP="009E33D6">
      <w:pPr>
        <w:pStyle w:val="PL"/>
        <w:rPr>
          <w:noProof w:val="0"/>
          <w:lang w:val="en-US"/>
        </w:rPr>
      </w:pPr>
      <w:proofErr w:type="spellStart"/>
      <w:r w:rsidRPr="00513ECF">
        <w:rPr>
          <w:noProof w:val="0"/>
          <w:lang w:val="en-US"/>
        </w:rPr>
        <w:t>MultipleQFIContainer</w:t>
      </w:r>
      <w:proofErr w:type="spellEnd"/>
      <w:r w:rsidRPr="00513ECF">
        <w:rPr>
          <w:noProof w:val="0"/>
          <w:lang w:val="en-US"/>
        </w:rPr>
        <w:t xml:space="preserve"> </w:t>
      </w:r>
      <w:r w:rsidRPr="00513ECF">
        <w:rPr>
          <w:noProof w:val="0"/>
          <w:lang w:val="en-US"/>
        </w:rPr>
        <w:tab/>
      </w:r>
      <w:proofErr w:type="gramStart"/>
      <w:r w:rsidRPr="00513ECF">
        <w:rPr>
          <w:noProof w:val="0"/>
          <w:lang w:val="en-US"/>
        </w:rPr>
        <w:tab/>
        <w:t>::</w:t>
      </w:r>
      <w:proofErr w:type="gramEnd"/>
      <w:r w:rsidRPr="00513ECF">
        <w:rPr>
          <w:noProof w:val="0"/>
          <w:lang w:val="en-US"/>
        </w:rPr>
        <w:t>= SEQUENCE</w:t>
      </w:r>
    </w:p>
    <w:p w14:paraId="65BE5613" w14:textId="77777777" w:rsidR="009E33D6" w:rsidRPr="00513ECF" w:rsidRDefault="009E33D6" w:rsidP="009E33D6">
      <w:pPr>
        <w:pStyle w:val="PL"/>
        <w:rPr>
          <w:noProof w:val="0"/>
          <w:lang w:val="en-US"/>
        </w:rPr>
      </w:pPr>
      <w:r w:rsidRPr="00513ECF">
        <w:rPr>
          <w:noProof w:val="0"/>
          <w:lang w:val="en-US"/>
        </w:rPr>
        <w:t>{</w:t>
      </w:r>
    </w:p>
    <w:p w14:paraId="51F8FDDA" w14:textId="77777777" w:rsidR="009E33D6" w:rsidRDefault="009E33D6" w:rsidP="009E33D6">
      <w:pPr>
        <w:pStyle w:val="PL"/>
        <w:rPr>
          <w:noProof w:val="0"/>
        </w:rPr>
      </w:pPr>
      <w:r w:rsidRPr="00513ECF">
        <w:rPr>
          <w:noProof w:val="0"/>
          <w:lang w:val="en-US"/>
        </w:rPr>
        <w:tab/>
      </w:r>
      <w:proofErr w:type="spellStart"/>
      <w:r>
        <w:rPr>
          <w:noProof w:val="0"/>
        </w:rPr>
        <w:t>qosFlowId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QoSFlowId</w:t>
      </w:r>
      <w:proofErr w:type="spellEnd"/>
      <w:r>
        <w:rPr>
          <w:noProof w:val="0"/>
        </w:rPr>
        <w:t xml:space="preserve"> OPTIONAL,</w:t>
      </w:r>
    </w:p>
    <w:p w14:paraId="582F8410" w14:textId="77777777" w:rsidR="009E33D6" w:rsidRDefault="009E33D6" w:rsidP="009E33D6">
      <w:pPr>
        <w:pStyle w:val="PL"/>
        <w:rPr>
          <w:noProof w:val="0"/>
        </w:rPr>
      </w:pPr>
      <w:r>
        <w:rPr>
          <w:noProof w:val="0"/>
        </w:rPr>
        <w:tab/>
        <w:t>triggers</w:t>
      </w:r>
      <w:r>
        <w:rPr>
          <w:noProof w:val="0"/>
        </w:rPr>
        <w:tab/>
      </w:r>
      <w:r>
        <w:rPr>
          <w:noProof w:val="0"/>
        </w:rPr>
        <w:tab/>
      </w:r>
      <w:r>
        <w:rPr>
          <w:noProof w:val="0"/>
        </w:rPr>
        <w:tab/>
      </w:r>
      <w:r>
        <w:rPr>
          <w:noProof w:val="0"/>
        </w:rPr>
        <w:tab/>
      </w:r>
      <w:r>
        <w:rPr>
          <w:noProof w:val="0"/>
        </w:rPr>
        <w:tab/>
      </w:r>
      <w:r>
        <w:rPr>
          <w:noProof w:val="0"/>
        </w:rPr>
        <w:tab/>
      </w:r>
      <w:r>
        <w:rPr>
          <w:noProof w:val="0"/>
        </w:rPr>
        <w:tab/>
        <w:t>[1] SEQUENCE OF Trigger,</w:t>
      </w:r>
    </w:p>
    <w:p w14:paraId="31EA3AEC" w14:textId="77777777" w:rsidR="009E33D6" w:rsidRDefault="009E33D6" w:rsidP="009E33D6">
      <w:pPr>
        <w:pStyle w:val="PL"/>
        <w:rPr>
          <w:noProof w:val="0"/>
        </w:rPr>
      </w:pPr>
      <w:r>
        <w:rPr>
          <w:noProof w:val="0"/>
        </w:rPr>
        <w:tab/>
      </w:r>
      <w:proofErr w:type="spellStart"/>
      <w:r>
        <w:rPr>
          <w:noProof w:val="0"/>
        </w:rPr>
        <w:t>triggerTimeStamp</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 xml:space="preserve"> OPTIONAL,</w:t>
      </w:r>
    </w:p>
    <w:p w14:paraId="01E332CD" w14:textId="77777777" w:rsidR="009E33D6" w:rsidRDefault="009E33D6" w:rsidP="009E33D6">
      <w:pPr>
        <w:pStyle w:val="PL"/>
        <w:rPr>
          <w:noProof w:val="0"/>
        </w:rPr>
      </w:pPr>
      <w:r>
        <w:rPr>
          <w:noProof w:val="0"/>
        </w:rPr>
        <w:tab/>
      </w:r>
      <w:proofErr w:type="spellStart"/>
      <w:r>
        <w:rPr>
          <w:noProof w:val="0"/>
        </w:rPr>
        <w:t>dataTotalVolume</w:t>
      </w:r>
      <w:proofErr w:type="spellEnd"/>
      <w:r>
        <w:rPr>
          <w:noProof w:val="0"/>
        </w:rPr>
        <w:tab/>
      </w:r>
      <w:r>
        <w:rPr>
          <w:noProof w:val="0"/>
        </w:rPr>
        <w:tab/>
      </w:r>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 xml:space="preserve"> OPTIONAL,</w:t>
      </w:r>
    </w:p>
    <w:p w14:paraId="04208565" w14:textId="77777777" w:rsidR="009E33D6" w:rsidRDefault="009E33D6" w:rsidP="009E33D6">
      <w:pPr>
        <w:pStyle w:val="PL"/>
        <w:rPr>
          <w:noProof w:val="0"/>
        </w:rPr>
      </w:pPr>
      <w:r>
        <w:rPr>
          <w:noProof w:val="0"/>
        </w:rPr>
        <w:tab/>
      </w:r>
      <w:proofErr w:type="spellStart"/>
      <w:r>
        <w:rPr>
          <w:noProof w:val="0"/>
        </w:rPr>
        <w:t>dataVolumeUplink</w:t>
      </w:r>
      <w:proofErr w:type="spellEnd"/>
      <w:r>
        <w:rPr>
          <w:noProof w:val="0"/>
        </w:rPr>
        <w:tab/>
      </w:r>
      <w:r>
        <w:rPr>
          <w:noProof w:val="0"/>
        </w:rPr>
        <w:tab/>
      </w:r>
      <w:r>
        <w:rPr>
          <w:noProof w:val="0"/>
        </w:rPr>
        <w:tab/>
      </w:r>
      <w:r>
        <w:rPr>
          <w:noProof w:val="0"/>
        </w:rPr>
        <w:tab/>
      </w:r>
      <w:r>
        <w:rPr>
          <w:noProof w:val="0"/>
        </w:rPr>
        <w:tab/>
        <w:t xml:space="preserve">[4] </w:t>
      </w:r>
      <w:proofErr w:type="spellStart"/>
      <w:r>
        <w:rPr>
          <w:noProof w:val="0"/>
        </w:rPr>
        <w:t>DataVolumeOctets</w:t>
      </w:r>
      <w:proofErr w:type="spellEnd"/>
      <w:r>
        <w:rPr>
          <w:noProof w:val="0"/>
        </w:rPr>
        <w:t xml:space="preserve"> OPTIONAL,</w:t>
      </w:r>
    </w:p>
    <w:p w14:paraId="6EAA1988" w14:textId="77777777" w:rsidR="009E33D6" w:rsidRDefault="009E33D6" w:rsidP="009E33D6">
      <w:pPr>
        <w:pStyle w:val="PL"/>
        <w:rPr>
          <w:noProof w:val="0"/>
        </w:rPr>
      </w:pPr>
      <w:r>
        <w:rPr>
          <w:noProof w:val="0"/>
        </w:rPr>
        <w:tab/>
      </w:r>
      <w:proofErr w:type="spellStart"/>
      <w:r>
        <w:rPr>
          <w:noProof w:val="0"/>
        </w:rPr>
        <w:t>dataVolumeDownlink</w:t>
      </w:r>
      <w:proofErr w:type="spellEnd"/>
      <w:r>
        <w:rPr>
          <w:noProof w:val="0"/>
        </w:rPr>
        <w:tab/>
      </w:r>
      <w:r>
        <w:rPr>
          <w:noProof w:val="0"/>
        </w:rPr>
        <w:tab/>
      </w:r>
      <w:r>
        <w:rPr>
          <w:noProof w:val="0"/>
        </w:rPr>
        <w:tab/>
      </w:r>
      <w:r>
        <w:rPr>
          <w:noProof w:val="0"/>
        </w:rPr>
        <w:tab/>
      </w:r>
      <w:r>
        <w:rPr>
          <w:noProof w:val="0"/>
        </w:rPr>
        <w:tab/>
        <w:t xml:space="preserve">[5] </w:t>
      </w:r>
      <w:proofErr w:type="spellStart"/>
      <w:r>
        <w:rPr>
          <w:noProof w:val="0"/>
        </w:rPr>
        <w:t>DataVolumeOctets</w:t>
      </w:r>
      <w:proofErr w:type="spellEnd"/>
      <w:r>
        <w:rPr>
          <w:noProof w:val="0"/>
        </w:rPr>
        <w:t xml:space="preserve"> OPTIONAL,</w:t>
      </w:r>
    </w:p>
    <w:p w14:paraId="0EA25CD4" w14:textId="77777777" w:rsidR="009E33D6" w:rsidRDefault="009E33D6" w:rsidP="009E33D6">
      <w:pPr>
        <w:pStyle w:val="PL"/>
        <w:rPr>
          <w:noProof w:val="0"/>
        </w:rPr>
      </w:pPr>
      <w:r>
        <w:rPr>
          <w:noProof w:val="0"/>
        </w:rPr>
        <w:tab/>
      </w:r>
      <w:proofErr w:type="spellStart"/>
      <w:r>
        <w:rPr>
          <w:noProof w:val="0"/>
        </w:rPr>
        <w:t>localSequenceNumber</w:t>
      </w:r>
      <w:proofErr w:type="spellEnd"/>
      <w:r>
        <w:rPr>
          <w:noProof w:val="0"/>
        </w:rPr>
        <w:tab/>
      </w:r>
      <w:r>
        <w:rPr>
          <w:noProof w:val="0"/>
        </w:rPr>
        <w:tab/>
      </w:r>
      <w:r>
        <w:rPr>
          <w:noProof w:val="0"/>
        </w:rPr>
        <w:tab/>
      </w:r>
      <w:r>
        <w:rPr>
          <w:noProof w:val="0"/>
        </w:rPr>
        <w:tab/>
      </w:r>
      <w:r>
        <w:rPr>
          <w:noProof w:val="0"/>
        </w:rPr>
        <w:tab/>
        <w:t>[6]</w:t>
      </w:r>
      <w:r w:rsidDel="0081607D">
        <w:rPr>
          <w:noProof w:val="0"/>
        </w:rPr>
        <w:t xml:space="preserve"> </w:t>
      </w:r>
      <w:proofErr w:type="spellStart"/>
      <w:r>
        <w:rPr>
          <w:noProof w:val="0"/>
        </w:rPr>
        <w:t>LocalSequenceNumber</w:t>
      </w:r>
      <w:proofErr w:type="spellEnd"/>
      <w:r>
        <w:rPr>
          <w:noProof w:val="0"/>
        </w:rPr>
        <w:t xml:space="preserve"> OPTIONAL,</w:t>
      </w:r>
    </w:p>
    <w:p w14:paraId="05CFE0E6" w14:textId="77777777" w:rsidR="009E33D6" w:rsidRDefault="009E33D6" w:rsidP="009E33D6">
      <w:pPr>
        <w:pStyle w:val="PL"/>
        <w:rPr>
          <w:noProof w:val="0"/>
        </w:rPr>
      </w:pPr>
      <w:r>
        <w:rPr>
          <w:noProof w:val="0"/>
        </w:rPr>
        <w:tab/>
      </w:r>
      <w:proofErr w:type="spellStart"/>
      <w:r>
        <w:rPr>
          <w:noProof w:val="0"/>
        </w:rPr>
        <w:t>timeOfFirstUsage</w:t>
      </w:r>
      <w:proofErr w:type="spellEnd"/>
      <w:r>
        <w:rPr>
          <w:noProof w:val="0"/>
        </w:rPr>
        <w:tab/>
      </w:r>
      <w:r>
        <w:rPr>
          <w:noProof w:val="0"/>
        </w:rPr>
        <w:tab/>
      </w:r>
      <w:r>
        <w:rPr>
          <w:noProof w:val="0"/>
        </w:rPr>
        <w:tab/>
      </w:r>
      <w:r>
        <w:rPr>
          <w:noProof w:val="0"/>
        </w:rPr>
        <w:tab/>
      </w:r>
      <w:r>
        <w:rPr>
          <w:noProof w:val="0"/>
        </w:rPr>
        <w:tab/>
        <w:t xml:space="preserve">[8] </w:t>
      </w:r>
      <w:proofErr w:type="spellStart"/>
      <w:r>
        <w:rPr>
          <w:noProof w:val="0"/>
        </w:rPr>
        <w:t>TimeStamp</w:t>
      </w:r>
      <w:proofErr w:type="spellEnd"/>
      <w:r>
        <w:rPr>
          <w:noProof w:val="0"/>
        </w:rPr>
        <w:t xml:space="preserve"> OPTIONAL,</w:t>
      </w:r>
    </w:p>
    <w:p w14:paraId="12F38DA8" w14:textId="77777777" w:rsidR="009E33D6" w:rsidRDefault="009E33D6" w:rsidP="009E33D6">
      <w:pPr>
        <w:pStyle w:val="PL"/>
        <w:rPr>
          <w:noProof w:val="0"/>
        </w:rPr>
      </w:pPr>
      <w:r>
        <w:rPr>
          <w:noProof w:val="0"/>
        </w:rPr>
        <w:tab/>
      </w:r>
      <w:proofErr w:type="spellStart"/>
      <w:r>
        <w:rPr>
          <w:noProof w:val="0"/>
        </w:rPr>
        <w:t>timeOfLastUsage</w:t>
      </w:r>
      <w:proofErr w:type="spellEnd"/>
      <w:r>
        <w:rPr>
          <w:noProof w:val="0"/>
        </w:rPr>
        <w:tab/>
      </w:r>
      <w:r>
        <w:rPr>
          <w:noProof w:val="0"/>
        </w:rPr>
        <w:tab/>
      </w:r>
      <w:r>
        <w:rPr>
          <w:noProof w:val="0"/>
        </w:rPr>
        <w:tab/>
      </w:r>
      <w:r>
        <w:rPr>
          <w:noProof w:val="0"/>
        </w:rPr>
        <w:tab/>
      </w:r>
      <w:r>
        <w:rPr>
          <w:noProof w:val="0"/>
        </w:rPr>
        <w:tab/>
      </w:r>
      <w:r>
        <w:rPr>
          <w:noProof w:val="0"/>
        </w:rPr>
        <w:tab/>
        <w:t xml:space="preserve">[9] </w:t>
      </w:r>
      <w:proofErr w:type="spellStart"/>
      <w:r>
        <w:rPr>
          <w:noProof w:val="0"/>
        </w:rPr>
        <w:t>TimeStamp</w:t>
      </w:r>
      <w:proofErr w:type="spellEnd"/>
      <w:r>
        <w:rPr>
          <w:noProof w:val="0"/>
        </w:rPr>
        <w:t xml:space="preserve"> OPTIONAL,</w:t>
      </w:r>
    </w:p>
    <w:p w14:paraId="248E1F0E" w14:textId="77777777" w:rsidR="009E33D6" w:rsidRDefault="009E33D6" w:rsidP="009E33D6">
      <w:pPr>
        <w:pStyle w:val="PL"/>
        <w:rPr>
          <w:noProof w:val="0"/>
        </w:rPr>
      </w:pPr>
      <w:r>
        <w:rPr>
          <w:noProof w:val="0"/>
        </w:rPr>
        <w:tab/>
      </w:r>
      <w:proofErr w:type="spellStart"/>
      <w:r>
        <w:rPr>
          <w:noProof w:val="0"/>
        </w:rPr>
        <w:t>qoSInformation</w:t>
      </w:r>
      <w:proofErr w:type="spellEnd"/>
      <w:r>
        <w:rPr>
          <w:noProof w:val="0"/>
        </w:rPr>
        <w:tab/>
      </w:r>
      <w:r>
        <w:rPr>
          <w:noProof w:val="0"/>
        </w:rPr>
        <w:tab/>
      </w:r>
      <w:r>
        <w:rPr>
          <w:noProof w:val="0"/>
        </w:rPr>
        <w:tab/>
      </w:r>
      <w:r>
        <w:rPr>
          <w:noProof w:val="0"/>
        </w:rPr>
        <w:tab/>
      </w:r>
      <w:r>
        <w:rPr>
          <w:noProof w:val="0"/>
        </w:rPr>
        <w:tab/>
      </w:r>
      <w:r>
        <w:rPr>
          <w:noProof w:val="0"/>
        </w:rPr>
        <w:tab/>
        <w:t xml:space="preserve">[10] </w:t>
      </w:r>
      <w:proofErr w:type="spellStart"/>
      <w:r>
        <w:rPr>
          <w:noProof w:val="0"/>
        </w:rPr>
        <w:t>FiveGQoSInformation</w:t>
      </w:r>
      <w:proofErr w:type="spellEnd"/>
      <w:r>
        <w:rPr>
          <w:noProof w:val="0"/>
        </w:rPr>
        <w:t xml:space="preserve"> OPTIONAL,</w:t>
      </w:r>
    </w:p>
    <w:p w14:paraId="7B4A1853" w14:textId="77777777" w:rsidR="009E33D6" w:rsidRDefault="009E33D6" w:rsidP="009E33D6">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r>
      <w:r>
        <w:rPr>
          <w:noProof w:val="0"/>
        </w:rPr>
        <w:tab/>
        <w:t xml:space="preserve">[11] </w:t>
      </w:r>
      <w:proofErr w:type="spellStart"/>
      <w:r>
        <w:rPr>
          <w:noProof w:val="0"/>
        </w:rPr>
        <w:t>UserLocationInformation</w:t>
      </w:r>
      <w:proofErr w:type="spellEnd"/>
      <w:r>
        <w:rPr>
          <w:noProof w:val="0"/>
        </w:rPr>
        <w:t xml:space="preserve"> OPTIONAL,</w:t>
      </w:r>
    </w:p>
    <w:p w14:paraId="649429DA" w14:textId="77777777" w:rsidR="009E33D6" w:rsidRDefault="009E33D6" w:rsidP="009E33D6">
      <w:pPr>
        <w:pStyle w:val="PL"/>
        <w:rPr>
          <w:noProof w:val="0"/>
        </w:rPr>
      </w:pPr>
      <w:r>
        <w:rPr>
          <w:noProof w:val="0"/>
        </w:rPr>
        <w:tab/>
      </w:r>
      <w:proofErr w:type="spellStart"/>
      <w:r>
        <w:rPr>
          <w:noProof w:val="0"/>
        </w:rPr>
        <w:t>uETimeZone</w:t>
      </w:r>
      <w:proofErr w:type="spellEnd"/>
      <w:r>
        <w:rPr>
          <w:noProof w:val="0"/>
        </w:rPr>
        <w:tab/>
        <w:t xml:space="preserve"> </w:t>
      </w:r>
      <w:r>
        <w:rPr>
          <w:noProof w:val="0"/>
        </w:rPr>
        <w:tab/>
      </w:r>
      <w:r>
        <w:rPr>
          <w:noProof w:val="0"/>
        </w:rPr>
        <w:tab/>
      </w:r>
      <w:r>
        <w:rPr>
          <w:noProof w:val="0"/>
        </w:rPr>
        <w:tab/>
      </w:r>
      <w:r>
        <w:rPr>
          <w:noProof w:val="0"/>
        </w:rPr>
        <w:tab/>
      </w:r>
      <w:r>
        <w:rPr>
          <w:noProof w:val="0"/>
        </w:rPr>
        <w:tab/>
      </w:r>
      <w:r>
        <w:rPr>
          <w:noProof w:val="0"/>
        </w:rPr>
        <w:tab/>
        <w:t xml:space="preserve">[12] </w:t>
      </w:r>
      <w:proofErr w:type="spellStart"/>
      <w:r>
        <w:rPr>
          <w:noProof w:val="0"/>
        </w:rPr>
        <w:t>MSTimeZone</w:t>
      </w:r>
      <w:proofErr w:type="spellEnd"/>
      <w:r>
        <w:rPr>
          <w:noProof w:val="0"/>
        </w:rPr>
        <w:t xml:space="preserve"> OPTIONAL,</w:t>
      </w:r>
    </w:p>
    <w:p w14:paraId="23167A39" w14:textId="77777777" w:rsidR="009E33D6" w:rsidRDefault="009E33D6" w:rsidP="009E33D6">
      <w:pPr>
        <w:pStyle w:val="PL"/>
        <w:rPr>
          <w:noProof w:val="0"/>
        </w:rPr>
      </w:pPr>
      <w:r>
        <w:rPr>
          <w:noProof w:val="0"/>
        </w:rPr>
        <w:tab/>
      </w:r>
      <w:proofErr w:type="spellStart"/>
      <w:r>
        <w:rPr>
          <w:noProof w:val="0"/>
        </w:rPr>
        <w:t>presenceReportingAreaInfo</w:t>
      </w:r>
      <w:proofErr w:type="spellEnd"/>
      <w:r>
        <w:rPr>
          <w:noProof w:val="0"/>
        </w:rPr>
        <w:tab/>
      </w:r>
      <w:r>
        <w:rPr>
          <w:noProof w:val="0"/>
        </w:rPr>
        <w:tab/>
      </w:r>
      <w:r>
        <w:rPr>
          <w:noProof w:val="0"/>
        </w:rPr>
        <w:tab/>
        <w:t xml:space="preserve">[13] </w:t>
      </w:r>
      <w:proofErr w:type="spellStart"/>
      <w:r>
        <w:rPr>
          <w:noProof w:val="0"/>
        </w:rPr>
        <w:t>PresenceReportingAreaInfo</w:t>
      </w:r>
      <w:proofErr w:type="spellEnd"/>
      <w:r>
        <w:rPr>
          <w:noProof w:val="0"/>
        </w:rPr>
        <w:t xml:space="preserve"> OPTIONAL,</w:t>
      </w:r>
    </w:p>
    <w:p w14:paraId="305B9102" w14:textId="77777777" w:rsidR="009E33D6" w:rsidRDefault="009E33D6" w:rsidP="009E33D6">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[14] </w:t>
      </w:r>
      <w:proofErr w:type="spellStart"/>
      <w:r>
        <w:rPr>
          <w:noProof w:val="0"/>
        </w:rPr>
        <w:t>RATType</w:t>
      </w:r>
      <w:proofErr w:type="spellEnd"/>
      <w:r>
        <w:rPr>
          <w:noProof w:val="0"/>
        </w:rPr>
        <w:t xml:space="preserve"> OPTIONAL,</w:t>
      </w:r>
    </w:p>
    <w:p w14:paraId="43D6CB53" w14:textId="77777777" w:rsidR="009E33D6" w:rsidRDefault="009E33D6" w:rsidP="009E33D6">
      <w:pPr>
        <w:pStyle w:val="PL"/>
        <w:rPr>
          <w:noProof w:val="0"/>
        </w:rPr>
      </w:pPr>
      <w:r>
        <w:rPr>
          <w:noProof w:val="0"/>
        </w:rPr>
        <w:tab/>
      </w:r>
      <w:proofErr w:type="spellStart"/>
      <w:r>
        <w:rPr>
          <w:noProof w:val="0"/>
        </w:rPr>
        <w:t>reportTime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[15] </w:t>
      </w:r>
      <w:proofErr w:type="spellStart"/>
      <w:r>
        <w:rPr>
          <w:noProof w:val="0"/>
        </w:rPr>
        <w:t>TimeStamp</w:t>
      </w:r>
      <w:proofErr w:type="spellEnd"/>
      <w:r>
        <w:rPr>
          <w:noProof w:val="0"/>
        </w:rPr>
        <w:t>,</w:t>
      </w:r>
    </w:p>
    <w:p w14:paraId="22430193" w14:textId="77777777" w:rsidR="009E33D6" w:rsidRDefault="009E33D6" w:rsidP="009E33D6">
      <w:pPr>
        <w:pStyle w:val="PL"/>
        <w:rPr>
          <w:noProof w:val="0"/>
        </w:rPr>
      </w:pPr>
      <w:r>
        <w:rPr>
          <w:noProof w:val="0"/>
        </w:rPr>
        <w:tab/>
      </w:r>
      <w:proofErr w:type="spellStart"/>
      <w:r>
        <w:rPr>
          <w:noProof w:val="0"/>
        </w:rPr>
        <w:t>servingNetworkFunctionID</w:t>
      </w:r>
      <w:proofErr w:type="spellEnd"/>
      <w:r>
        <w:rPr>
          <w:noProof w:val="0"/>
        </w:rPr>
        <w:tab/>
      </w:r>
      <w:r>
        <w:rPr>
          <w:noProof w:val="0"/>
        </w:rPr>
        <w:tab/>
      </w:r>
      <w:r>
        <w:rPr>
          <w:noProof w:val="0"/>
        </w:rPr>
        <w:tab/>
        <w:t xml:space="preserve">[16] SEQUENCE OF </w:t>
      </w:r>
      <w:proofErr w:type="spellStart"/>
      <w:r>
        <w:t>Serving</w:t>
      </w:r>
      <w:r>
        <w:rPr>
          <w:noProof w:val="0"/>
        </w:rPr>
        <w:t>NetworkFunctionID</w:t>
      </w:r>
      <w:proofErr w:type="spellEnd"/>
      <w:r>
        <w:rPr>
          <w:noProof w:val="0"/>
        </w:rPr>
        <w:t xml:space="preserve"> OPTIONAL,</w:t>
      </w:r>
    </w:p>
    <w:p w14:paraId="7FA036BF" w14:textId="77777777" w:rsidR="009E33D6" w:rsidRDefault="009E33D6" w:rsidP="009E33D6">
      <w:pPr>
        <w:pStyle w:val="PL"/>
        <w:rPr>
          <w:noProof w:val="0"/>
        </w:rPr>
      </w:pPr>
      <w:r>
        <w:rPr>
          <w:noProof w:val="0"/>
        </w:rPr>
        <w:tab/>
      </w:r>
      <w:proofErr w:type="spellStart"/>
      <w:r>
        <w:rPr>
          <w:noProof w:val="0"/>
        </w:rPr>
        <w:t>threeGPPPSDataOffStatus</w:t>
      </w:r>
      <w:proofErr w:type="spellEnd"/>
      <w:r>
        <w:rPr>
          <w:noProof w:val="0"/>
        </w:rPr>
        <w:tab/>
      </w:r>
      <w:r>
        <w:rPr>
          <w:noProof w:val="0"/>
        </w:rPr>
        <w:tab/>
      </w:r>
      <w:r>
        <w:rPr>
          <w:noProof w:val="0"/>
        </w:rPr>
        <w:tab/>
      </w:r>
      <w:r>
        <w:rPr>
          <w:noProof w:val="0"/>
        </w:rPr>
        <w:tab/>
        <w:t xml:space="preserve">[17] </w:t>
      </w:r>
      <w:proofErr w:type="spellStart"/>
      <w:r>
        <w:rPr>
          <w:noProof w:val="0"/>
        </w:rPr>
        <w:t>ThreeGPPPSDataOffStatus</w:t>
      </w:r>
      <w:proofErr w:type="spellEnd"/>
      <w:r>
        <w:rPr>
          <w:noProof w:val="0"/>
        </w:rPr>
        <w:t xml:space="preserve"> OPTIONAL,</w:t>
      </w:r>
    </w:p>
    <w:p w14:paraId="40612F21" w14:textId="77777777" w:rsidR="009E33D6" w:rsidRDefault="009E33D6" w:rsidP="009E33D6">
      <w:pPr>
        <w:pStyle w:val="PL"/>
        <w:rPr>
          <w:noProof w:val="0"/>
        </w:rPr>
      </w:pPr>
      <w:r>
        <w:rPr>
          <w:noProof w:val="0"/>
        </w:rPr>
        <w:tab/>
      </w:r>
      <w:proofErr w:type="spellStart"/>
      <w:r>
        <w:rPr>
          <w:noProof w:val="0"/>
        </w:rPr>
        <w:t>threeGPPChargingID</w:t>
      </w:r>
      <w:proofErr w:type="spellEnd"/>
      <w:r>
        <w:rPr>
          <w:noProof w:val="0"/>
        </w:rPr>
        <w:tab/>
      </w:r>
      <w:r>
        <w:rPr>
          <w:noProof w:val="0"/>
        </w:rPr>
        <w:tab/>
      </w:r>
      <w:r>
        <w:rPr>
          <w:noProof w:val="0"/>
        </w:rPr>
        <w:tab/>
      </w:r>
      <w:r>
        <w:rPr>
          <w:noProof w:val="0"/>
        </w:rPr>
        <w:tab/>
      </w:r>
      <w:r>
        <w:rPr>
          <w:noProof w:val="0"/>
        </w:rPr>
        <w:tab/>
        <w:t xml:space="preserve">[18] </w:t>
      </w:r>
      <w:proofErr w:type="spellStart"/>
      <w:r>
        <w:rPr>
          <w:noProof w:val="0"/>
        </w:rPr>
        <w:t>ChargingID</w:t>
      </w:r>
      <w:proofErr w:type="spellEnd"/>
      <w:r>
        <w:rPr>
          <w:noProof w:val="0"/>
        </w:rPr>
        <w:t xml:space="preserve"> OPTIONAL,</w:t>
      </w:r>
    </w:p>
    <w:p w14:paraId="6B59D4A2" w14:textId="77777777" w:rsidR="009E33D6" w:rsidRDefault="009E33D6" w:rsidP="009E33D6">
      <w:pPr>
        <w:pStyle w:val="PL"/>
        <w:tabs>
          <w:tab w:val="clear" w:pos="3072"/>
          <w:tab w:val="clear" w:pos="3456"/>
          <w:tab w:val="left" w:pos="3870"/>
        </w:tabs>
        <w:rPr>
          <w:noProof w:val="0"/>
        </w:rPr>
      </w:pPr>
      <w:r>
        <w:rPr>
          <w:noProof w:val="0"/>
        </w:rPr>
        <w:tab/>
        <w:t>diagnostics</w:t>
      </w:r>
      <w:r>
        <w:rPr>
          <w:noProof w:val="0"/>
        </w:rPr>
        <w:tab/>
      </w:r>
      <w:r>
        <w:rPr>
          <w:noProof w:val="0"/>
        </w:rPr>
        <w:tab/>
      </w:r>
      <w:r>
        <w:rPr>
          <w:noProof w:val="0"/>
        </w:rPr>
        <w:tab/>
      </w:r>
      <w:r>
        <w:rPr>
          <w:noProof w:val="0"/>
        </w:rPr>
        <w:tab/>
      </w:r>
      <w:r>
        <w:rPr>
          <w:noProof w:val="0"/>
        </w:rPr>
        <w:tab/>
        <w:t>[19] Diagnostics OPTIONAL,</w:t>
      </w:r>
    </w:p>
    <w:p w14:paraId="703F4E46" w14:textId="77777777" w:rsidR="009E33D6" w:rsidRDefault="009E33D6" w:rsidP="009E33D6">
      <w:pPr>
        <w:pStyle w:val="PL"/>
        <w:rPr>
          <w:noProof w:val="0"/>
        </w:rPr>
      </w:pPr>
      <w:r>
        <w:rPr>
          <w:noProof w:val="0"/>
        </w:rPr>
        <w:tab/>
      </w:r>
      <w:proofErr w:type="spellStart"/>
      <w:r>
        <w:rPr>
          <w:noProof w:val="0"/>
        </w:rPr>
        <w:t>extensionDiagnostics</w:t>
      </w:r>
      <w:proofErr w:type="spellEnd"/>
      <w:r>
        <w:rPr>
          <w:noProof w:val="0"/>
        </w:rPr>
        <w:tab/>
      </w:r>
      <w:r>
        <w:rPr>
          <w:noProof w:val="0"/>
        </w:rPr>
        <w:tab/>
      </w:r>
      <w:r>
        <w:rPr>
          <w:noProof w:val="0"/>
        </w:rPr>
        <w:tab/>
      </w:r>
      <w:r>
        <w:rPr>
          <w:noProof w:val="0"/>
        </w:rPr>
        <w:tab/>
        <w:t xml:space="preserve">[20] </w:t>
      </w:r>
      <w:proofErr w:type="spellStart"/>
      <w:r>
        <w:rPr>
          <w:noProof w:val="0"/>
        </w:rPr>
        <w:t>EnhancedDiagnostics</w:t>
      </w:r>
      <w:proofErr w:type="spellEnd"/>
      <w:r>
        <w:rPr>
          <w:noProof w:val="0"/>
        </w:rPr>
        <w:t xml:space="preserve"> OPTIONAL,</w:t>
      </w:r>
    </w:p>
    <w:p w14:paraId="47AAC459" w14:textId="77777777" w:rsidR="009E33D6" w:rsidRDefault="009E33D6" w:rsidP="009E33D6">
      <w:pPr>
        <w:pStyle w:val="PL"/>
        <w:rPr>
          <w:noProof w:val="0"/>
        </w:rPr>
      </w:pPr>
      <w:r>
        <w:rPr>
          <w:noProof w:val="0"/>
        </w:rPr>
        <w:tab/>
      </w:r>
      <w:proofErr w:type="spellStart"/>
      <w:r w:rsidRPr="002845C4">
        <w:rPr>
          <w:noProof w:val="0"/>
        </w:rPr>
        <w:t>qoSCharacteristics</w:t>
      </w:r>
      <w:proofErr w:type="spellEnd"/>
      <w:r>
        <w:rPr>
          <w:noProof w:val="0"/>
        </w:rPr>
        <w:tab/>
      </w:r>
      <w:r>
        <w:rPr>
          <w:noProof w:val="0"/>
        </w:rPr>
        <w:tab/>
      </w:r>
      <w:r>
        <w:rPr>
          <w:noProof w:val="0"/>
        </w:rPr>
        <w:tab/>
      </w:r>
      <w:r>
        <w:rPr>
          <w:noProof w:val="0"/>
        </w:rPr>
        <w:tab/>
      </w:r>
      <w:r>
        <w:rPr>
          <w:noProof w:val="0"/>
        </w:rPr>
        <w:tab/>
        <w:t xml:space="preserve">[21] </w:t>
      </w:r>
      <w:proofErr w:type="spellStart"/>
      <w:r>
        <w:rPr>
          <w:noProof w:val="0"/>
        </w:rPr>
        <w:t>Q</w:t>
      </w:r>
      <w:r w:rsidRPr="00A62749">
        <w:rPr>
          <w:noProof w:val="0"/>
        </w:rPr>
        <w:t>oSCharacteristics</w:t>
      </w:r>
      <w:proofErr w:type="spellEnd"/>
      <w:r>
        <w:rPr>
          <w:noProof w:val="0"/>
        </w:rPr>
        <w:t xml:space="preserve"> OPTIONAL,</w:t>
      </w:r>
    </w:p>
    <w:p w14:paraId="7D3B59FA" w14:textId="77777777" w:rsidR="009E33D6" w:rsidRDefault="009E33D6" w:rsidP="009E33D6">
      <w:pPr>
        <w:pStyle w:val="PL"/>
        <w:rPr>
          <w:noProof w:val="0"/>
        </w:rPr>
      </w:pPr>
      <w:r>
        <w:rPr>
          <w:noProof w:val="0"/>
        </w:rPr>
        <w:tab/>
        <w:t>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[22] </w:t>
      </w:r>
      <w:proofErr w:type="spellStart"/>
      <w:r>
        <w:rPr>
          <w:noProof w:val="0"/>
        </w:rPr>
        <w:t>CallDuration</w:t>
      </w:r>
      <w:proofErr w:type="spellEnd"/>
      <w:r>
        <w:rPr>
          <w:noProof w:val="0"/>
        </w:rPr>
        <w:t xml:space="preserve"> OPTIONAL</w:t>
      </w:r>
    </w:p>
    <w:p w14:paraId="68F7CF3E" w14:textId="77777777" w:rsidR="009E33D6" w:rsidRDefault="009E33D6" w:rsidP="009E33D6">
      <w:pPr>
        <w:pStyle w:val="PL"/>
        <w:rPr>
          <w:noProof w:val="0"/>
        </w:rPr>
      </w:pPr>
    </w:p>
    <w:p w14:paraId="05D66E72" w14:textId="77777777" w:rsidR="009E33D6" w:rsidRDefault="009E33D6" w:rsidP="009E33D6">
      <w:pPr>
        <w:pStyle w:val="PL"/>
        <w:rPr>
          <w:noProof w:val="0"/>
        </w:rPr>
      </w:pPr>
    </w:p>
    <w:p w14:paraId="0E57B4A1" w14:textId="77777777" w:rsidR="009E33D6" w:rsidRDefault="009E33D6" w:rsidP="009E33D6">
      <w:pPr>
        <w:pStyle w:val="PL"/>
        <w:rPr>
          <w:noProof w:val="0"/>
        </w:rPr>
      </w:pPr>
      <w:r>
        <w:rPr>
          <w:noProof w:val="0"/>
        </w:rPr>
        <w:t>}</w:t>
      </w:r>
    </w:p>
    <w:p w14:paraId="55B93437" w14:textId="77777777" w:rsidR="009E33D6" w:rsidRDefault="009E33D6" w:rsidP="009E33D6">
      <w:pPr>
        <w:pStyle w:val="PL"/>
        <w:rPr>
          <w:noProof w:val="0"/>
        </w:rPr>
      </w:pPr>
    </w:p>
    <w:p w14:paraId="3D1516DE" w14:textId="77777777" w:rsidR="009E33D6" w:rsidRDefault="009E33D6" w:rsidP="009E33D6">
      <w:pPr>
        <w:pStyle w:val="PL"/>
        <w:rPr>
          <w:noProof w:val="0"/>
        </w:rPr>
      </w:pPr>
      <w:r>
        <w:rPr>
          <w:noProof w:val="0"/>
        </w:rPr>
        <w:t>--</w:t>
      </w:r>
    </w:p>
    <w:p w14:paraId="6D1B2A46" w14:textId="77777777" w:rsidR="009E33D6" w:rsidRDefault="009E33D6" w:rsidP="009E33D6">
      <w:pPr>
        <w:pStyle w:val="PL"/>
        <w:outlineLvl w:val="3"/>
        <w:rPr>
          <w:noProof w:val="0"/>
        </w:rPr>
      </w:pPr>
      <w:r>
        <w:rPr>
          <w:noProof w:val="0"/>
        </w:rPr>
        <w:t>-- CHF CHARGING TYPES</w:t>
      </w:r>
    </w:p>
    <w:p w14:paraId="4631A149" w14:textId="77777777" w:rsidR="009E33D6" w:rsidRDefault="009E33D6" w:rsidP="009E33D6">
      <w:pPr>
        <w:pStyle w:val="PL"/>
        <w:rPr>
          <w:noProof w:val="0"/>
        </w:rPr>
      </w:pPr>
      <w:r>
        <w:rPr>
          <w:noProof w:val="0"/>
        </w:rPr>
        <w:t>--</w:t>
      </w:r>
    </w:p>
    <w:p w14:paraId="7905500C" w14:textId="77777777" w:rsidR="009E33D6" w:rsidRDefault="009E33D6" w:rsidP="009E33D6">
      <w:pPr>
        <w:pStyle w:val="PL"/>
        <w:rPr>
          <w:noProof w:val="0"/>
        </w:rPr>
      </w:pPr>
      <w:r>
        <w:rPr>
          <w:noProof w:val="0"/>
        </w:rPr>
        <w:t xml:space="preserve">-- </w:t>
      </w:r>
    </w:p>
    <w:p w14:paraId="5BDCD717" w14:textId="77777777" w:rsidR="009E33D6" w:rsidRPr="00E21481" w:rsidRDefault="009E33D6" w:rsidP="009E33D6">
      <w:pPr>
        <w:pStyle w:val="PL"/>
        <w:outlineLvl w:val="3"/>
        <w:rPr>
          <w:noProof w:val="0"/>
          <w:snapToGrid w:val="0"/>
        </w:rPr>
      </w:pPr>
      <w:r w:rsidRPr="009F5A10">
        <w:rPr>
          <w:noProof w:val="0"/>
          <w:snapToGrid w:val="0"/>
        </w:rPr>
        <w:t xml:space="preserve">-- </w:t>
      </w:r>
      <w:r>
        <w:rPr>
          <w:noProof w:val="0"/>
          <w:snapToGrid w:val="0"/>
        </w:rPr>
        <w:t>A</w:t>
      </w:r>
    </w:p>
    <w:p w14:paraId="42347B93" w14:textId="77777777" w:rsidR="009E33D6" w:rsidRDefault="009E33D6" w:rsidP="009E33D6">
      <w:pPr>
        <w:pStyle w:val="PL"/>
        <w:rPr>
          <w:noProof w:val="0"/>
        </w:rPr>
      </w:pPr>
      <w:r>
        <w:rPr>
          <w:noProof w:val="0"/>
        </w:rPr>
        <w:t xml:space="preserve">-- </w:t>
      </w:r>
    </w:p>
    <w:p w14:paraId="727597A8" w14:textId="77777777" w:rsidR="009E33D6" w:rsidRDefault="009E33D6" w:rsidP="009E33D6">
      <w:pPr>
        <w:pStyle w:val="PL"/>
        <w:rPr>
          <w:noProof w:val="0"/>
        </w:rPr>
      </w:pPr>
    </w:p>
    <w:p w14:paraId="2447FF65" w14:textId="77777777" w:rsidR="009E33D6" w:rsidRDefault="009E33D6" w:rsidP="009E33D6">
      <w:pPr>
        <w:pStyle w:val="PL"/>
        <w:rPr>
          <w:noProof w:val="0"/>
        </w:rPr>
      </w:pPr>
    </w:p>
    <w:p w14:paraId="791D86CD" w14:textId="77777777" w:rsidR="009E33D6" w:rsidRDefault="009E33D6" w:rsidP="009E33D6">
      <w:pPr>
        <w:pStyle w:val="PL"/>
        <w:rPr>
          <w:noProof w:val="0"/>
        </w:rPr>
      </w:pPr>
      <w:proofErr w:type="spellStart"/>
      <w:r>
        <w:rPr>
          <w:noProof w:val="0"/>
        </w:rPr>
        <w:t>AF</w:t>
      </w:r>
      <w:r w:rsidRPr="00161681">
        <w:rPr>
          <w:noProof w:val="0"/>
        </w:rPr>
        <w:t>ChargingI</w:t>
      </w:r>
      <w:r>
        <w:rPr>
          <w:noProof w:val="0"/>
        </w:rPr>
        <w:t>D</w:t>
      </w:r>
      <w:proofErr w:type="spellEnd"/>
      <w:proofErr w:type="gramStart"/>
      <w:r>
        <w:rPr>
          <w:noProof w:val="0"/>
          <w:snapToGrid w:val="0"/>
        </w:rPr>
        <w:tab/>
      </w:r>
      <w:r>
        <w:rPr>
          <w:noProof w:val="0"/>
        </w:rPr>
        <w:t>::</w:t>
      </w:r>
      <w:proofErr w:type="gramEnd"/>
      <w:r>
        <w:rPr>
          <w:noProof w:val="0"/>
        </w:rPr>
        <w:t>= UTF8String</w:t>
      </w:r>
    </w:p>
    <w:p w14:paraId="7CC960C1" w14:textId="77777777" w:rsidR="009E33D6" w:rsidRDefault="009E33D6" w:rsidP="009E33D6">
      <w:pPr>
        <w:pStyle w:val="PL"/>
        <w:rPr>
          <w:noProof w:val="0"/>
        </w:rPr>
      </w:pPr>
      <w:r>
        <w:rPr>
          <w:noProof w:val="0"/>
        </w:rPr>
        <w:t>--</w:t>
      </w:r>
    </w:p>
    <w:p w14:paraId="5491B6BC" w14:textId="77777777" w:rsidR="009E33D6" w:rsidRDefault="009E33D6" w:rsidP="009E33D6">
      <w:pPr>
        <w:pStyle w:val="PL"/>
        <w:rPr>
          <w:noProof w:val="0"/>
        </w:rPr>
      </w:pPr>
      <w:r>
        <w:rPr>
          <w:noProof w:val="0"/>
        </w:rPr>
        <w:t>-- See 3GPP TS 29.571 [249] for details.</w:t>
      </w:r>
    </w:p>
    <w:p w14:paraId="751C366A" w14:textId="77777777" w:rsidR="009E33D6" w:rsidRDefault="009E33D6" w:rsidP="009E33D6">
      <w:pPr>
        <w:pStyle w:val="PL"/>
        <w:rPr>
          <w:noProof w:val="0"/>
        </w:rPr>
      </w:pPr>
      <w:r>
        <w:rPr>
          <w:noProof w:val="0"/>
        </w:rPr>
        <w:t xml:space="preserve">-- </w:t>
      </w:r>
    </w:p>
    <w:p w14:paraId="566084D5" w14:textId="77777777" w:rsidR="009E33D6" w:rsidRDefault="009E33D6" w:rsidP="009E33D6">
      <w:pPr>
        <w:pStyle w:val="PL"/>
        <w:rPr>
          <w:noProof w:val="0"/>
        </w:rPr>
      </w:pPr>
    </w:p>
    <w:p w14:paraId="4FD4B0D3" w14:textId="77777777" w:rsidR="009E33D6" w:rsidRDefault="009E33D6" w:rsidP="009E33D6">
      <w:pPr>
        <w:pStyle w:val="PL"/>
        <w:rPr>
          <w:noProof w:val="0"/>
        </w:rPr>
      </w:pPr>
      <w:proofErr w:type="spellStart"/>
      <w:r>
        <w:rPr>
          <w:noProof w:val="0"/>
        </w:rPr>
        <w:t>A</w:t>
      </w:r>
      <w:r w:rsidRPr="006B7253">
        <w:rPr>
          <w:noProof w:val="0"/>
        </w:rPr>
        <w:t>dministrativeState</w:t>
      </w:r>
      <w:proofErr w:type="spellEnd"/>
      <w:r>
        <w:rPr>
          <w:noProof w:val="0"/>
        </w:rPr>
        <w:t xml:space="preserve"> </w:t>
      </w:r>
      <w:proofErr w:type="gramStart"/>
      <w:r>
        <w:rPr>
          <w:noProof w:val="0"/>
        </w:rPr>
        <w:tab/>
        <w:t>::</w:t>
      </w:r>
      <w:proofErr w:type="gramEnd"/>
      <w:r>
        <w:rPr>
          <w:noProof w:val="0"/>
        </w:rPr>
        <w:t>= ENUMERATED</w:t>
      </w:r>
    </w:p>
    <w:p w14:paraId="2D907980" w14:textId="77777777" w:rsidR="009E33D6" w:rsidRDefault="009E33D6" w:rsidP="009E33D6">
      <w:pPr>
        <w:pStyle w:val="PL"/>
        <w:rPr>
          <w:noProof w:val="0"/>
        </w:rPr>
      </w:pPr>
      <w:r>
        <w:rPr>
          <w:noProof w:val="0"/>
        </w:rPr>
        <w:t>{</w:t>
      </w:r>
    </w:p>
    <w:p w14:paraId="1A91FE17" w14:textId="77777777" w:rsidR="009E33D6" w:rsidRDefault="009E33D6" w:rsidP="009E33D6">
      <w:pPr>
        <w:pStyle w:val="PL"/>
        <w:rPr>
          <w:noProof w:val="0"/>
        </w:rPr>
      </w:pPr>
      <w:r>
        <w:rPr>
          <w:noProof w:val="0"/>
        </w:rPr>
        <w:tab/>
      </w:r>
      <w:proofErr w:type="spellStart"/>
      <w:r>
        <w:rPr>
          <w:noProof w:val="0"/>
        </w:rPr>
        <w:t>l</w:t>
      </w:r>
      <w:r>
        <w:t>OCKED</w:t>
      </w:r>
      <w:proofErr w:type="spellEnd"/>
      <w:r>
        <w:rPr>
          <w:noProof w:val="0"/>
        </w:rPr>
        <w:tab/>
      </w:r>
      <w:r>
        <w:rPr>
          <w:noProof w:val="0"/>
        </w:rPr>
        <w:tab/>
        <w:t xml:space="preserve"> (0),</w:t>
      </w:r>
    </w:p>
    <w:p w14:paraId="6DCD82FB" w14:textId="77777777" w:rsidR="009E33D6" w:rsidRDefault="009E33D6" w:rsidP="009E33D6">
      <w:pPr>
        <w:pStyle w:val="PL"/>
        <w:rPr>
          <w:noProof w:val="0"/>
        </w:rPr>
      </w:pPr>
      <w:r>
        <w:rPr>
          <w:noProof w:val="0"/>
        </w:rPr>
        <w:tab/>
      </w:r>
      <w:r>
        <w:t>uNLOCKED</w:t>
      </w:r>
      <w:r>
        <w:rPr>
          <w:noProof w:val="0"/>
        </w:rPr>
        <w:t xml:space="preserve"> </w:t>
      </w:r>
      <w:r>
        <w:rPr>
          <w:noProof w:val="0"/>
        </w:rPr>
        <w:tab/>
        <w:t xml:space="preserve"> (1),</w:t>
      </w:r>
    </w:p>
    <w:p w14:paraId="0026D418" w14:textId="77777777" w:rsidR="009E33D6" w:rsidRDefault="009E33D6" w:rsidP="009E33D6">
      <w:pPr>
        <w:pStyle w:val="PL"/>
      </w:pPr>
      <w:r>
        <w:tab/>
        <w:t>sHUTTINGDOWN (2)</w:t>
      </w:r>
    </w:p>
    <w:p w14:paraId="6CA34866" w14:textId="77777777" w:rsidR="009E33D6" w:rsidRDefault="009E33D6" w:rsidP="009E33D6">
      <w:pPr>
        <w:pStyle w:val="PL"/>
        <w:rPr>
          <w:noProof w:val="0"/>
        </w:rPr>
      </w:pPr>
    </w:p>
    <w:p w14:paraId="4F1D6D49" w14:textId="77777777" w:rsidR="009E33D6" w:rsidRDefault="009E33D6" w:rsidP="009E33D6">
      <w:pPr>
        <w:pStyle w:val="PL"/>
        <w:rPr>
          <w:noProof w:val="0"/>
        </w:rPr>
      </w:pPr>
      <w:r>
        <w:rPr>
          <w:noProof w:val="0"/>
        </w:rPr>
        <w:t>}</w:t>
      </w:r>
    </w:p>
    <w:p w14:paraId="36F677E4" w14:textId="77777777" w:rsidR="009E33D6" w:rsidRDefault="009E33D6" w:rsidP="009E33D6">
      <w:pPr>
        <w:pStyle w:val="PL"/>
        <w:rPr>
          <w:noProof w:val="0"/>
        </w:rPr>
      </w:pPr>
    </w:p>
    <w:p w14:paraId="28622EA9" w14:textId="77777777" w:rsidR="009E33D6" w:rsidRPr="00783F45" w:rsidRDefault="009E33D6" w:rsidP="009E33D6">
      <w:pPr>
        <w:pStyle w:val="PL"/>
        <w:rPr>
          <w:noProof w:val="0"/>
          <w:lang w:val="en-US"/>
        </w:rPr>
      </w:pPr>
      <w:proofErr w:type="spellStart"/>
      <w:r>
        <w:rPr>
          <w:noProof w:val="0"/>
        </w:rPr>
        <w:t>AccessType</w:t>
      </w:r>
      <w:proofErr w:type="spellEnd"/>
      <w:proofErr w:type="gramStart"/>
      <w:r>
        <w:rPr>
          <w:noProof w:val="0"/>
        </w:rPr>
        <w:tab/>
        <w:t>::</w:t>
      </w:r>
      <w:proofErr w:type="gramEnd"/>
      <w:r>
        <w:rPr>
          <w:noProof w:val="0"/>
        </w:rPr>
        <w:t>= ENUMERATED</w:t>
      </w:r>
    </w:p>
    <w:p w14:paraId="59A4D226" w14:textId="77777777" w:rsidR="009E33D6" w:rsidRDefault="009E33D6" w:rsidP="009E33D6">
      <w:pPr>
        <w:pStyle w:val="PL"/>
        <w:rPr>
          <w:noProof w:val="0"/>
        </w:rPr>
      </w:pPr>
      <w:r>
        <w:rPr>
          <w:noProof w:val="0"/>
        </w:rPr>
        <w:t>{</w:t>
      </w:r>
    </w:p>
    <w:p w14:paraId="231EE3F5" w14:textId="77777777" w:rsidR="009E33D6" w:rsidRDefault="009E33D6" w:rsidP="009E33D6">
      <w:pPr>
        <w:pStyle w:val="PL"/>
        <w:rPr>
          <w:noProof w:val="0"/>
        </w:rPr>
      </w:pPr>
      <w:r>
        <w:rPr>
          <w:noProof w:val="0"/>
        </w:rPr>
        <w:lastRenderedPageBreak/>
        <w:tab/>
      </w:r>
      <w:proofErr w:type="spellStart"/>
      <w:r>
        <w:rPr>
          <w:noProof w:val="0"/>
        </w:rPr>
        <w:t>threeGPPAccess</w:t>
      </w:r>
      <w:proofErr w:type="spellEnd"/>
      <w:r>
        <w:rPr>
          <w:noProof w:val="0"/>
        </w:rPr>
        <w:tab/>
      </w:r>
      <w:r>
        <w:rPr>
          <w:noProof w:val="0"/>
        </w:rPr>
        <w:tab/>
      </w:r>
      <w:r>
        <w:rPr>
          <w:noProof w:val="0"/>
        </w:rPr>
        <w:tab/>
      </w:r>
      <w:r>
        <w:rPr>
          <w:noProof w:val="0"/>
        </w:rPr>
        <w:tab/>
      </w:r>
      <w:r>
        <w:rPr>
          <w:noProof w:val="0"/>
        </w:rPr>
        <w:tab/>
        <w:t>(0),</w:t>
      </w:r>
    </w:p>
    <w:p w14:paraId="731BF3E9" w14:textId="77777777" w:rsidR="009E33D6" w:rsidRDefault="009E33D6" w:rsidP="009E33D6">
      <w:pPr>
        <w:pStyle w:val="PL"/>
        <w:rPr>
          <w:noProof w:val="0"/>
        </w:rPr>
      </w:pPr>
      <w:r>
        <w:rPr>
          <w:noProof w:val="0"/>
        </w:rPr>
        <w:tab/>
      </w:r>
      <w:proofErr w:type="spellStart"/>
      <w:r>
        <w:rPr>
          <w:noProof w:val="0"/>
        </w:rPr>
        <w:t>nonThreeGPPAccess</w:t>
      </w:r>
      <w:proofErr w:type="spellEnd"/>
      <w:r>
        <w:rPr>
          <w:noProof w:val="0"/>
        </w:rPr>
        <w:tab/>
      </w:r>
      <w:r>
        <w:rPr>
          <w:noProof w:val="0"/>
        </w:rPr>
        <w:tab/>
      </w:r>
      <w:r>
        <w:rPr>
          <w:noProof w:val="0"/>
        </w:rPr>
        <w:tab/>
      </w:r>
      <w:r>
        <w:rPr>
          <w:noProof w:val="0"/>
        </w:rPr>
        <w:tab/>
        <w:t>(1)</w:t>
      </w:r>
    </w:p>
    <w:p w14:paraId="12691D8B" w14:textId="77777777" w:rsidR="009E33D6" w:rsidRDefault="009E33D6" w:rsidP="009E33D6">
      <w:pPr>
        <w:pStyle w:val="PL"/>
        <w:rPr>
          <w:noProof w:val="0"/>
        </w:rPr>
      </w:pPr>
    </w:p>
    <w:p w14:paraId="659F268D" w14:textId="77777777" w:rsidR="009E33D6" w:rsidRDefault="009E33D6" w:rsidP="009E33D6">
      <w:pPr>
        <w:pStyle w:val="PL"/>
        <w:rPr>
          <w:noProof w:val="0"/>
        </w:rPr>
      </w:pPr>
      <w:r>
        <w:rPr>
          <w:noProof w:val="0"/>
        </w:rPr>
        <w:t>}</w:t>
      </w:r>
    </w:p>
    <w:p w14:paraId="2596CCE3" w14:textId="77777777" w:rsidR="009E33D6" w:rsidRDefault="009E33D6" w:rsidP="009E33D6">
      <w:pPr>
        <w:pStyle w:val="PL"/>
        <w:rPr>
          <w:noProof w:val="0"/>
        </w:rPr>
      </w:pPr>
    </w:p>
    <w:p w14:paraId="253ED5E4" w14:textId="77777777" w:rsidR="009E33D6" w:rsidRDefault="009E33D6" w:rsidP="009E33D6">
      <w:pPr>
        <w:pStyle w:val="PL"/>
        <w:rPr>
          <w:noProof w:val="0"/>
        </w:rPr>
      </w:pPr>
    </w:p>
    <w:p w14:paraId="76A052DB" w14:textId="77777777" w:rsidR="009E33D6" w:rsidRDefault="009E33D6" w:rsidP="009E33D6">
      <w:pPr>
        <w:pStyle w:val="PL"/>
        <w:rPr>
          <w:noProof w:val="0"/>
        </w:rPr>
      </w:pPr>
      <w:proofErr w:type="spellStart"/>
      <w:r>
        <w:rPr>
          <w:noProof w:val="0"/>
        </w:rPr>
        <w:t>AllocationRetentionPriority</w:t>
      </w:r>
      <w:proofErr w:type="spellEnd"/>
      <w:proofErr w:type="gramStart"/>
      <w:r>
        <w:rPr>
          <w:noProof w:val="0"/>
        </w:rPr>
        <w:tab/>
        <w:t>::</w:t>
      </w:r>
      <w:proofErr w:type="gramEnd"/>
      <w:r>
        <w:rPr>
          <w:noProof w:val="0"/>
        </w:rPr>
        <w:t>= SEQUENCE</w:t>
      </w:r>
    </w:p>
    <w:p w14:paraId="7F97A340" w14:textId="77777777" w:rsidR="009E33D6" w:rsidRDefault="009E33D6" w:rsidP="009E33D6">
      <w:pPr>
        <w:pStyle w:val="PL"/>
        <w:rPr>
          <w:noProof w:val="0"/>
        </w:rPr>
      </w:pPr>
      <w:r>
        <w:rPr>
          <w:noProof w:val="0"/>
        </w:rPr>
        <w:t>{</w:t>
      </w:r>
    </w:p>
    <w:p w14:paraId="775ECCA7" w14:textId="77777777" w:rsidR="009E33D6" w:rsidRDefault="009E33D6" w:rsidP="009E33D6">
      <w:pPr>
        <w:pStyle w:val="PL"/>
        <w:rPr>
          <w:noProof w:val="0"/>
        </w:rPr>
      </w:pPr>
      <w:r>
        <w:rPr>
          <w:noProof w:val="0"/>
        </w:rPr>
        <w:tab/>
      </w:r>
      <w:proofErr w:type="spellStart"/>
      <w:r>
        <w:rPr>
          <w:noProof w:val="0"/>
        </w:rPr>
        <w:t>priorityLevel</w:t>
      </w:r>
      <w:proofErr w:type="spellEnd"/>
      <w:r>
        <w:rPr>
          <w:noProof w:val="0"/>
        </w:rPr>
        <w:t xml:space="preserve"> </w:t>
      </w:r>
      <w:r>
        <w:rPr>
          <w:noProof w:val="0"/>
        </w:rPr>
        <w:tab/>
      </w:r>
      <w:r>
        <w:rPr>
          <w:noProof w:val="0"/>
        </w:rPr>
        <w:tab/>
      </w:r>
      <w:r>
        <w:rPr>
          <w:noProof w:val="0"/>
        </w:rPr>
        <w:tab/>
        <w:t>[1] INTEGER,</w:t>
      </w:r>
    </w:p>
    <w:p w14:paraId="0ADE0CFF" w14:textId="77777777" w:rsidR="009E33D6" w:rsidRDefault="009E33D6" w:rsidP="009E33D6">
      <w:pPr>
        <w:pStyle w:val="PL"/>
        <w:rPr>
          <w:noProof w:val="0"/>
        </w:rPr>
      </w:pPr>
      <w:r>
        <w:rPr>
          <w:noProof w:val="0"/>
        </w:rPr>
        <w:tab/>
      </w:r>
      <w:r>
        <w:t>p</w:t>
      </w:r>
      <w:r w:rsidRPr="00F267AF">
        <w:t>reemptionCapability</w:t>
      </w:r>
      <w:r>
        <w:rPr>
          <w:noProof w:val="0"/>
        </w:rPr>
        <w:tab/>
        <w:t xml:space="preserve">[2] </w:t>
      </w:r>
      <w:r w:rsidRPr="00F267AF">
        <w:t>PreemptionCapability</w:t>
      </w:r>
      <w:r>
        <w:rPr>
          <w:noProof w:val="0"/>
        </w:rPr>
        <w:t>,</w:t>
      </w:r>
    </w:p>
    <w:p w14:paraId="03A53C87" w14:textId="77777777" w:rsidR="009E33D6" w:rsidRDefault="009E33D6" w:rsidP="009E33D6">
      <w:pPr>
        <w:pStyle w:val="PL"/>
        <w:rPr>
          <w:noProof w:val="0"/>
        </w:rPr>
      </w:pPr>
      <w:r>
        <w:rPr>
          <w:noProof w:val="0"/>
        </w:rPr>
        <w:tab/>
      </w:r>
      <w:r>
        <w:t>p</w:t>
      </w:r>
      <w:r w:rsidRPr="00F267AF">
        <w:t>reemptionVulnerability</w:t>
      </w:r>
      <w:r>
        <w:rPr>
          <w:noProof w:val="0"/>
        </w:rPr>
        <w:tab/>
        <w:t xml:space="preserve">[3] </w:t>
      </w:r>
      <w:r w:rsidRPr="00F267AF">
        <w:t>PreemptionVulnerability</w:t>
      </w:r>
    </w:p>
    <w:p w14:paraId="750FA8C2" w14:textId="77777777" w:rsidR="009E33D6" w:rsidRDefault="009E33D6" w:rsidP="009E33D6">
      <w:pPr>
        <w:pStyle w:val="PL"/>
        <w:rPr>
          <w:noProof w:val="0"/>
        </w:rPr>
      </w:pPr>
      <w:r>
        <w:rPr>
          <w:noProof w:val="0"/>
        </w:rPr>
        <w:t>}</w:t>
      </w:r>
    </w:p>
    <w:p w14:paraId="74CA10A3" w14:textId="77777777" w:rsidR="009E33D6" w:rsidRDefault="009E33D6" w:rsidP="009E33D6">
      <w:pPr>
        <w:pStyle w:val="PL"/>
        <w:rPr>
          <w:noProof w:val="0"/>
        </w:rPr>
      </w:pPr>
    </w:p>
    <w:p w14:paraId="06ED284B" w14:textId="77777777" w:rsidR="009E33D6" w:rsidRDefault="009E33D6" w:rsidP="009E33D6">
      <w:pPr>
        <w:pStyle w:val="PL"/>
        <w:rPr>
          <w:noProof w:val="0"/>
        </w:rPr>
      </w:pPr>
      <w:r>
        <w:rPr>
          <w:noProof w:val="0"/>
        </w:rPr>
        <w:t>AMFID</w:t>
      </w:r>
      <w:proofErr w:type="gramStart"/>
      <w:r>
        <w:rPr>
          <w:noProof w:val="0"/>
        </w:rPr>
        <w:tab/>
        <w:t>::</w:t>
      </w:r>
      <w:proofErr w:type="gramEnd"/>
      <w:r>
        <w:rPr>
          <w:noProof w:val="0"/>
        </w:rPr>
        <w:t>= OCTET STRING (SIZE(3))</w:t>
      </w:r>
    </w:p>
    <w:p w14:paraId="532F6816" w14:textId="77777777" w:rsidR="009E33D6" w:rsidRDefault="009E33D6" w:rsidP="009E33D6">
      <w:pPr>
        <w:pStyle w:val="PL"/>
      </w:pPr>
      <w:r>
        <w:rPr>
          <w:noProof w:val="0"/>
        </w:rPr>
        <w:t>-- See subclause 2.10.1 of 3GPP TS 23.003 [7] for encoding.</w:t>
      </w:r>
    </w:p>
    <w:p w14:paraId="5CB8FF96" w14:textId="77777777" w:rsidR="009E33D6" w:rsidRDefault="009E33D6" w:rsidP="009E33D6">
      <w:pPr>
        <w:pStyle w:val="PL"/>
      </w:pPr>
    </w:p>
    <w:p w14:paraId="40321767" w14:textId="77777777" w:rsidR="009E33D6" w:rsidRPr="008E7E46" w:rsidRDefault="009E33D6" w:rsidP="009E33D6">
      <w:pPr>
        <w:pStyle w:val="PL"/>
      </w:pPr>
      <w:r>
        <w:t>AmfUeNgapId</w:t>
      </w:r>
      <w:proofErr w:type="gramStart"/>
      <w:r>
        <w:tab/>
      </w:r>
      <w:r w:rsidRPr="009F5A10">
        <w:rPr>
          <w:noProof w:val="0"/>
          <w:snapToGrid w:val="0"/>
        </w:rPr>
        <w:t>::</w:t>
      </w:r>
      <w:proofErr w:type="gramEnd"/>
      <w:r w:rsidRPr="009F5A10">
        <w:rPr>
          <w:noProof w:val="0"/>
          <w:snapToGrid w:val="0"/>
        </w:rPr>
        <w:t>= INTEGER</w:t>
      </w:r>
    </w:p>
    <w:p w14:paraId="5CB89233" w14:textId="77777777" w:rsidR="009E33D6" w:rsidRDefault="009E33D6" w:rsidP="009E33D6">
      <w:pPr>
        <w:pStyle w:val="PL"/>
      </w:pPr>
    </w:p>
    <w:p w14:paraId="2FCD88D1" w14:textId="77777777" w:rsidR="009E33D6" w:rsidRDefault="009E33D6" w:rsidP="009E33D6">
      <w:pPr>
        <w:pStyle w:val="PL"/>
        <w:rPr>
          <w:noProof w:val="0"/>
        </w:rPr>
      </w:pPr>
      <w:r>
        <w:rPr>
          <w:noProof w:val="0"/>
        </w:rPr>
        <w:t>Area</w:t>
      </w:r>
      <w:proofErr w:type="gramStart"/>
      <w:r>
        <w:rPr>
          <w:noProof w:val="0"/>
        </w:rPr>
        <w:tab/>
        <w:t>::</w:t>
      </w:r>
      <w:proofErr w:type="gramEnd"/>
      <w:r>
        <w:rPr>
          <w:noProof w:val="0"/>
        </w:rPr>
        <w:t>= SEQUENCE</w:t>
      </w:r>
    </w:p>
    <w:p w14:paraId="7B068F0B" w14:textId="77777777" w:rsidR="009E33D6" w:rsidRDefault="009E33D6" w:rsidP="009E33D6">
      <w:pPr>
        <w:pStyle w:val="PL"/>
        <w:rPr>
          <w:noProof w:val="0"/>
        </w:rPr>
      </w:pPr>
      <w:r>
        <w:rPr>
          <w:noProof w:val="0"/>
        </w:rPr>
        <w:t>{</w:t>
      </w:r>
    </w:p>
    <w:p w14:paraId="45AA8006" w14:textId="77777777" w:rsidR="009E33D6" w:rsidRDefault="009E33D6" w:rsidP="009E33D6">
      <w:pPr>
        <w:pStyle w:val="PL"/>
        <w:rPr>
          <w:noProof w:val="0"/>
        </w:rPr>
      </w:pPr>
      <w:r>
        <w:rPr>
          <w:noProof w:val="0"/>
        </w:rPr>
        <w:tab/>
      </w:r>
      <w:proofErr w:type="spellStart"/>
      <w:r>
        <w:rPr>
          <w:noProof w:val="0"/>
        </w:rPr>
        <w:t>tacs</w:t>
      </w:r>
      <w:proofErr w:type="spellEnd"/>
      <w:r>
        <w:rPr>
          <w:noProof w:val="0"/>
        </w:rPr>
        <w:t xml:space="preserve"> </w:t>
      </w:r>
      <w:r>
        <w:rPr>
          <w:noProof w:val="0"/>
        </w:rPr>
        <w:tab/>
      </w:r>
      <w:r>
        <w:rPr>
          <w:noProof w:val="0"/>
        </w:rPr>
        <w:tab/>
        <w:t xml:space="preserve">[0] </w:t>
      </w:r>
      <w:r w:rsidRPr="00E349B5">
        <w:rPr>
          <w:noProof w:val="0"/>
        </w:rPr>
        <w:t>SEQUENCE OF</w:t>
      </w:r>
      <w:r>
        <w:rPr>
          <w:noProof w:val="0"/>
        </w:rPr>
        <w:t xml:space="preserve"> TAC OPTIONAL,</w:t>
      </w:r>
    </w:p>
    <w:p w14:paraId="38FE36BA" w14:textId="77777777" w:rsidR="009E33D6" w:rsidRDefault="009E33D6" w:rsidP="009E33D6">
      <w:pPr>
        <w:pStyle w:val="PL"/>
        <w:rPr>
          <w:noProof w:val="0"/>
        </w:rPr>
      </w:pPr>
      <w:r>
        <w:rPr>
          <w:noProof w:val="0"/>
        </w:rPr>
        <w:tab/>
      </w:r>
      <w:r w:rsidRPr="005D14F1">
        <w:t>areaCode</w:t>
      </w:r>
      <w:r>
        <w:rPr>
          <w:noProof w:val="0"/>
        </w:rPr>
        <w:tab/>
        <w:t xml:space="preserve">[1] </w:t>
      </w:r>
      <w:r w:rsidRPr="00B179D2">
        <w:rPr>
          <w:noProof w:val="0"/>
        </w:rPr>
        <w:t>OCTET STRING</w:t>
      </w:r>
      <w:r>
        <w:t xml:space="preserve"> </w:t>
      </w:r>
      <w:r>
        <w:rPr>
          <w:noProof w:val="0"/>
        </w:rPr>
        <w:t>OPTIONAL</w:t>
      </w:r>
    </w:p>
    <w:p w14:paraId="0B866187" w14:textId="77777777" w:rsidR="009E33D6" w:rsidRDefault="009E33D6" w:rsidP="009E33D6">
      <w:pPr>
        <w:pStyle w:val="PL"/>
        <w:rPr>
          <w:noProof w:val="0"/>
        </w:rPr>
      </w:pPr>
    </w:p>
    <w:p w14:paraId="3D58375C" w14:textId="77777777" w:rsidR="009E33D6" w:rsidRDefault="009E33D6" w:rsidP="009E33D6">
      <w:pPr>
        <w:pStyle w:val="PL"/>
        <w:rPr>
          <w:noProof w:val="0"/>
        </w:rPr>
      </w:pPr>
      <w:r>
        <w:rPr>
          <w:noProof w:val="0"/>
        </w:rPr>
        <w:t>}</w:t>
      </w:r>
    </w:p>
    <w:p w14:paraId="7C508A8D" w14:textId="77777777" w:rsidR="009E33D6" w:rsidRDefault="009E33D6" w:rsidP="009E33D6">
      <w:pPr>
        <w:pStyle w:val="PL"/>
        <w:rPr>
          <w:noProof w:val="0"/>
        </w:rPr>
      </w:pPr>
    </w:p>
    <w:p w14:paraId="38E04406" w14:textId="77777777" w:rsidR="009E33D6" w:rsidRDefault="009E33D6" w:rsidP="009E33D6">
      <w:pPr>
        <w:pStyle w:val="PL"/>
        <w:rPr>
          <w:noProof w:val="0"/>
        </w:rPr>
      </w:pPr>
    </w:p>
    <w:p w14:paraId="0E9E7D50" w14:textId="77777777" w:rsidR="009E33D6" w:rsidRPr="00783F45" w:rsidRDefault="009E33D6" w:rsidP="009E33D6">
      <w:pPr>
        <w:pStyle w:val="PL"/>
        <w:rPr>
          <w:noProof w:val="0"/>
          <w:lang w:val="en-US"/>
        </w:rPr>
      </w:pPr>
      <w:proofErr w:type="spellStart"/>
      <w:r>
        <w:rPr>
          <w:noProof w:val="0"/>
        </w:rPr>
        <w:t>A</w:t>
      </w:r>
      <w:r w:rsidRPr="003B6557">
        <w:rPr>
          <w:noProof w:val="0"/>
        </w:rPr>
        <w:t>TSSS</w:t>
      </w:r>
      <w:r>
        <w:rPr>
          <w:noProof w:val="0"/>
        </w:rPr>
        <w:t>C</w:t>
      </w:r>
      <w:r w:rsidRPr="003B6557">
        <w:rPr>
          <w:noProof w:val="0"/>
        </w:rPr>
        <w:t>apabilit</w:t>
      </w:r>
      <w:r>
        <w:rPr>
          <w:noProof w:val="0"/>
        </w:rPr>
        <w:t>y</w:t>
      </w:r>
      <w:proofErr w:type="spellEnd"/>
      <w:proofErr w:type="gramStart"/>
      <w:r>
        <w:rPr>
          <w:noProof w:val="0"/>
        </w:rPr>
        <w:tab/>
        <w:t>::</w:t>
      </w:r>
      <w:proofErr w:type="gramEnd"/>
      <w:r>
        <w:rPr>
          <w:noProof w:val="0"/>
        </w:rPr>
        <w:t>= ENUMERATED</w:t>
      </w:r>
    </w:p>
    <w:p w14:paraId="713A2573" w14:textId="77777777" w:rsidR="009E33D6" w:rsidRDefault="009E33D6" w:rsidP="009E33D6">
      <w:pPr>
        <w:pStyle w:val="PL"/>
        <w:rPr>
          <w:noProof w:val="0"/>
        </w:rPr>
      </w:pPr>
      <w:r>
        <w:rPr>
          <w:noProof w:val="0"/>
        </w:rPr>
        <w:t>{</w:t>
      </w:r>
    </w:p>
    <w:p w14:paraId="5EBBA03E" w14:textId="77777777" w:rsidR="009E33D6" w:rsidRDefault="009E33D6" w:rsidP="009E33D6">
      <w:pPr>
        <w:pStyle w:val="PL"/>
        <w:rPr>
          <w:noProof w:val="0"/>
        </w:rPr>
      </w:pPr>
      <w:r>
        <w:rPr>
          <w:noProof w:val="0"/>
        </w:rPr>
        <w:tab/>
      </w:r>
      <w:proofErr w:type="spellStart"/>
      <w:r>
        <w:rPr>
          <w:noProof w:val="0"/>
        </w:rPr>
        <w:t>aTSSS</w:t>
      </w:r>
      <w:proofErr w:type="spellEnd"/>
      <w:r>
        <w:rPr>
          <w:noProof w:val="0"/>
        </w:rPr>
        <w:t>-LL</w:t>
      </w:r>
      <w:r>
        <w:rPr>
          <w:noProof w:val="0"/>
        </w:rPr>
        <w:tab/>
      </w:r>
      <w:r>
        <w:rPr>
          <w:noProof w:val="0"/>
        </w:rPr>
        <w:tab/>
      </w:r>
      <w:r>
        <w:rPr>
          <w:noProof w:val="0"/>
        </w:rPr>
        <w:tab/>
      </w:r>
      <w:r>
        <w:rPr>
          <w:noProof w:val="0"/>
        </w:rPr>
        <w:tab/>
      </w:r>
      <w:r>
        <w:rPr>
          <w:noProof w:val="0"/>
        </w:rPr>
        <w:tab/>
        <w:t>(0),</w:t>
      </w:r>
    </w:p>
    <w:p w14:paraId="5EFF40EA" w14:textId="77777777" w:rsidR="009E33D6" w:rsidRDefault="009E33D6" w:rsidP="009E33D6">
      <w:pPr>
        <w:pStyle w:val="PL"/>
        <w:rPr>
          <w:noProof w:val="0"/>
        </w:rPr>
      </w:pPr>
      <w:r>
        <w:rPr>
          <w:noProof w:val="0"/>
        </w:rPr>
        <w:tab/>
      </w:r>
      <w:proofErr w:type="spellStart"/>
      <w:r>
        <w:rPr>
          <w:noProof w:val="0"/>
        </w:rPr>
        <w:t>mPTCP</w:t>
      </w:r>
      <w:proofErr w:type="spellEnd"/>
      <w:r>
        <w:rPr>
          <w:noProof w:val="0"/>
        </w:rPr>
        <w:t>-ATSS-LL</w:t>
      </w:r>
      <w:r>
        <w:rPr>
          <w:noProof w:val="0"/>
        </w:rPr>
        <w:tab/>
      </w:r>
      <w:r>
        <w:rPr>
          <w:noProof w:val="0"/>
        </w:rPr>
        <w:tab/>
      </w:r>
      <w:r>
        <w:rPr>
          <w:noProof w:val="0"/>
        </w:rPr>
        <w:tab/>
      </w:r>
      <w:r>
        <w:rPr>
          <w:noProof w:val="0"/>
        </w:rPr>
        <w:tab/>
        <w:t>(1),</w:t>
      </w:r>
    </w:p>
    <w:p w14:paraId="016A3B69" w14:textId="77777777" w:rsidR="009E33D6" w:rsidRDefault="009E33D6" w:rsidP="009E33D6">
      <w:pPr>
        <w:pStyle w:val="PL"/>
        <w:rPr>
          <w:noProof w:val="0"/>
        </w:rPr>
      </w:pPr>
      <w:r>
        <w:rPr>
          <w:noProof w:val="0"/>
        </w:rPr>
        <w:tab/>
      </w:r>
      <w:proofErr w:type="spellStart"/>
      <w:r>
        <w:rPr>
          <w:noProof w:val="0"/>
        </w:rPr>
        <w:t>mPTCP</w:t>
      </w:r>
      <w:proofErr w:type="spellEnd"/>
      <w:r>
        <w:rPr>
          <w:noProof w:val="0"/>
        </w:rPr>
        <w:t>-ATSS-LL-</w:t>
      </w:r>
      <w:proofErr w:type="spellStart"/>
      <w:r>
        <w:rPr>
          <w:noProof w:val="0"/>
        </w:rPr>
        <w:t>ASModeUL</w:t>
      </w:r>
      <w:proofErr w:type="spellEnd"/>
      <w:r>
        <w:rPr>
          <w:noProof w:val="0"/>
        </w:rPr>
        <w:tab/>
      </w:r>
      <w:r>
        <w:rPr>
          <w:noProof w:val="0"/>
        </w:rPr>
        <w:tab/>
        <w:t>(2),</w:t>
      </w:r>
    </w:p>
    <w:p w14:paraId="6375DBEC" w14:textId="77777777" w:rsidR="009E33D6" w:rsidRDefault="009E33D6" w:rsidP="009E33D6">
      <w:pPr>
        <w:pStyle w:val="PL"/>
        <w:rPr>
          <w:noProof w:val="0"/>
        </w:rPr>
      </w:pPr>
      <w:r>
        <w:rPr>
          <w:noProof w:val="0"/>
        </w:rPr>
        <w:tab/>
      </w:r>
      <w:proofErr w:type="spellStart"/>
      <w:r>
        <w:rPr>
          <w:noProof w:val="0"/>
        </w:rPr>
        <w:t>mPTCP</w:t>
      </w:r>
      <w:proofErr w:type="spellEnd"/>
      <w:r>
        <w:rPr>
          <w:noProof w:val="0"/>
        </w:rPr>
        <w:t>-ATSS-LL-</w:t>
      </w:r>
      <w:proofErr w:type="spellStart"/>
      <w:r>
        <w:rPr>
          <w:noProof w:val="0"/>
        </w:rPr>
        <w:t>ExSDModeUL</w:t>
      </w:r>
      <w:proofErr w:type="spellEnd"/>
      <w:r>
        <w:rPr>
          <w:noProof w:val="0"/>
        </w:rPr>
        <w:tab/>
        <w:t>(3),</w:t>
      </w:r>
      <w:r>
        <w:t xml:space="preserve"> </w:t>
      </w:r>
    </w:p>
    <w:p w14:paraId="3B82D017" w14:textId="77777777" w:rsidR="009E33D6" w:rsidRDefault="009E33D6" w:rsidP="009E33D6">
      <w:pPr>
        <w:pStyle w:val="PL"/>
        <w:rPr>
          <w:noProof w:val="0"/>
        </w:rPr>
      </w:pPr>
      <w:r>
        <w:t xml:space="preserve"> </w:t>
      </w:r>
      <w:r>
        <w:rPr>
          <w:noProof w:val="0"/>
        </w:rPr>
        <w:tab/>
      </w:r>
      <w:proofErr w:type="spellStart"/>
      <w:r>
        <w:rPr>
          <w:noProof w:val="0"/>
        </w:rPr>
        <w:t>mPTCP</w:t>
      </w:r>
      <w:proofErr w:type="spellEnd"/>
      <w:r>
        <w:rPr>
          <w:noProof w:val="0"/>
        </w:rPr>
        <w:t>-ATSS-LL-</w:t>
      </w:r>
      <w:proofErr w:type="spellStart"/>
      <w:r>
        <w:rPr>
          <w:noProof w:val="0"/>
        </w:rPr>
        <w:t>ASModeDLUL</w:t>
      </w:r>
      <w:proofErr w:type="spellEnd"/>
      <w:r>
        <w:rPr>
          <w:noProof w:val="0"/>
        </w:rPr>
        <w:tab/>
        <w:t>(4)</w:t>
      </w:r>
      <w:r>
        <w:t xml:space="preserve"> </w:t>
      </w:r>
    </w:p>
    <w:p w14:paraId="2475E21E" w14:textId="77777777" w:rsidR="009E33D6" w:rsidRDefault="009E33D6" w:rsidP="009E33D6">
      <w:pPr>
        <w:pStyle w:val="PL"/>
        <w:rPr>
          <w:noProof w:val="0"/>
        </w:rPr>
      </w:pPr>
    </w:p>
    <w:p w14:paraId="5970519E" w14:textId="77777777" w:rsidR="009E33D6" w:rsidRDefault="009E33D6" w:rsidP="009E33D6">
      <w:pPr>
        <w:pStyle w:val="PL"/>
        <w:rPr>
          <w:noProof w:val="0"/>
        </w:rPr>
      </w:pPr>
      <w:r>
        <w:rPr>
          <w:noProof w:val="0"/>
        </w:rPr>
        <w:t>}</w:t>
      </w:r>
    </w:p>
    <w:p w14:paraId="44F8077E" w14:textId="77777777" w:rsidR="009E33D6" w:rsidRDefault="009E33D6" w:rsidP="009E33D6">
      <w:pPr>
        <w:pStyle w:val="PL"/>
        <w:rPr>
          <w:noProof w:val="0"/>
        </w:rPr>
      </w:pPr>
    </w:p>
    <w:p w14:paraId="7A445898" w14:textId="77777777" w:rsidR="009E33D6" w:rsidRDefault="009E33D6" w:rsidP="009E33D6">
      <w:pPr>
        <w:pStyle w:val="PL"/>
      </w:pPr>
    </w:p>
    <w:p w14:paraId="2B07A7AC" w14:textId="77777777" w:rsidR="009E33D6" w:rsidRDefault="009E33D6" w:rsidP="009E33D6">
      <w:pPr>
        <w:pStyle w:val="PL"/>
        <w:rPr>
          <w:noProof w:val="0"/>
        </w:rPr>
      </w:pPr>
      <w:proofErr w:type="spellStart"/>
      <w:r>
        <w:rPr>
          <w:noProof w:val="0"/>
        </w:rPr>
        <w:t>AuthorizedQoSInformation</w:t>
      </w:r>
      <w:proofErr w:type="spellEnd"/>
      <w:proofErr w:type="gramStart"/>
      <w:r>
        <w:rPr>
          <w:noProof w:val="0"/>
        </w:rPr>
        <w:tab/>
        <w:t>::</w:t>
      </w:r>
      <w:proofErr w:type="gramEnd"/>
      <w:r>
        <w:rPr>
          <w:noProof w:val="0"/>
        </w:rPr>
        <w:t>= SEQUENCE</w:t>
      </w:r>
    </w:p>
    <w:p w14:paraId="5FB82D0D" w14:textId="77777777" w:rsidR="009E33D6" w:rsidRDefault="009E33D6" w:rsidP="009E33D6">
      <w:pPr>
        <w:pStyle w:val="PL"/>
        <w:rPr>
          <w:noProof w:val="0"/>
        </w:rPr>
      </w:pPr>
      <w:r>
        <w:rPr>
          <w:noProof w:val="0"/>
        </w:rPr>
        <w:t>--</w:t>
      </w:r>
    </w:p>
    <w:p w14:paraId="37A53513" w14:textId="77777777" w:rsidR="009E33D6" w:rsidRDefault="009E33D6" w:rsidP="009E33D6">
      <w:pPr>
        <w:pStyle w:val="PL"/>
        <w:rPr>
          <w:noProof w:val="0"/>
        </w:rPr>
      </w:pPr>
      <w:r>
        <w:rPr>
          <w:noProof w:val="0"/>
        </w:rPr>
        <w:t>-- See TS 32.291 [58] for more information</w:t>
      </w:r>
    </w:p>
    <w:p w14:paraId="57F1DC36" w14:textId="77777777" w:rsidR="009E33D6" w:rsidRDefault="009E33D6" w:rsidP="009E33D6">
      <w:pPr>
        <w:pStyle w:val="PL"/>
        <w:rPr>
          <w:noProof w:val="0"/>
        </w:rPr>
      </w:pPr>
      <w:r>
        <w:rPr>
          <w:noProof w:val="0"/>
        </w:rPr>
        <w:t xml:space="preserve">-- </w:t>
      </w:r>
    </w:p>
    <w:p w14:paraId="7499FA4D" w14:textId="77777777" w:rsidR="009E33D6" w:rsidRDefault="009E33D6" w:rsidP="009E33D6">
      <w:pPr>
        <w:pStyle w:val="PL"/>
        <w:rPr>
          <w:noProof w:val="0"/>
        </w:rPr>
      </w:pPr>
      <w:r>
        <w:rPr>
          <w:noProof w:val="0"/>
        </w:rPr>
        <w:t>{</w:t>
      </w:r>
    </w:p>
    <w:p w14:paraId="52245162" w14:textId="77777777" w:rsidR="009E33D6" w:rsidRDefault="009E33D6" w:rsidP="009E33D6">
      <w:pPr>
        <w:pStyle w:val="PL"/>
        <w:rPr>
          <w:noProof w:val="0"/>
        </w:rPr>
      </w:pPr>
      <w:r>
        <w:rPr>
          <w:noProof w:val="0"/>
        </w:rPr>
        <w:tab/>
      </w:r>
      <w:proofErr w:type="spellStart"/>
      <w:r>
        <w:rPr>
          <w:noProof w:val="0"/>
        </w:rPr>
        <w:t>fiveQi</w:t>
      </w:r>
      <w:proofErr w:type="spellEnd"/>
      <w:r>
        <w:rPr>
          <w:noProof w:val="0"/>
        </w:rPr>
        <w:tab/>
      </w:r>
      <w:r>
        <w:rPr>
          <w:noProof w:val="0"/>
        </w:rPr>
        <w:tab/>
      </w:r>
      <w:r>
        <w:rPr>
          <w:noProof w:val="0"/>
        </w:rPr>
        <w:tab/>
      </w:r>
      <w:r>
        <w:rPr>
          <w:noProof w:val="0"/>
        </w:rPr>
        <w:tab/>
        <w:t>[1] INTEGER,</w:t>
      </w:r>
    </w:p>
    <w:p w14:paraId="56530EB7" w14:textId="77777777" w:rsidR="009E33D6" w:rsidRDefault="009E33D6" w:rsidP="009E33D6">
      <w:pPr>
        <w:pStyle w:val="PL"/>
        <w:rPr>
          <w:noProof w:val="0"/>
        </w:rPr>
      </w:pPr>
      <w:r>
        <w:rPr>
          <w:noProof w:val="0"/>
        </w:rPr>
        <w:tab/>
      </w:r>
      <w:proofErr w:type="spellStart"/>
      <w:r>
        <w:rPr>
          <w:noProof w:val="0"/>
        </w:rPr>
        <w:t>aRP</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AllocationRetentionPriority</w:t>
      </w:r>
      <w:proofErr w:type="spellEnd"/>
      <w:r>
        <w:rPr>
          <w:noProof w:val="0"/>
        </w:rPr>
        <w:t>,</w:t>
      </w:r>
    </w:p>
    <w:p w14:paraId="4B6874D2" w14:textId="77777777" w:rsidR="009E33D6" w:rsidRDefault="009E33D6" w:rsidP="009E33D6">
      <w:pPr>
        <w:pStyle w:val="PL"/>
        <w:rPr>
          <w:noProof w:val="0"/>
        </w:rPr>
      </w:pPr>
      <w:r>
        <w:rPr>
          <w:noProof w:val="0"/>
        </w:rPr>
        <w:tab/>
      </w:r>
      <w:proofErr w:type="spellStart"/>
      <w:r>
        <w:rPr>
          <w:noProof w:val="0"/>
        </w:rPr>
        <w:t>priorityLevel</w:t>
      </w:r>
      <w:proofErr w:type="spellEnd"/>
      <w:r>
        <w:rPr>
          <w:noProof w:val="0"/>
        </w:rPr>
        <w:t xml:space="preserve"> </w:t>
      </w:r>
      <w:r>
        <w:rPr>
          <w:noProof w:val="0"/>
        </w:rPr>
        <w:tab/>
      </w:r>
      <w:r>
        <w:rPr>
          <w:noProof w:val="0"/>
        </w:rPr>
        <w:tab/>
        <w:t>[3] INTEGER OPTIONAL,</w:t>
      </w:r>
    </w:p>
    <w:p w14:paraId="01567D2D" w14:textId="77777777" w:rsidR="009E33D6" w:rsidRDefault="009E33D6" w:rsidP="009E33D6">
      <w:pPr>
        <w:pStyle w:val="PL"/>
        <w:rPr>
          <w:noProof w:val="0"/>
        </w:rPr>
      </w:pPr>
      <w:r>
        <w:rPr>
          <w:noProof w:val="0"/>
        </w:rPr>
        <w:tab/>
      </w:r>
      <w:r>
        <w:t>a</w:t>
      </w:r>
      <w:r w:rsidRPr="00504A14">
        <w:t>ver</w:t>
      </w:r>
      <w:r>
        <w:t>W</w:t>
      </w:r>
      <w:r w:rsidRPr="00504A14">
        <w:t>indow</w:t>
      </w:r>
      <w:r>
        <w:rPr>
          <w:noProof w:val="0"/>
        </w:rPr>
        <w:tab/>
      </w:r>
      <w:r>
        <w:rPr>
          <w:noProof w:val="0"/>
        </w:rPr>
        <w:tab/>
      </w:r>
      <w:r>
        <w:rPr>
          <w:noProof w:val="0"/>
        </w:rPr>
        <w:tab/>
        <w:t>[4] INTEGER OPTIONAL,</w:t>
      </w:r>
    </w:p>
    <w:p w14:paraId="6E0CD580" w14:textId="77777777" w:rsidR="009E33D6" w:rsidRDefault="009E33D6" w:rsidP="009E33D6">
      <w:pPr>
        <w:pStyle w:val="PL"/>
        <w:rPr>
          <w:noProof w:val="0"/>
        </w:rPr>
      </w:pPr>
      <w:r>
        <w:rPr>
          <w:noProof w:val="0"/>
        </w:rPr>
        <w:tab/>
      </w:r>
      <w:r>
        <w:t>m</w:t>
      </w:r>
      <w:r w:rsidRPr="00FE6512">
        <w:t>ax</w:t>
      </w:r>
      <w:r w:rsidRPr="003E3D2F">
        <w:t>DataBurstVo</w:t>
      </w:r>
      <w:r>
        <w:t>l</w:t>
      </w:r>
      <w:r>
        <w:rPr>
          <w:noProof w:val="0"/>
        </w:rPr>
        <w:tab/>
      </w:r>
      <w:r>
        <w:rPr>
          <w:noProof w:val="0"/>
        </w:rPr>
        <w:tab/>
        <w:t>[5] INTEGER OPTIONAL</w:t>
      </w:r>
    </w:p>
    <w:p w14:paraId="7D678B81" w14:textId="77777777" w:rsidR="009E33D6" w:rsidRDefault="009E33D6" w:rsidP="009E33D6">
      <w:pPr>
        <w:pStyle w:val="PL"/>
      </w:pPr>
      <w:r>
        <w:rPr>
          <w:noProof w:val="0"/>
        </w:rPr>
        <w:t>}</w:t>
      </w:r>
    </w:p>
    <w:p w14:paraId="085FD0EC" w14:textId="77777777" w:rsidR="009E33D6" w:rsidRDefault="009E33D6" w:rsidP="009E33D6">
      <w:pPr>
        <w:pStyle w:val="PL"/>
        <w:rPr>
          <w:noProof w:val="0"/>
        </w:rPr>
      </w:pPr>
    </w:p>
    <w:p w14:paraId="5EDEA75A" w14:textId="77777777" w:rsidR="009E33D6" w:rsidRDefault="009E33D6" w:rsidP="009E33D6">
      <w:pPr>
        <w:pStyle w:val="PL"/>
        <w:rPr>
          <w:noProof w:val="0"/>
        </w:rPr>
      </w:pPr>
      <w:r>
        <w:rPr>
          <w:noProof w:val="0"/>
        </w:rPr>
        <w:t xml:space="preserve">-- </w:t>
      </w:r>
    </w:p>
    <w:p w14:paraId="1EC71BB0" w14:textId="77777777" w:rsidR="009E33D6" w:rsidRPr="00E21481" w:rsidRDefault="009E33D6" w:rsidP="009E33D6">
      <w:pPr>
        <w:pStyle w:val="PL"/>
        <w:outlineLvl w:val="3"/>
        <w:rPr>
          <w:noProof w:val="0"/>
          <w:snapToGrid w:val="0"/>
        </w:rPr>
      </w:pPr>
      <w:r w:rsidRPr="009F5A10">
        <w:rPr>
          <w:noProof w:val="0"/>
          <w:snapToGrid w:val="0"/>
        </w:rPr>
        <w:t xml:space="preserve">-- </w:t>
      </w:r>
      <w:r>
        <w:rPr>
          <w:noProof w:val="0"/>
          <w:snapToGrid w:val="0"/>
        </w:rPr>
        <w:t>B</w:t>
      </w:r>
    </w:p>
    <w:p w14:paraId="577DE94E" w14:textId="77777777" w:rsidR="009E33D6" w:rsidRDefault="009E33D6" w:rsidP="009E33D6">
      <w:pPr>
        <w:pStyle w:val="PL"/>
        <w:rPr>
          <w:noProof w:val="0"/>
        </w:rPr>
      </w:pPr>
      <w:r>
        <w:rPr>
          <w:noProof w:val="0"/>
        </w:rPr>
        <w:t xml:space="preserve">-- </w:t>
      </w:r>
    </w:p>
    <w:p w14:paraId="146C4249" w14:textId="77777777" w:rsidR="009E33D6" w:rsidRDefault="009E33D6" w:rsidP="009E33D6">
      <w:pPr>
        <w:pStyle w:val="PL"/>
        <w:rPr>
          <w:noProof w:val="0"/>
        </w:rPr>
      </w:pPr>
    </w:p>
    <w:p w14:paraId="1837A20B" w14:textId="77777777" w:rsidR="009E33D6" w:rsidRDefault="009E33D6" w:rsidP="009E33D6">
      <w:pPr>
        <w:pStyle w:val="PL"/>
        <w:rPr>
          <w:noProof w:val="0"/>
        </w:rPr>
      </w:pPr>
      <w:r>
        <w:rPr>
          <w:noProof w:val="0"/>
        </w:rPr>
        <w:t>Bitrate</w:t>
      </w:r>
      <w:proofErr w:type="gramStart"/>
      <w:r>
        <w:rPr>
          <w:noProof w:val="0"/>
        </w:rPr>
        <w:tab/>
        <w:t>::</w:t>
      </w:r>
      <w:proofErr w:type="gramEnd"/>
      <w:r>
        <w:rPr>
          <w:noProof w:val="0"/>
        </w:rPr>
        <w:t>= OCTET STRING</w:t>
      </w:r>
    </w:p>
    <w:p w14:paraId="29504A54" w14:textId="77777777" w:rsidR="009E33D6" w:rsidRDefault="009E33D6" w:rsidP="009E33D6">
      <w:pPr>
        <w:pStyle w:val="PL"/>
        <w:rPr>
          <w:noProof w:val="0"/>
        </w:rPr>
      </w:pPr>
      <w:r>
        <w:rPr>
          <w:noProof w:val="0"/>
        </w:rPr>
        <w:t xml:space="preserve">-- </w:t>
      </w:r>
    </w:p>
    <w:p w14:paraId="08403330" w14:textId="77777777" w:rsidR="009E33D6" w:rsidRDefault="009E33D6" w:rsidP="009E33D6">
      <w:pPr>
        <w:pStyle w:val="PL"/>
        <w:rPr>
          <w:noProof w:val="0"/>
        </w:rPr>
      </w:pPr>
      <w:proofErr w:type="gramStart"/>
      <w:r>
        <w:rPr>
          <w:noProof w:val="0"/>
        </w:rPr>
        <w:t xml:space="preserve">-- </w:t>
      </w:r>
      <w:r w:rsidRPr="00C06C06">
        <w:rPr>
          <w:noProof w:val="0"/>
        </w:rPr>
        <w:t xml:space="preserve"> See</w:t>
      </w:r>
      <w:proofErr w:type="gramEnd"/>
      <w:r w:rsidRPr="00C06C06">
        <w:rPr>
          <w:noProof w:val="0"/>
        </w:rPr>
        <w:t xml:space="preserve"> 3GPP TS 29.571 [249] </w:t>
      </w:r>
      <w:r>
        <w:rPr>
          <w:noProof w:val="0"/>
        </w:rPr>
        <w:t>Bitrate data type</w:t>
      </w:r>
      <w:r w:rsidRPr="00C06C06">
        <w:rPr>
          <w:noProof w:val="0"/>
        </w:rPr>
        <w:t>.</w:t>
      </w:r>
    </w:p>
    <w:p w14:paraId="21F87488" w14:textId="77777777" w:rsidR="009E33D6" w:rsidRDefault="009E33D6" w:rsidP="009E33D6">
      <w:pPr>
        <w:pStyle w:val="PL"/>
        <w:rPr>
          <w:noProof w:val="0"/>
        </w:rPr>
      </w:pPr>
      <w:r>
        <w:rPr>
          <w:noProof w:val="0"/>
        </w:rPr>
        <w:t xml:space="preserve">-- </w:t>
      </w:r>
    </w:p>
    <w:p w14:paraId="539B52CE" w14:textId="77777777" w:rsidR="009E33D6" w:rsidRDefault="009E33D6" w:rsidP="009E33D6">
      <w:pPr>
        <w:pStyle w:val="PL"/>
        <w:rPr>
          <w:noProof w:val="0"/>
        </w:rPr>
      </w:pPr>
    </w:p>
    <w:p w14:paraId="08C49B08" w14:textId="77777777" w:rsidR="009E33D6" w:rsidRDefault="009E33D6" w:rsidP="009E33D6">
      <w:pPr>
        <w:pStyle w:val="PL"/>
        <w:rPr>
          <w:noProof w:val="0"/>
        </w:rPr>
      </w:pPr>
      <w:r>
        <w:rPr>
          <w:noProof w:val="0"/>
        </w:rPr>
        <w:t xml:space="preserve">-- </w:t>
      </w:r>
    </w:p>
    <w:p w14:paraId="797C2E7C" w14:textId="77777777" w:rsidR="009E33D6" w:rsidRPr="00E21481" w:rsidRDefault="009E33D6" w:rsidP="009E33D6">
      <w:pPr>
        <w:pStyle w:val="PL"/>
        <w:outlineLvl w:val="3"/>
        <w:rPr>
          <w:noProof w:val="0"/>
          <w:snapToGrid w:val="0"/>
        </w:rPr>
      </w:pPr>
      <w:r w:rsidRPr="009F5A10">
        <w:rPr>
          <w:noProof w:val="0"/>
          <w:snapToGrid w:val="0"/>
        </w:rPr>
        <w:t xml:space="preserve">-- </w:t>
      </w:r>
      <w:r>
        <w:rPr>
          <w:noProof w:val="0"/>
          <w:snapToGrid w:val="0"/>
        </w:rPr>
        <w:t>C</w:t>
      </w:r>
    </w:p>
    <w:p w14:paraId="2C104E2C" w14:textId="77777777" w:rsidR="009E33D6" w:rsidRDefault="009E33D6" w:rsidP="009E33D6">
      <w:pPr>
        <w:pStyle w:val="PL"/>
        <w:rPr>
          <w:noProof w:val="0"/>
        </w:rPr>
      </w:pPr>
      <w:r>
        <w:rPr>
          <w:noProof w:val="0"/>
        </w:rPr>
        <w:t xml:space="preserve">-- </w:t>
      </w:r>
    </w:p>
    <w:p w14:paraId="0893C308" w14:textId="77777777" w:rsidR="009E33D6" w:rsidRDefault="009E33D6" w:rsidP="009E33D6">
      <w:pPr>
        <w:pStyle w:val="PL"/>
      </w:pPr>
    </w:p>
    <w:p w14:paraId="27ADC39A" w14:textId="77777777" w:rsidR="009E33D6" w:rsidRDefault="009E33D6" w:rsidP="009E33D6">
      <w:pPr>
        <w:pStyle w:val="PL"/>
        <w:rPr>
          <w:noProof w:val="0"/>
        </w:rPr>
      </w:pPr>
    </w:p>
    <w:p w14:paraId="5035BF8A" w14:textId="77777777" w:rsidR="009E33D6" w:rsidRPr="00B179D2" w:rsidRDefault="009E33D6" w:rsidP="009E33D6">
      <w:pPr>
        <w:pStyle w:val="PL"/>
        <w:rPr>
          <w:noProof w:val="0"/>
        </w:rPr>
      </w:pPr>
      <w:proofErr w:type="spellStart"/>
      <w:r>
        <w:rPr>
          <w:noProof w:val="0"/>
        </w:rPr>
        <w:t>Charging</w:t>
      </w:r>
      <w:r w:rsidRPr="00B179D2">
        <w:rPr>
          <w:noProof w:val="0"/>
        </w:rPr>
        <w:t>SessionIdentifier</w:t>
      </w:r>
      <w:proofErr w:type="spellEnd"/>
      <w:proofErr w:type="gramStart"/>
      <w:r w:rsidRPr="00B179D2">
        <w:rPr>
          <w:noProof w:val="0"/>
        </w:rPr>
        <w:tab/>
        <w:t>::</w:t>
      </w:r>
      <w:proofErr w:type="gramEnd"/>
      <w:r w:rsidRPr="00B179D2">
        <w:rPr>
          <w:noProof w:val="0"/>
        </w:rPr>
        <w:t>= OCTET STRING</w:t>
      </w:r>
    </w:p>
    <w:p w14:paraId="3901EDBF" w14:textId="77777777" w:rsidR="009E33D6" w:rsidRDefault="009E33D6" w:rsidP="009E33D6">
      <w:pPr>
        <w:pStyle w:val="PL"/>
        <w:rPr>
          <w:noProof w:val="0"/>
        </w:rPr>
      </w:pPr>
      <w:r w:rsidRPr="00B179D2">
        <w:rPr>
          <w:noProof w:val="0"/>
        </w:rPr>
        <w:t>-- See 3GPP TS 32.2</w:t>
      </w:r>
      <w:r>
        <w:rPr>
          <w:noProof w:val="0"/>
        </w:rPr>
        <w:t>90</w:t>
      </w:r>
      <w:r w:rsidRPr="00B179D2">
        <w:rPr>
          <w:noProof w:val="0"/>
        </w:rPr>
        <w:t xml:space="preserve"> [</w:t>
      </w:r>
      <w:r>
        <w:rPr>
          <w:noProof w:val="0"/>
        </w:rPr>
        <w:t>57</w:t>
      </w:r>
      <w:r w:rsidRPr="00B179D2">
        <w:rPr>
          <w:noProof w:val="0"/>
        </w:rPr>
        <w:t>] for details.</w:t>
      </w:r>
    </w:p>
    <w:p w14:paraId="1A0A7F59" w14:textId="77777777" w:rsidR="009E33D6" w:rsidRDefault="009E33D6" w:rsidP="009E33D6">
      <w:pPr>
        <w:pStyle w:val="PL"/>
      </w:pPr>
    </w:p>
    <w:p w14:paraId="1FC42D56" w14:textId="77777777" w:rsidR="009E33D6" w:rsidRDefault="009E33D6" w:rsidP="009E33D6">
      <w:pPr>
        <w:pStyle w:val="PL"/>
        <w:rPr>
          <w:noProof w:val="0"/>
        </w:rPr>
      </w:pPr>
      <w:r w:rsidRPr="003B2883">
        <w:t>CoreNetworkType</w:t>
      </w:r>
      <w:r>
        <w:rPr>
          <w:noProof w:val="0"/>
        </w:rPr>
        <w:t xml:space="preserve"> </w:t>
      </w:r>
      <w:r>
        <w:rPr>
          <w:noProof w:val="0"/>
        </w:rPr>
        <w:tab/>
      </w:r>
      <w:proofErr w:type="gramStart"/>
      <w:r>
        <w:rPr>
          <w:noProof w:val="0"/>
        </w:rPr>
        <w:tab/>
        <w:t>::</w:t>
      </w:r>
      <w:proofErr w:type="gramEnd"/>
      <w:r>
        <w:rPr>
          <w:noProof w:val="0"/>
        </w:rPr>
        <w:t>= ENUMERATED</w:t>
      </w:r>
    </w:p>
    <w:p w14:paraId="440BF1F7" w14:textId="77777777" w:rsidR="009E33D6" w:rsidRDefault="009E33D6" w:rsidP="009E33D6">
      <w:pPr>
        <w:pStyle w:val="PL"/>
        <w:rPr>
          <w:noProof w:val="0"/>
        </w:rPr>
      </w:pPr>
      <w:r>
        <w:rPr>
          <w:noProof w:val="0"/>
        </w:rPr>
        <w:t>{</w:t>
      </w:r>
    </w:p>
    <w:p w14:paraId="194E73A3" w14:textId="77777777" w:rsidR="009E33D6" w:rsidRDefault="009E33D6" w:rsidP="009E33D6">
      <w:pPr>
        <w:pStyle w:val="PL"/>
        <w:rPr>
          <w:noProof w:val="0"/>
        </w:rPr>
      </w:pPr>
      <w:r>
        <w:rPr>
          <w:noProof w:val="0"/>
        </w:rPr>
        <w:tab/>
      </w:r>
      <w:proofErr w:type="spellStart"/>
      <w:r>
        <w:rPr>
          <w:noProof w:val="0"/>
        </w:rPr>
        <w:t>fiveGC</w:t>
      </w:r>
      <w:proofErr w:type="spellEnd"/>
      <w:r>
        <w:rPr>
          <w:noProof w:val="0"/>
        </w:rPr>
        <w:t xml:space="preserve"> </w:t>
      </w:r>
      <w:r>
        <w:rPr>
          <w:noProof w:val="0"/>
        </w:rPr>
        <w:tab/>
      </w:r>
      <w:r>
        <w:rPr>
          <w:noProof w:val="0"/>
        </w:rPr>
        <w:tab/>
        <w:t>(0),</w:t>
      </w:r>
    </w:p>
    <w:p w14:paraId="71B7050F" w14:textId="77777777" w:rsidR="009E33D6" w:rsidRDefault="009E33D6" w:rsidP="009E33D6">
      <w:pPr>
        <w:pStyle w:val="PL"/>
        <w:rPr>
          <w:noProof w:val="0"/>
        </w:rPr>
      </w:pPr>
      <w:r>
        <w:rPr>
          <w:noProof w:val="0"/>
        </w:rPr>
        <w:tab/>
      </w:r>
      <w:proofErr w:type="spellStart"/>
      <w:r>
        <w:rPr>
          <w:noProof w:val="0"/>
        </w:rPr>
        <w:t>ePC</w:t>
      </w:r>
      <w:proofErr w:type="spellEnd"/>
      <w:r>
        <w:rPr>
          <w:noProof w:val="0"/>
        </w:rPr>
        <w:tab/>
      </w:r>
      <w:r>
        <w:rPr>
          <w:noProof w:val="0"/>
        </w:rPr>
        <w:tab/>
      </w:r>
      <w:r>
        <w:rPr>
          <w:noProof w:val="0"/>
        </w:rPr>
        <w:tab/>
        <w:t>(1)</w:t>
      </w:r>
    </w:p>
    <w:p w14:paraId="154A1048" w14:textId="77777777" w:rsidR="009E33D6" w:rsidRDefault="009E33D6" w:rsidP="009E33D6">
      <w:pPr>
        <w:pStyle w:val="PL"/>
        <w:rPr>
          <w:noProof w:val="0"/>
        </w:rPr>
      </w:pPr>
      <w:r>
        <w:rPr>
          <w:noProof w:val="0"/>
        </w:rPr>
        <w:t>}</w:t>
      </w:r>
    </w:p>
    <w:p w14:paraId="555F4923" w14:textId="77777777" w:rsidR="009E33D6" w:rsidRDefault="009E33D6" w:rsidP="009E33D6">
      <w:pPr>
        <w:pStyle w:val="PL"/>
        <w:rPr>
          <w:noProof w:val="0"/>
        </w:rPr>
      </w:pPr>
    </w:p>
    <w:p w14:paraId="43859948" w14:textId="77777777" w:rsidR="009E33D6" w:rsidRDefault="009E33D6" w:rsidP="009E33D6">
      <w:pPr>
        <w:pStyle w:val="PL"/>
        <w:rPr>
          <w:noProof w:val="0"/>
        </w:rPr>
      </w:pPr>
    </w:p>
    <w:p w14:paraId="775649A0" w14:textId="77777777" w:rsidR="009E33D6" w:rsidRDefault="009E33D6" w:rsidP="009E33D6">
      <w:pPr>
        <w:pStyle w:val="PL"/>
        <w:rPr>
          <w:noProof w:val="0"/>
        </w:rPr>
      </w:pPr>
      <w:r>
        <w:rPr>
          <w:noProof w:val="0"/>
        </w:rPr>
        <w:t xml:space="preserve">-- </w:t>
      </w:r>
    </w:p>
    <w:p w14:paraId="44538399" w14:textId="77777777" w:rsidR="009E33D6" w:rsidRPr="00E21481" w:rsidRDefault="009E33D6" w:rsidP="009E33D6">
      <w:pPr>
        <w:pStyle w:val="PL"/>
        <w:outlineLvl w:val="3"/>
        <w:rPr>
          <w:noProof w:val="0"/>
          <w:snapToGrid w:val="0"/>
        </w:rPr>
      </w:pPr>
      <w:r w:rsidRPr="009F5A10">
        <w:rPr>
          <w:noProof w:val="0"/>
          <w:snapToGrid w:val="0"/>
        </w:rPr>
        <w:t xml:space="preserve">-- </w:t>
      </w:r>
      <w:r>
        <w:rPr>
          <w:noProof w:val="0"/>
          <w:snapToGrid w:val="0"/>
        </w:rPr>
        <w:t>D</w:t>
      </w:r>
    </w:p>
    <w:p w14:paraId="52EC63D1" w14:textId="77777777" w:rsidR="009E33D6" w:rsidRDefault="009E33D6" w:rsidP="009E33D6">
      <w:pPr>
        <w:pStyle w:val="PL"/>
        <w:rPr>
          <w:noProof w:val="0"/>
        </w:rPr>
      </w:pPr>
      <w:r>
        <w:rPr>
          <w:noProof w:val="0"/>
        </w:rPr>
        <w:t xml:space="preserve">-- </w:t>
      </w:r>
    </w:p>
    <w:p w14:paraId="51BE1D98" w14:textId="77777777" w:rsidR="009E33D6" w:rsidRDefault="009E33D6" w:rsidP="009E33D6">
      <w:pPr>
        <w:pStyle w:val="PL"/>
        <w:rPr>
          <w:noProof w:val="0"/>
        </w:rPr>
      </w:pPr>
    </w:p>
    <w:p w14:paraId="058233CD" w14:textId="77777777" w:rsidR="009E33D6" w:rsidRDefault="009E33D6" w:rsidP="009E33D6">
      <w:pPr>
        <w:pStyle w:val="PL"/>
      </w:pPr>
      <w:r>
        <w:rPr>
          <w:lang w:eastAsia="zh-CN"/>
        </w:rPr>
        <w:t>A</w:t>
      </w:r>
      <w:r w:rsidRPr="00BA36BA">
        <w:rPr>
          <w:lang w:eastAsia="zh-CN"/>
        </w:rPr>
        <w:t>PI</w:t>
      </w:r>
      <w:r w:rsidRPr="00BA36BA">
        <w:t>ResultCode</w:t>
      </w:r>
      <w:r>
        <w:tab/>
        <w:t>::= INTEGER</w:t>
      </w:r>
    </w:p>
    <w:p w14:paraId="6F0A024E" w14:textId="77777777" w:rsidR="009E33D6" w:rsidRDefault="009E33D6" w:rsidP="009E33D6">
      <w:pPr>
        <w:pStyle w:val="PL"/>
        <w:rPr>
          <w:noProof w:val="0"/>
        </w:rPr>
      </w:pPr>
      <w:r>
        <w:rPr>
          <w:noProof w:val="0"/>
        </w:rPr>
        <w:lastRenderedPageBreak/>
        <w:t>--</w:t>
      </w:r>
    </w:p>
    <w:p w14:paraId="6E076B6F" w14:textId="77777777" w:rsidR="009E33D6" w:rsidRDefault="009E33D6" w:rsidP="009E33D6">
      <w:pPr>
        <w:pStyle w:val="PL"/>
        <w:rPr>
          <w:noProof w:val="0"/>
        </w:rPr>
      </w:pPr>
      <w:r>
        <w:rPr>
          <w:noProof w:val="0"/>
        </w:rPr>
        <w:t>-- See specific API for more information</w:t>
      </w:r>
    </w:p>
    <w:p w14:paraId="2DB18054" w14:textId="77777777" w:rsidR="009E33D6" w:rsidRPr="00767945" w:rsidRDefault="009E33D6" w:rsidP="009E33D6">
      <w:pPr>
        <w:pStyle w:val="PL"/>
        <w:rPr>
          <w:noProof w:val="0"/>
        </w:rPr>
      </w:pPr>
      <w:r w:rsidRPr="00767945">
        <w:rPr>
          <w:noProof w:val="0"/>
        </w:rPr>
        <w:t xml:space="preserve">-- </w:t>
      </w:r>
    </w:p>
    <w:p w14:paraId="0D94EBDD" w14:textId="77777777" w:rsidR="009E33D6" w:rsidRDefault="009E33D6" w:rsidP="009E33D6">
      <w:pPr>
        <w:pStyle w:val="PL"/>
        <w:rPr>
          <w:noProof w:val="0"/>
        </w:rPr>
      </w:pPr>
    </w:p>
    <w:p w14:paraId="25292C7E" w14:textId="77777777" w:rsidR="009E33D6" w:rsidRDefault="009E33D6" w:rsidP="009E33D6">
      <w:pPr>
        <w:pStyle w:val="PL"/>
        <w:rPr>
          <w:noProof w:val="0"/>
        </w:rPr>
      </w:pPr>
      <w:proofErr w:type="spellStart"/>
      <w:r>
        <w:rPr>
          <w:noProof w:val="0"/>
        </w:rPr>
        <w:t>DataNetworkNameIdentifier</w:t>
      </w:r>
      <w:proofErr w:type="spellEnd"/>
      <w:proofErr w:type="gramStart"/>
      <w:r>
        <w:rPr>
          <w:noProof w:val="0"/>
        </w:rPr>
        <w:tab/>
        <w:t>::</w:t>
      </w:r>
      <w:proofErr w:type="gramEnd"/>
      <w:r>
        <w:rPr>
          <w:noProof w:val="0"/>
        </w:rPr>
        <w:t>= IA5String (SIZE(1..63))</w:t>
      </w:r>
    </w:p>
    <w:p w14:paraId="379CA1E2" w14:textId="77777777" w:rsidR="009E33D6" w:rsidRDefault="009E33D6" w:rsidP="009E33D6">
      <w:pPr>
        <w:pStyle w:val="PL"/>
        <w:rPr>
          <w:noProof w:val="0"/>
        </w:rPr>
      </w:pPr>
      <w:r>
        <w:rPr>
          <w:noProof w:val="0"/>
        </w:rPr>
        <w:t>--</w:t>
      </w:r>
    </w:p>
    <w:p w14:paraId="0EFB3937" w14:textId="77777777" w:rsidR="009E33D6" w:rsidRDefault="009E33D6" w:rsidP="009E33D6">
      <w:pPr>
        <w:pStyle w:val="PL"/>
        <w:rPr>
          <w:noProof w:val="0"/>
        </w:rPr>
      </w:pPr>
      <w:r>
        <w:rPr>
          <w:noProof w:val="0"/>
        </w:rPr>
        <w:t>-- Network Identifier part of DNN in dot representation.</w:t>
      </w:r>
    </w:p>
    <w:p w14:paraId="56CEABDA" w14:textId="77777777" w:rsidR="009E33D6" w:rsidRDefault="009E33D6" w:rsidP="009E33D6">
      <w:pPr>
        <w:pStyle w:val="PL"/>
        <w:rPr>
          <w:noProof w:val="0"/>
        </w:rPr>
      </w:pPr>
      <w:r>
        <w:rPr>
          <w:noProof w:val="0"/>
        </w:rPr>
        <w:t>-- For example, if the complete DNN is 'apn1a.apn1</w:t>
      </w:r>
      <w:proofErr w:type="gramStart"/>
      <w:r>
        <w:rPr>
          <w:noProof w:val="0"/>
        </w:rPr>
        <w:t>b.apn1c.mnc</w:t>
      </w:r>
      <w:proofErr w:type="gramEnd"/>
      <w:r>
        <w:rPr>
          <w:noProof w:val="0"/>
        </w:rPr>
        <w:t>022.mcc111.gprs'</w:t>
      </w:r>
    </w:p>
    <w:p w14:paraId="51A39EDD" w14:textId="77777777" w:rsidR="009E33D6" w:rsidRDefault="009E33D6" w:rsidP="009E33D6">
      <w:pPr>
        <w:pStyle w:val="PL"/>
        <w:rPr>
          <w:noProof w:val="0"/>
        </w:rPr>
      </w:pPr>
      <w:r>
        <w:rPr>
          <w:noProof w:val="0"/>
        </w:rPr>
        <w:t>-- The Identifier is 'apn1a.apn1</w:t>
      </w:r>
      <w:proofErr w:type="gramStart"/>
      <w:r>
        <w:rPr>
          <w:noProof w:val="0"/>
        </w:rPr>
        <w:t>b.apn</w:t>
      </w:r>
      <w:proofErr w:type="gramEnd"/>
      <w:r>
        <w:rPr>
          <w:noProof w:val="0"/>
        </w:rPr>
        <w:t>1c' and is presented in this form in the CDR.</w:t>
      </w:r>
    </w:p>
    <w:p w14:paraId="0D1267DE" w14:textId="77777777" w:rsidR="009E33D6" w:rsidRDefault="009E33D6" w:rsidP="009E33D6">
      <w:pPr>
        <w:pStyle w:val="PL"/>
        <w:rPr>
          <w:noProof w:val="0"/>
        </w:rPr>
      </w:pPr>
      <w:r>
        <w:rPr>
          <w:noProof w:val="0"/>
        </w:rPr>
        <w:t>--</w:t>
      </w:r>
    </w:p>
    <w:p w14:paraId="1627727D" w14:textId="77777777" w:rsidR="009E33D6" w:rsidRDefault="009E33D6" w:rsidP="009E33D6">
      <w:pPr>
        <w:pStyle w:val="PL"/>
        <w:rPr>
          <w:noProof w:val="0"/>
        </w:rPr>
      </w:pPr>
    </w:p>
    <w:p w14:paraId="025FD9CA" w14:textId="77777777" w:rsidR="009E33D6" w:rsidRDefault="009E33D6" w:rsidP="009E33D6">
      <w:pPr>
        <w:pStyle w:val="PL"/>
        <w:rPr>
          <w:noProof w:val="0"/>
        </w:rPr>
      </w:pPr>
      <w:proofErr w:type="spellStart"/>
      <w:r>
        <w:rPr>
          <w:noProof w:val="0"/>
        </w:rPr>
        <w:t>D</w:t>
      </w:r>
      <w:r w:rsidRPr="00BC5162">
        <w:rPr>
          <w:noProof w:val="0"/>
        </w:rPr>
        <w:t>elayToleranceIndicator</w:t>
      </w:r>
      <w:proofErr w:type="spellEnd"/>
      <w:r>
        <w:rPr>
          <w:lang w:eastAsia="zh-CN"/>
        </w:rPr>
        <w:t xml:space="preserve"> </w:t>
      </w:r>
      <w:proofErr w:type="gramStart"/>
      <w:r>
        <w:rPr>
          <w:lang w:eastAsia="zh-CN"/>
        </w:rPr>
        <w:t xml:space="preserve">  </w:t>
      </w:r>
      <w:r>
        <w:rPr>
          <w:noProof w:val="0"/>
        </w:rPr>
        <w:t>::=</w:t>
      </w:r>
      <w:proofErr w:type="gramEnd"/>
      <w:r>
        <w:rPr>
          <w:noProof w:val="0"/>
        </w:rPr>
        <w:t xml:space="preserve"> ENUMERATED</w:t>
      </w:r>
    </w:p>
    <w:p w14:paraId="3232CC96" w14:textId="77777777" w:rsidR="009E33D6" w:rsidRDefault="009E33D6" w:rsidP="009E33D6">
      <w:pPr>
        <w:pStyle w:val="PL"/>
        <w:rPr>
          <w:noProof w:val="0"/>
        </w:rPr>
      </w:pPr>
      <w:r>
        <w:rPr>
          <w:noProof w:val="0"/>
        </w:rPr>
        <w:t>{</w:t>
      </w:r>
    </w:p>
    <w:p w14:paraId="61DF64CB" w14:textId="77777777" w:rsidR="009E33D6" w:rsidRDefault="009E33D6" w:rsidP="009E33D6">
      <w:pPr>
        <w:pStyle w:val="PL"/>
        <w:rPr>
          <w:noProof w:val="0"/>
        </w:rPr>
      </w:pPr>
      <w:r>
        <w:rPr>
          <w:noProof w:val="0"/>
        </w:rPr>
        <w:tab/>
      </w:r>
      <w:proofErr w:type="spellStart"/>
      <w:r>
        <w:rPr>
          <w:noProof w:val="0"/>
        </w:rPr>
        <w:t>dTSupported</w:t>
      </w:r>
      <w:proofErr w:type="spellEnd"/>
      <w:r>
        <w:rPr>
          <w:noProof w:val="0"/>
        </w:rPr>
        <w:t xml:space="preserve"> </w:t>
      </w:r>
      <w:r>
        <w:rPr>
          <w:noProof w:val="0"/>
        </w:rPr>
        <w:tab/>
      </w:r>
      <w:r>
        <w:rPr>
          <w:noProof w:val="0"/>
        </w:rPr>
        <w:tab/>
      </w:r>
      <w:r>
        <w:rPr>
          <w:noProof w:val="0"/>
        </w:rPr>
        <w:tab/>
        <w:t>(0),</w:t>
      </w:r>
    </w:p>
    <w:p w14:paraId="522AA978" w14:textId="77777777" w:rsidR="009E33D6" w:rsidRDefault="009E33D6" w:rsidP="009E33D6">
      <w:pPr>
        <w:pStyle w:val="PL"/>
        <w:rPr>
          <w:noProof w:val="0"/>
        </w:rPr>
      </w:pPr>
      <w:r>
        <w:rPr>
          <w:noProof w:val="0"/>
        </w:rPr>
        <w:tab/>
      </w:r>
      <w:proofErr w:type="spellStart"/>
      <w:r>
        <w:rPr>
          <w:noProof w:val="0"/>
        </w:rPr>
        <w:t>dTNotSupported</w:t>
      </w:r>
      <w:proofErr w:type="spellEnd"/>
      <w:r>
        <w:rPr>
          <w:noProof w:val="0"/>
        </w:rPr>
        <w:tab/>
      </w:r>
      <w:r>
        <w:rPr>
          <w:noProof w:val="0"/>
        </w:rPr>
        <w:tab/>
      </w:r>
      <w:r>
        <w:rPr>
          <w:noProof w:val="0"/>
        </w:rPr>
        <w:tab/>
        <w:t>(1)</w:t>
      </w:r>
    </w:p>
    <w:p w14:paraId="49B445BF" w14:textId="77777777" w:rsidR="009E33D6" w:rsidRDefault="009E33D6" w:rsidP="009E33D6">
      <w:pPr>
        <w:pStyle w:val="PL"/>
        <w:rPr>
          <w:noProof w:val="0"/>
        </w:rPr>
      </w:pPr>
      <w:r>
        <w:rPr>
          <w:noProof w:val="0"/>
        </w:rPr>
        <w:t>}</w:t>
      </w:r>
    </w:p>
    <w:p w14:paraId="23E49278" w14:textId="77777777" w:rsidR="009E33D6" w:rsidRDefault="009E33D6" w:rsidP="009E33D6">
      <w:pPr>
        <w:pStyle w:val="PL"/>
        <w:rPr>
          <w:noProof w:val="0"/>
        </w:rPr>
      </w:pPr>
    </w:p>
    <w:p w14:paraId="12D3D685" w14:textId="77777777" w:rsidR="009E33D6" w:rsidRDefault="009E33D6" w:rsidP="009E33D6">
      <w:pPr>
        <w:pStyle w:val="PL"/>
        <w:rPr>
          <w:noProof w:val="0"/>
        </w:rPr>
      </w:pPr>
      <w:proofErr w:type="spellStart"/>
      <w:r>
        <w:rPr>
          <w:noProof w:val="0"/>
        </w:rPr>
        <w:t>DNNSelectionMode</w:t>
      </w:r>
      <w:proofErr w:type="spellEnd"/>
      <w:proofErr w:type="gramStart"/>
      <w:r>
        <w:rPr>
          <w:noProof w:val="0"/>
        </w:rPr>
        <w:tab/>
        <w:t>::</w:t>
      </w:r>
      <w:proofErr w:type="gramEnd"/>
      <w:r>
        <w:rPr>
          <w:noProof w:val="0"/>
        </w:rPr>
        <w:t>= ENUMERATED</w:t>
      </w:r>
    </w:p>
    <w:p w14:paraId="63D96662" w14:textId="77777777" w:rsidR="009E33D6" w:rsidRDefault="009E33D6" w:rsidP="009E33D6">
      <w:pPr>
        <w:pStyle w:val="PL"/>
        <w:rPr>
          <w:noProof w:val="0"/>
        </w:rPr>
      </w:pPr>
      <w:r>
        <w:rPr>
          <w:noProof w:val="0"/>
        </w:rPr>
        <w:t>--</w:t>
      </w:r>
    </w:p>
    <w:p w14:paraId="2639B50A" w14:textId="77777777" w:rsidR="009E33D6" w:rsidRDefault="009E33D6" w:rsidP="009E33D6">
      <w:pPr>
        <w:pStyle w:val="PL"/>
        <w:rPr>
          <w:noProof w:val="0"/>
        </w:rPr>
      </w:pPr>
      <w:r>
        <w:rPr>
          <w:noProof w:val="0"/>
        </w:rPr>
        <w:t>-- See Information Elements TS 29.502 [</w:t>
      </w:r>
      <w:r>
        <w:t>250</w:t>
      </w:r>
      <w:r>
        <w:rPr>
          <w:noProof w:val="0"/>
        </w:rPr>
        <w:t>] for more information</w:t>
      </w:r>
    </w:p>
    <w:p w14:paraId="0EE308A4" w14:textId="77777777" w:rsidR="009E33D6" w:rsidRDefault="009E33D6" w:rsidP="009E33D6">
      <w:pPr>
        <w:pStyle w:val="PL"/>
        <w:rPr>
          <w:noProof w:val="0"/>
        </w:rPr>
      </w:pPr>
      <w:r>
        <w:rPr>
          <w:noProof w:val="0"/>
        </w:rPr>
        <w:t>--</w:t>
      </w:r>
    </w:p>
    <w:p w14:paraId="36CF4469" w14:textId="77777777" w:rsidR="009E33D6" w:rsidRDefault="009E33D6" w:rsidP="009E33D6">
      <w:pPr>
        <w:pStyle w:val="PL"/>
        <w:rPr>
          <w:noProof w:val="0"/>
        </w:rPr>
      </w:pPr>
      <w:r>
        <w:rPr>
          <w:noProof w:val="0"/>
        </w:rPr>
        <w:t>{</w:t>
      </w:r>
    </w:p>
    <w:p w14:paraId="488038E6" w14:textId="77777777" w:rsidR="009E33D6" w:rsidRDefault="009E33D6" w:rsidP="009E33D6">
      <w:pPr>
        <w:pStyle w:val="PL"/>
        <w:rPr>
          <w:noProof w:val="0"/>
        </w:rPr>
      </w:pPr>
      <w:r>
        <w:rPr>
          <w:noProof w:val="0"/>
        </w:rPr>
        <w:tab/>
      </w:r>
      <w:proofErr w:type="spellStart"/>
      <w:r>
        <w:rPr>
          <w:noProof w:val="0"/>
        </w:rPr>
        <w:t>uEorNetworkProvidedSubscriptionVerified</w:t>
      </w:r>
      <w:proofErr w:type="spellEnd"/>
      <w:r>
        <w:rPr>
          <w:noProof w:val="0"/>
        </w:rPr>
        <w:tab/>
      </w:r>
      <w:r>
        <w:rPr>
          <w:noProof w:val="0"/>
        </w:rPr>
        <w:tab/>
      </w:r>
      <w:r>
        <w:rPr>
          <w:noProof w:val="0"/>
        </w:rPr>
        <w:tab/>
      </w:r>
      <w:r>
        <w:rPr>
          <w:noProof w:val="0"/>
        </w:rPr>
        <w:tab/>
        <w:t>(0),</w:t>
      </w:r>
    </w:p>
    <w:p w14:paraId="7A13B7B4" w14:textId="77777777" w:rsidR="009E33D6" w:rsidRDefault="009E33D6" w:rsidP="009E33D6">
      <w:pPr>
        <w:pStyle w:val="PL"/>
        <w:rPr>
          <w:noProof w:val="0"/>
        </w:rPr>
      </w:pPr>
      <w:r>
        <w:rPr>
          <w:noProof w:val="0"/>
        </w:rPr>
        <w:tab/>
      </w:r>
      <w:proofErr w:type="spellStart"/>
      <w:r>
        <w:rPr>
          <w:noProof w:val="0"/>
        </w:rPr>
        <w:t>uEProvidedSubscriptionNotVerified</w:t>
      </w:r>
      <w:proofErr w:type="spellEnd"/>
      <w:r>
        <w:rPr>
          <w:noProof w:val="0"/>
        </w:rPr>
        <w:tab/>
      </w:r>
      <w:r>
        <w:rPr>
          <w:noProof w:val="0"/>
        </w:rPr>
        <w:tab/>
      </w:r>
      <w:r>
        <w:rPr>
          <w:noProof w:val="0"/>
        </w:rPr>
        <w:tab/>
      </w:r>
      <w:r>
        <w:rPr>
          <w:noProof w:val="0"/>
        </w:rPr>
        <w:tab/>
      </w:r>
      <w:r>
        <w:rPr>
          <w:noProof w:val="0"/>
        </w:rPr>
        <w:tab/>
        <w:t>(1),</w:t>
      </w:r>
    </w:p>
    <w:p w14:paraId="617B60A9" w14:textId="77777777" w:rsidR="009E33D6" w:rsidRDefault="009E33D6" w:rsidP="009E33D6">
      <w:pPr>
        <w:pStyle w:val="PL"/>
        <w:rPr>
          <w:noProof w:val="0"/>
        </w:rPr>
      </w:pPr>
      <w:r>
        <w:rPr>
          <w:noProof w:val="0"/>
        </w:rPr>
        <w:tab/>
      </w:r>
      <w:proofErr w:type="spellStart"/>
      <w:r>
        <w:rPr>
          <w:noProof w:val="0"/>
        </w:rPr>
        <w:t>networkProvidedSubscriptionNotVerified</w:t>
      </w:r>
      <w:proofErr w:type="spellEnd"/>
      <w:r>
        <w:rPr>
          <w:noProof w:val="0"/>
        </w:rPr>
        <w:tab/>
      </w:r>
      <w:r>
        <w:rPr>
          <w:noProof w:val="0"/>
        </w:rPr>
        <w:tab/>
      </w:r>
      <w:r>
        <w:rPr>
          <w:noProof w:val="0"/>
        </w:rPr>
        <w:tab/>
      </w:r>
      <w:r>
        <w:rPr>
          <w:noProof w:val="0"/>
        </w:rPr>
        <w:tab/>
        <w:t>(2)</w:t>
      </w:r>
    </w:p>
    <w:p w14:paraId="55381F5D" w14:textId="77777777" w:rsidR="009E33D6" w:rsidRDefault="009E33D6" w:rsidP="009E33D6">
      <w:pPr>
        <w:pStyle w:val="PL"/>
        <w:rPr>
          <w:noProof w:val="0"/>
        </w:rPr>
      </w:pPr>
      <w:r>
        <w:rPr>
          <w:noProof w:val="0"/>
        </w:rPr>
        <w:t>}</w:t>
      </w:r>
    </w:p>
    <w:p w14:paraId="6518292B" w14:textId="77777777" w:rsidR="009E33D6" w:rsidRDefault="009E33D6" w:rsidP="009E33D6">
      <w:pPr>
        <w:pStyle w:val="PL"/>
        <w:rPr>
          <w:noProof w:val="0"/>
        </w:rPr>
      </w:pPr>
    </w:p>
    <w:p w14:paraId="6AF05685" w14:textId="77777777" w:rsidR="009E33D6" w:rsidRPr="00D11A5E" w:rsidRDefault="009E33D6" w:rsidP="009E33D6">
      <w:pPr>
        <w:pStyle w:val="PL"/>
        <w:rPr>
          <w:noProof w:val="0"/>
          <w:lang w:val="es-ES"/>
        </w:rPr>
      </w:pPr>
      <w:r w:rsidRPr="00D11A5E">
        <w:rPr>
          <w:noProof w:val="0"/>
          <w:lang w:val="es-ES"/>
        </w:rPr>
        <w:t xml:space="preserve">-- </w:t>
      </w:r>
    </w:p>
    <w:p w14:paraId="21342ED8" w14:textId="77777777" w:rsidR="009E33D6" w:rsidRPr="00D11A5E" w:rsidRDefault="009E33D6" w:rsidP="009E33D6">
      <w:pPr>
        <w:pStyle w:val="PL"/>
        <w:outlineLvl w:val="3"/>
        <w:rPr>
          <w:noProof w:val="0"/>
          <w:snapToGrid w:val="0"/>
          <w:lang w:val="es-ES"/>
        </w:rPr>
      </w:pPr>
      <w:r w:rsidRPr="00D11A5E">
        <w:rPr>
          <w:noProof w:val="0"/>
          <w:snapToGrid w:val="0"/>
          <w:lang w:val="es-ES"/>
        </w:rPr>
        <w:t>-- E</w:t>
      </w:r>
    </w:p>
    <w:p w14:paraId="69F5D820" w14:textId="77777777" w:rsidR="009E33D6" w:rsidRPr="00D11A5E" w:rsidRDefault="009E33D6" w:rsidP="009E33D6">
      <w:pPr>
        <w:pStyle w:val="PL"/>
        <w:rPr>
          <w:noProof w:val="0"/>
          <w:lang w:val="es-ES"/>
        </w:rPr>
      </w:pPr>
      <w:r w:rsidRPr="00D11A5E">
        <w:rPr>
          <w:noProof w:val="0"/>
          <w:lang w:val="es-ES"/>
        </w:rPr>
        <w:t xml:space="preserve">-- </w:t>
      </w:r>
    </w:p>
    <w:p w14:paraId="177144A8" w14:textId="77777777" w:rsidR="009E33D6" w:rsidRPr="00D11A5E" w:rsidRDefault="009E33D6" w:rsidP="009E33D6">
      <w:pPr>
        <w:pStyle w:val="PL"/>
        <w:rPr>
          <w:noProof w:val="0"/>
          <w:lang w:val="es-ES"/>
        </w:rPr>
      </w:pPr>
    </w:p>
    <w:p w14:paraId="6F638C43" w14:textId="77777777" w:rsidR="009E33D6" w:rsidRPr="00D11A5E" w:rsidRDefault="009E33D6" w:rsidP="009E33D6">
      <w:pPr>
        <w:pStyle w:val="PL"/>
        <w:rPr>
          <w:lang w:val="es-ES"/>
        </w:rPr>
      </w:pPr>
      <w:r w:rsidRPr="00D11A5E">
        <w:rPr>
          <w:lang w:val="es-ES"/>
        </w:rPr>
        <w:t>Ecgi</w:t>
      </w:r>
      <w:r w:rsidRPr="00D11A5E">
        <w:rPr>
          <w:lang w:val="es-ES"/>
        </w:rPr>
        <w:tab/>
        <w:t>::= SEQUENCE</w:t>
      </w:r>
    </w:p>
    <w:p w14:paraId="5908DF1F" w14:textId="77777777" w:rsidR="009E33D6" w:rsidRPr="00D11A5E" w:rsidRDefault="009E33D6" w:rsidP="009E33D6">
      <w:pPr>
        <w:pStyle w:val="PL"/>
        <w:rPr>
          <w:noProof w:val="0"/>
          <w:lang w:val="es-ES"/>
        </w:rPr>
      </w:pPr>
      <w:r w:rsidRPr="00D11A5E">
        <w:rPr>
          <w:noProof w:val="0"/>
          <w:lang w:val="es-ES"/>
        </w:rPr>
        <w:t>{</w:t>
      </w:r>
    </w:p>
    <w:p w14:paraId="4464A0F9" w14:textId="77777777" w:rsidR="009E33D6" w:rsidRPr="00D11A5E" w:rsidRDefault="009E33D6" w:rsidP="009E33D6">
      <w:pPr>
        <w:pStyle w:val="PL"/>
        <w:rPr>
          <w:noProof w:val="0"/>
          <w:lang w:val="es-ES"/>
        </w:rPr>
      </w:pPr>
      <w:r w:rsidRPr="00D11A5E">
        <w:rPr>
          <w:noProof w:val="0"/>
          <w:lang w:val="es-ES"/>
        </w:rPr>
        <w:tab/>
      </w:r>
      <w:r w:rsidRPr="00D11A5E">
        <w:rPr>
          <w:lang w:val="es-ES"/>
        </w:rPr>
        <w:t>plmnId</w:t>
      </w:r>
      <w:r w:rsidRPr="00D11A5E">
        <w:rPr>
          <w:noProof w:val="0"/>
          <w:lang w:val="es-ES"/>
        </w:rPr>
        <w:tab/>
      </w:r>
      <w:r w:rsidRPr="00D11A5E">
        <w:rPr>
          <w:noProof w:val="0"/>
          <w:lang w:val="es-ES"/>
        </w:rPr>
        <w:tab/>
      </w:r>
      <w:r w:rsidRPr="00D11A5E">
        <w:rPr>
          <w:noProof w:val="0"/>
          <w:lang w:val="es-ES"/>
        </w:rPr>
        <w:tab/>
      </w:r>
      <w:r w:rsidRPr="00D11A5E">
        <w:rPr>
          <w:noProof w:val="0"/>
          <w:lang w:val="es-ES"/>
        </w:rPr>
        <w:tab/>
      </w:r>
      <w:r w:rsidRPr="00D11A5E">
        <w:rPr>
          <w:noProof w:val="0"/>
          <w:lang w:val="es-ES"/>
        </w:rPr>
        <w:tab/>
        <w:t xml:space="preserve">[0] </w:t>
      </w:r>
      <w:r w:rsidRPr="00D11A5E">
        <w:rPr>
          <w:lang w:val="es-ES"/>
        </w:rPr>
        <w:t>PLMN-Id</w:t>
      </w:r>
      <w:r w:rsidRPr="00D11A5E">
        <w:rPr>
          <w:noProof w:val="0"/>
          <w:lang w:val="es-ES"/>
        </w:rPr>
        <w:t>,</w:t>
      </w:r>
    </w:p>
    <w:p w14:paraId="63803BD5" w14:textId="77777777" w:rsidR="009E33D6" w:rsidRDefault="009E33D6" w:rsidP="009E33D6">
      <w:pPr>
        <w:pStyle w:val="PL"/>
        <w:tabs>
          <w:tab w:val="clear" w:pos="1920"/>
        </w:tabs>
        <w:rPr>
          <w:noProof w:val="0"/>
        </w:rPr>
      </w:pPr>
      <w:r w:rsidRPr="00D11A5E">
        <w:rPr>
          <w:noProof w:val="0"/>
          <w:lang w:val="es-ES"/>
        </w:rPr>
        <w:tab/>
      </w:r>
      <w:r>
        <w:t>eutraCellId</w:t>
      </w:r>
      <w:r>
        <w:rPr>
          <w:noProof w:val="0"/>
        </w:rPr>
        <w:tab/>
      </w:r>
      <w:r>
        <w:rPr>
          <w:noProof w:val="0"/>
        </w:rPr>
        <w:tab/>
      </w:r>
      <w:r>
        <w:rPr>
          <w:noProof w:val="0"/>
        </w:rPr>
        <w:tab/>
        <w:t xml:space="preserve">[1] </w:t>
      </w:r>
      <w:r>
        <w:t>EutraCellId</w:t>
      </w:r>
      <w:r>
        <w:rPr>
          <w:noProof w:val="0"/>
        </w:rPr>
        <w:t>,</w:t>
      </w:r>
    </w:p>
    <w:p w14:paraId="4984503E" w14:textId="77777777" w:rsidR="009E33D6" w:rsidRDefault="009E33D6" w:rsidP="009E33D6">
      <w:pPr>
        <w:pStyle w:val="PL"/>
        <w:rPr>
          <w:noProof w:val="0"/>
        </w:rPr>
      </w:pPr>
      <w:r>
        <w:rPr>
          <w:noProof w:val="0"/>
        </w:rPr>
        <w:tab/>
      </w:r>
      <w:r>
        <w:t>nid</w:t>
      </w:r>
      <w:r>
        <w:rPr>
          <w:noProof w:val="0"/>
        </w:rPr>
        <w:tab/>
      </w:r>
      <w:r>
        <w:rPr>
          <w:noProof w:val="0"/>
        </w:rPr>
        <w:tab/>
      </w:r>
      <w:r>
        <w:rPr>
          <w:noProof w:val="0"/>
        </w:rPr>
        <w:tab/>
      </w:r>
      <w:r>
        <w:rPr>
          <w:noProof w:val="0"/>
        </w:rPr>
        <w:tab/>
      </w:r>
      <w:r>
        <w:rPr>
          <w:noProof w:val="0"/>
        </w:rPr>
        <w:tab/>
      </w:r>
      <w:r>
        <w:rPr>
          <w:noProof w:val="0"/>
        </w:rPr>
        <w:tab/>
        <w:t xml:space="preserve">[2] </w:t>
      </w:r>
      <w:r>
        <w:t>Nid</w:t>
      </w:r>
      <w:r w:rsidRPr="00E04113">
        <w:rPr>
          <w:noProof w:val="0"/>
          <w:lang w:val="en-US"/>
        </w:rPr>
        <w:t xml:space="preserve"> </w:t>
      </w:r>
      <w:r w:rsidRPr="00945342">
        <w:rPr>
          <w:noProof w:val="0"/>
          <w:lang w:val="en-US"/>
        </w:rPr>
        <w:t>OPTIONAL</w:t>
      </w:r>
    </w:p>
    <w:p w14:paraId="740729A5" w14:textId="77777777" w:rsidR="009E33D6" w:rsidRDefault="009E33D6" w:rsidP="009E33D6">
      <w:pPr>
        <w:pStyle w:val="PL"/>
        <w:rPr>
          <w:noProof w:val="0"/>
        </w:rPr>
      </w:pPr>
      <w:r>
        <w:rPr>
          <w:noProof w:val="0"/>
        </w:rPr>
        <w:t>}</w:t>
      </w:r>
    </w:p>
    <w:p w14:paraId="51D597F3" w14:textId="77777777" w:rsidR="009E33D6" w:rsidRDefault="009E33D6" w:rsidP="009E33D6">
      <w:pPr>
        <w:pStyle w:val="PL"/>
        <w:rPr>
          <w:noProof w:val="0"/>
        </w:rPr>
      </w:pPr>
      <w:r>
        <w:rPr>
          <w:noProof w:val="0"/>
        </w:rPr>
        <w:t xml:space="preserve">-- </w:t>
      </w:r>
    </w:p>
    <w:p w14:paraId="0A332C9B" w14:textId="77777777" w:rsidR="009E33D6" w:rsidRDefault="009E33D6" w:rsidP="009E33D6">
      <w:pPr>
        <w:pStyle w:val="PL"/>
        <w:rPr>
          <w:noProof w:val="0"/>
        </w:rPr>
      </w:pPr>
      <w:r>
        <w:rPr>
          <w:noProof w:val="0"/>
        </w:rPr>
        <w:t>-- See 3GPP TS 29.571 [249] for details</w:t>
      </w:r>
    </w:p>
    <w:p w14:paraId="6842FC4A" w14:textId="77777777" w:rsidR="009E33D6" w:rsidRDefault="009E33D6" w:rsidP="009E33D6">
      <w:pPr>
        <w:pStyle w:val="PL"/>
        <w:rPr>
          <w:noProof w:val="0"/>
        </w:rPr>
      </w:pPr>
      <w:r>
        <w:rPr>
          <w:noProof w:val="0"/>
        </w:rPr>
        <w:t xml:space="preserve">-- </w:t>
      </w:r>
    </w:p>
    <w:p w14:paraId="6CD595BF" w14:textId="692E7C6A" w:rsidR="009E33D6" w:rsidRDefault="009E33D6" w:rsidP="009E33D6">
      <w:pPr>
        <w:pStyle w:val="PL"/>
        <w:rPr>
          <w:ins w:id="98" w:author="Nokia - mga" w:date="2021-02-18T10:31:00Z"/>
          <w:noProof w:val="0"/>
        </w:rPr>
      </w:pPr>
    </w:p>
    <w:p w14:paraId="1B41EB30" w14:textId="52369D32" w:rsidR="00D70A99" w:rsidRPr="00C47115" w:rsidRDefault="00D70A99" w:rsidP="009E33D6">
      <w:pPr>
        <w:pStyle w:val="PL"/>
        <w:rPr>
          <w:ins w:id="99" w:author="Nokia - mga" w:date="2021-02-18T10:31:00Z"/>
          <w:noProof w:val="0"/>
          <w:lang w:val="en-US"/>
          <w:rPrChange w:id="100" w:author="Nokia - mga" w:date="2021-02-22T08:38:00Z">
            <w:rPr>
              <w:ins w:id="101" w:author="Nokia - mga" w:date="2021-02-18T10:31:00Z"/>
              <w:noProof w:val="0"/>
              <w:lang w:val="fr-FR"/>
            </w:rPr>
          </w:rPrChange>
        </w:rPr>
      </w:pPr>
      <w:proofErr w:type="spellStart"/>
      <w:ins w:id="102" w:author="Nokia - mga" w:date="2021-02-18T10:37:00Z">
        <w:r w:rsidRPr="00C47115">
          <w:rPr>
            <w:noProof w:val="0"/>
            <w:lang w:val="en-US"/>
            <w:rPrChange w:id="103" w:author="Nokia - mga" w:date="2021-02-22T08:38:00Z">
              <w:rPr>
                <w:noProof w:val="0"/>
                <w:lang w:val="fr-FR"/>
              </w:rPr>
            </w:rPrChange>
          </w:rPr>
          <w:t>ExternalGroupIdentifier</w:t>
        </w:r>
        <w:proofErr w:type="spellEnd"/>
        <w:r w:rsidRPr="00C47115">
          <w:rPr>
            <w:noProof w:val="0"/>
            <w:lang w:val="en-US"/>
            <w:rPrChange w:id="104" w:author="Nokia - mga" w:date="2021-02-22T08:38:00Z">
              <w:rPr>
                <w:noProof w:val="0"/>
                <w:lang w:val="fr-FR"/>
              </w:rPr>
            </w:rPrChange>
          </w:rPr>
          <w:tab/>
        </w:r>
        <w:proofErr w:type="gramStart"/>
        <w:r w:rsidRPr="00B179D2">
          <w:rPr>
            <w:noProof w:val="0"/>
          </w:rPr>
          <w:tab/>
          <w:t>::</w:t>
        </w:r>
        <w:proofErr w:type="gramEnd"/>
        <w:r w:rsidRPr="00B179D2">
          <w:rPr>
            <w:noProof w:val="0"/>
          </w:rPr>
          <w:t xml:space="preserve">= </w:t>
        </w:r>
      </w:ins>
      <w:ins w:id="105" w:author="Nokia - mga1" w:date="2021-03-04T11:01:00Z">
        <w:r w:rsidR="00AD79AC">
          <w:rPr>
            <w:color w:val="2F5597"/>
          </w:rPr>
          <w:t>UTF8String</w:t>
        </w:r>
      </w:ins>
    </w:p>
    <w:p w14:paraId="63332342" w14:textId="77777777" w:rsidR="003309FD" w:rsidRDefault="003309FD" w:rsidP="003309FD">
      <w:pPr>
        <w:pStyle w:val="PL"/>
        <w:rPr>
          <w:ins w:id="106" w:author="Nokia - mga" w:date="2021-02-18T10:31:00Z"/>
          <w:noProof w:val="0"/>
        </w:rPr>
      </w:pPr>
      <w:ins w:id="107" w:author="Nokia - mga" w:date="2021-02-18T10:31:00Z">
        <w:r>
          <w:rPr>
            <w:noProof w:val="0"/>
          </w:rPr>
          <w:t xml:space="preserve">-- </w:t>
        </w:r>
      </w:ins>
    </w:p>
    <w:p w14:paraId="3BDC87C6" w14:textId="77777777" w:rsidR="003309FD" w:rsidRDefault="003309FD" w:rsidP="003309FD">
      <w:pPr>
        <w:pStyle w:val="PL"/>
        <w:rPr>
          <w:ins w:id="108" w:author="Nokia - mga" w:date="2021-02-18T10:31:00Z"/>
          <w:noProof w:val="0"/>
        </w:rPr>
      </w:pPr>
      <w:ins w:id="109" w:author="Nokia - mga" w:date="2021-02-18T10:31:00Z">
        <w:r>
          <w:rPr>
            <w:noProof w:val="0"/>
          </w:rPr>
          <w:t>-- See 3GPP TS 29.571 [249] for details</w:t>
        </w:r>
      </w:ins>
    </w:p>
    <w:p w14:paraId="165186E2" w14:textId="77777777" w:rsidR="003309FD" w:rsidRDefault="003309FD" w:rsidP="003309FD">
      <w:pPr>
        <w:pStyle w:val="PL"/>
        <w:rPr>
          <w:ins w:id="110" w:author="Nokia - mga" w:date="2021-02-18T10:31:00Z"/>
          <w:noProof w:val="0"/>
        </w:rPr>
      </w:pPr>
      <w:ins w:id="111" w:author="Nokia - mga" w:date="2021-02-18T10:31:00Z">
        <w:r>
          <w:rPr>
            <w:noProof w:val="0"/>
          </w:rPr>
          <w:t xml:space="preserve">-- </w:t>
        </w:r>
      </w:ins>
    </w:p>
    <w:p w14:paraId="0B5F5456" w14:textId="77777777" w:rsidR="003309FD" w:rsidRDefault="003309FD" w:rsidP="009E33D6">
      <w:pPr>
        <w:pStyle w:val="PL"/>
        <w:rPr>
          <w:noProof w:val="0"/>
        </w:rPr>
      </w:pPr>
    </w:p>
    <w:p w14:paraId="58DEABAF" w14:textId="77777777" w:rsidR="009E33D6" w:rsidRDefault="009E33D6" w:rsidP="009E33D6">
      <w:pPr>
        <w:pStyle w:val="PL"/>
        <w:rPr>
          <w:noProof w:val="0"/>
        </w:rPr>
      </w:pPr>
    </w:p>
    <w:p w14:paraId="716D369B" w14:textId="77777777" w:rsidR="009E33D6" w:rsidRDefault="009E33D6" w:rsidP="009E33D6">
      <w:pPr>
        <w:pStyle w:val="PL"/>
        <w:rPr>
          <w:noProof w:val="0"/>
        </w:rPr>
      </w:pPr>
      <w:r>
        <w:t>EutraCellId</w:t>
      </w:r>
      <w:r>
        <w:rPr>
          <w:noProof w:val="0"/>
        </w:rPr>
        <w:tab/>
      </w:r>
      <w:proofErr w:type="gramStart"/>
      <w:r>
        <w:rPr>
          <w:noProof w:val="0"/>
        </w:rPr>
        <w:tab/>
        <w:t>::</w:t>
      </w:r>
      <w:proofErr w:type="gramEnd"/>
      <w:r>
        <w:rPr>
          <w:noProof w:val="0"/>
        </w:rPr>
        <w:t>= UTF8String</w:t>
      </w:r>
    </w:p>
    <w:p w14:paraId="05D4D6F1" w14:textId="77777777" w:rsidR="009E33D6" w:rsidRDefault="009E33D6" w:rsidP="009E33D6">
      <w:pPr>
        <w:pStyle w:val="PL"/>
        <w:rPr>
          <w:noProof w:val="0"/>
        </w:rPr>
      </w:pPr>
      <w:r>
        <w:rPr>
          <w:noProof w:val="0"/>
        </w:rPr>
        <w:t xml:space="preserve">-- </w:t>
      </w:r>
    </w:p>
    <w:p w14:paraId="51468E20" w14:textId="77777777" w:rsidR="009E33D6" w:rsidRDefault="009E33D6" w:rsidP="009E33D6">
      <w:pPr>
        <w:pStyle w:val="PL"/>
        <w:rPr>
          <w:noProof w:val="0"/>
        </w:rPr>
      </w:pPr>
      <w:r>
        <w:rPr>
          <w:noProof w:val="0"/>
        </w:rPr>
        <w:t>-- See 3GPP TS 29.571 [249] for details</w:t>
      </w:r>
    </w:p>
    <w:p w14:paraId="1AC752C5" w14:textId="77777777" w:rsidR="009E33D6" w:rsidRDefault="009E33D6" w:rsidP="009E33D6">
      <w:pPr>
        <w:pStyle w:val="PL"/>
        <w:rPr>
          <w:noProof w:val="0"/>
        </w:rPr>
      </w:pPr>
      <w:r>
        <w:rPr>
          <w:noProof w:val="0"/>
        </w:rPr>
        <w:t xml:space="preserve">-- </w:t>
      </w:r>
    </w:p>
    <w:p w14:paraId="6BBF0DAE" w14:textId="77777777" w:rsidR="009E33D6" w:rsidRDefault="009E33D6" w:rsidP="009E33D6">
      <w:pPr>
        <w:pStyle w:val="PL"/>
        <w:rPr>
          <w:noProof w:val="0"/>
        </w:rPr>
      </w:pPr>
    </w:p>
    <w:p w14:paraId="1B7CBC4E" w14:textId="77777777" w:rsidR="009E33D6" w:rsidRDefault="009E33D6" w:rsidP="009E33D6">
      <w:pPr>
        <w:pStyle w:val="PL"/>
        <w:rPr>
          <w:noProof w:val="0"/>
        </w:rPr>
      </w:pPr>
    </w:p>
    <w:p w14:paraId="1B50CBFD" w14:textId="77777777" w:rsidR="009E33D6" w:rsidRDefault="009E33D6" w:rsidP="009E33D6">
      <w:pPr>
        <w:pStyle w:val="PL"/>
        <w:rPr>
          <w:noProof w:val="0"/>
        </w:rPr>
      </w:pPr>
      <w:r>
        <w:rPr>
          <w:noProof w:val="0"/>
        </w:rPr>
        <w:t xml:space="preserve">-- </w:t>
      </w:r>
    </w:p>
    <w:p w14:paraId="05AE5F9D" w14:textId="77777777" w:rsidR="009E33D6" w:rsidRPr="00E21481" w:rsidRDefault="009E33D6" w:rsidP="009E33D6">
      <w:pPr>
        <w:pStyle w:val="PL"/>
        <w:outlineLvl w:val="3"/>
        <w:rPr>
          <w:noProof w:val="0"/>
          <w:snapToGrid w:val="0"/>
        </w:rPr>
      </w:pPr>
      <w:r w:rsidRPr="009F5A10">
        <w:rPr>
          <w:noProof w:val="0"/>
          <w:snapToGrid w:val="0"/>
        </w:rPr>
        <w:t xml:space="preserve">-- </w:t>
      </w:r>
      <w:r>
        <w:rPr>
          <w:noProof w:val="0"/>
          <w:snapToGrid w:val="0"/>
        </w:rPr>
        <w:t>E</w:t>
      </w:r>
    </w:p>
    <w:p w14:paraId="0D96AE14" w14:textId="77777777" w:rsidR="009E33D6" w:rsidRDefault="009E33D6" w:rsidP="009E33D6">
      <w:pPr>
        <w:pStyle w:val="PL"/>
        <w:rPr>
          <w:noProof w:val="0"/>
        </w:rPr>
      </w:pPr>
      <w:r>
        <w:rPr>
          <w:noProof w:val="0"/>
        </w:rPr>
        <w:t xml:space="preserve">-- </w:t>
      </w:r>
    </w:p>
    <w:p w14:paraId="68A0F6E7" w14:textId="77777777" w:rsidR="009E33D6" w:rsidRDefault="009E33D6" w:rsidP="009E33D6">
      <w:pPr>
        <w:pStyle w:val="PL"/>
        <w:rPr>
          <w:noProof w:val="0"/>
        </w:rPr>
      </w:pPr>
    </w:p>
    <w:p w14:paraId="022CDA42" w14:textId="77777777" w:rsidR="009E33D6" w:rsidRDefault="009E33D6" w:rsidP="009E33D6">
      <w:pPr>
        <w:pStyle w:val="PL"/>
        <w:rPr>
          <w:noProof w:val="0"/>
        </w:rPr>
      </w:pPr>
    </w:p>
    <w:p w14:paraId="0DBDBD64" w14:textId="77777777" w:rsidR="009E33D6" w:rsidRDefault="009E33D6" w:rsidP="009E33D6">
      <w:pPr>
        <w:pStyle w:val="PL"/>
        <w:rPr>
          <w:noProof w:val="0"/>
        </w:rPr>
      </w:pPr>
      <w:r>
        <w:rPr>
          <w:noProof w:val="0"/>
        </w:rPr>
        <w:t>EnhancedDiagnostics5G</w:t>
      </w:r>
      <w:r>
        <w:rPr>
          <w:noProof w:val="0"/>
        </w:rPr>
        <w:tab/>
      </w:r>
      <w:r>
        <w:rPr>
          <w:noProof w:val="0"/>
        </w:rPr>
        <w:tab/>
      </w:r>
      <w:r>
        <w:rPr>
          <w:noProof w:val="0"/>
        </w:rPr>
        <w:tab/>
      </w:r>
      <w:r>
        <w:rPr>
          <w:noProof w:val="0"/>
        </w:rPr>
        <w:tab/>
      </w:r>
      <w:proofErr w:type="gramStart"/>
      <w:r>
        <w:rPr>
          <w:noProof w:val="0"/>
        </w:rPr>
        <w:tab/>
        <w:t>::</w:t>
      </w:r>
      <w:proofErr w:type="gramEnd"/>
      <w:r>
        <w:rPr>
          <w:noProof w:val="0"/>
        </w:rPr>
        <w:t xml:space="preserve">= </w:t>
      </w:r>
      <w:r>
        <w:rPr>
          <w:lang w:eastAsia="en-GB"/>
        </w:rPr>
        <w:t>SEQUENCE</w:t>
      </w:r>
    </w:p>
    <w:p w14:paraId="43176DA3" w14:textId="77777777" w:rsidR="009E33D6" w:rsidRDefault="009E33D6" w:rsidP="009E33D6">
      <w:pPr>
        <w:pStyle w:val="PL"/>
        <w:rPr>
          <w:noProof w:val="0"/>
        </w:rPr>
      </w:pPr>
      <w:r>
        <w:rPr>
          <w:noProof w:val="0"/>
        </w:rPr>
        <w:t>{</w:t>
      </w:r>
    </w:p>
    <w:p w14:paraId="74D5DB8E" w14:textId="77777777" w:rsidR="009E33D6" w:rsidRDefault="009E33D6" w:rsidP="009E33D6">
      <w:pPr>
        <w:pStyle w:val="PL"/>
        <w:rPr>
          <w:lang w:bidi="ar-IQ"/>
        </w:rPr>
      </w:pPr>
      <w:r>
        <w:rPr>
          <w:noProof w:val="0"/>
        </w:rPr>
        <w:tab/>
      </w:r>
      <w:proofErr w:type="spellStart"/>
      <w:r>
        <w:rPr>
          <w:noProof w:val="0"/>
        </w:rPr>
        <w:t>rANNASRelCause</w:t>
      </w:r>
      <w:proofErr w:type="spellEnd"/>
      <w:r>
        <w:rPr>
          <w:noProof w:val="0"/>
        </w:rPr>
        <w:tab/>
      </w:r>
      <w:r>
        <w:rPr>
          <w:noProof w:val="0"/>
        </w:rPr>
        <w:tab/>
      </w:r>
      <w:r>
        <w:rPr>
          <w:noProof w:val="0"/>
        </w:rPr>
        <w:tab/>
      </w:r>
      <w:r>
        <w:rPr>
          <w:noProof w:val="0"/>
        </w:rPr>
        <w:tab/>
      </w:r>
      <w:r>
        <w:rPr>
          <w:noProof w:val="0"/>
        </w:rPr>
        <w:tab/>
      </w:r>
      <w:r>
        <w:rPr>
          <w:noProof w:val="0"/>
        </w:rPr>
        <w:tab/>
        <w:t xml:space="preserve">[0] SEQUENCE OF </w:t>
      </w:r>
      <w:proofErr w:type="spellStart"/>
      <w:r>
        <w:rPr>
          <w:noProof w:val="0"/>
        </w:rPr>
        <w:t>RANNASRelCause</w:t>
      </w:r>
      <w:proofErr w:type="spellEnd"/>
    </w:p>
    <w:p w14:paraId="4B54D284" w14:textId="77777777" w:rsidR="009E33D6" w:rsidRDefault="009E33D6" w:rsidP="009E33D6">
      <w:pPr>
        <w:pStyle w:val="PL"/>
        <w:rPr>
          <w:noProof w:val="0"/>
        </w:rPr>
      </w:pPr>
      <w:r>
        <w:rPr>
          <w:noProof w:val="0"/>
        </w:rPr>
        <w:t>}</w:t>
      </w:r>
    </w:p>
    <w:p w14:paraId="101CFC94" w14:textId="77777777" w:rsidR="009E33D6" w:rsidRPr="00721B72" w:rsidRDefault="009E33D6" w:rsidP="009E33D6">
      <w:pPr>
        <w:pStyle w:val="PL"/>
        <w:rPr>
          <w:noProof w:val="0"/>
        </w:rPr>
      </w:pPr>
    </w:p>
    <w:p w14:paraId="43127F73" w14:textId="77777777" w:rsidR="009E33D6" w:rsidRDefault="009E33D6" w:rsidP="009E33D6">
      <w:pPr>
        <w:pStyle w:val="PL"/>
        <w:rPr>
          <w:noProof w:val="0"/>
        </w:rPr>
      </w:pPr>
    </w:p>
    <w:p w14:paraId="37B035C5" w14:textId="77777777" w:rsidR="009E33D6" w:rsidRDefault="009E33D6" w:rsidP="009E33D6">
      <w:pPr>
        <w:pStyle w:val="PL"/>
        <w:rPr>
          <w:noProof w:val="0"/>
        </w:rPr>
      </w:pPr>
    </w:p>
    <w:p w14:paraId="7E0B9BFB" w14:textId="77777777" w:rsidR="009E33D6" w:rsidRDefault="009E33D6" w:rsidP="009E33D6">
      <w:pPr>
        <w:pStyle w:val="PL"/>
        <w:rPr>
          <w:noProof w:val="0"/>
        </w:rPr>
      </w:pPr>
      <w:r>
        <w:rPr>
          <w:noProof w:val="0"/>
        </w:rPr>
        <w:t xml:space="preserve">-- </w:t>
      </w:r>
    </w:p>
    <w:p w14:paraId="1E6BEF16" w14:textId="77777777" w:rsidR="009E33D6" w:rsidRPr="00E21481" w:rsidRDefault="009E33D6" w:rsidP="009E33D6">
      <w:pPr>
        <w:pStyle w:val="PL"/>
        <w:outlineLvl w:val="3"/>
        <w:rPr>
          <w:noProof w:val="0"/>
          <w:snapToGrid w:val="0"/>
        </w:rPr>
      </w:pPr>
      <w:r w:rsidRPr="009F5A10">
        <w:rPr>
          <w:noProof w:val="0"/>
          <w:snapToGrid w:val="0"/>
        </w:rPr>
        <w:t xml:space="preserve">-- </w:t>
      </w:r>
      <w:r>
        <w:rPr>
          <w:noProof w:val="0"/>
          <w:snapToGrid w:val="0"/>
        </w:rPr>
        <w:t>F</w:t>
      </w:r>
    </w:p>
    <w:p w14:paraId="2DBFDF0F" w14:textId="77777777" w:rsidR="009E33D6" w:rsidRDefault="009E33D6" w:rsidP="009E33D6">
      <w:pPr>
        <w:pStyle w:val="PL"/>
        <w:rPr>
          <w:noProof w:val="0"/>
        </w:rPr>
      </w:pPr>
      <w:r>
        <w:rPr>
          <w:noProof w:val="0"/>
        </w:rPr>
        <w:t xml:space="preserve">-- </w:t>
      </w:r>
    </w:p>
    <w:p w14:paraId="34DD018A" w14:textId="77777777" w:rsidR="009E33D6" w:rsidRDefault="009E33D6" w:rsidP="009E33D6">
      <w:pPr>
        <w:pStyle w:val="PL"/>
        <w:rPr>
          <w:noProof w:val="0"/>
        </w:rPr>
      </w:pPr>
    </w:p>
    <w:p w14:paraId="1D90E2BA" w14:textId="77777777" w:rsidR="009E33D6" w:rsidRDefault="009E33D6" w:rsidP="009E33D6">
      <w:pPr>
        <w:pStyle w:val="PL"/>
        <w:rPr>
          <w:noProof w:val="0"/>
        </w:rPr>
      </w:pPr>
      <w:r>
        <w:t>FiveG</w:t>
      </w:r>
      <w:r w:rsidRPr="003B2883">
        <w:t>M</w:t>
      </w:r>
      <w:r>
        <w:t>M</w:t>
      </w:r>
      <w:r w:rsidRPr="003B2883">
        <w:t>Capability</w:t>
      </w:r>
      <w:proofErr w:type="gramStart"/>
      <w:r>
        <w:tab/>
      </w:r>
      <w:r>
        <w:rPr>
          <w:noProof w:val="0"/>
        </w:rPr>
        <w:t>::</w:t>
      </w:r>
      <w:proofErr w:type="gramEnd"/>
      <w:r>
        <w:rPr>
          <w:noProof w:val="0"/>
        </w:rPr>
        <w:t>= OCTET STRING</w:t>
      </w:r>
    </w:p>
    <w:p w14:paraId="5A56BA02" w14:textId="77777777" w:rsidR="009E33D6" w:rsidRDefault="009E33D6" w:rsidP="009E33D6">
      <w:pPr>
        <w:pStyle w:val="PL"/>
        <w:rPr>
          <w:noProof w:val="0"/>
        </w:rPr>
      </w:pPr>
      <w:r>
        <w:rPr>
          <w:noProof w:val="0"/>
        </w:rPr>
        <w:t xml:space="preserve">-- </w:t>
      </w:r>
    </w:p>
    <w:p w14:paraId="4C2AC0A8" w14:textId="77777777" w:rsidR="009E33D6" w:rsidRDefault="009E33D6" w:rsidP="009E33D6">
      <w:pPr>
        <w:pStyle w:val="PL"/>
        <w:rPr>
          <w:noProof w:val="0"/>
        </w:rPr>
      </w:pPr>
      <w:r>
        <w:rPr>
          <w:noProof w:val="0"/>
        </w:rPr>
        <w:t>-- See 3GPP TS 29.571 [249] for details</w:t>
      </w:r>
    </w:p>
    <w:p w14:paraId="1F2DD662" w14:textId="77777777" w:rsidR="009E33D6" w:rsidRDefault="009E33D6" w:rsidP="009E33D6">
      <w:pPr>
        <w:pStyle w:val="PL"/>
        <w:rPr>
          <w:noProof w:val="0"/>
        </w:rPr>
      </w:pPr>
      <w:r>
        <w:rPr>
          <w:noProof w:val="0"/>
        </w:rPr>
        <w:t xml:space="preserve">-- </w:t>
      </w:r>
    </w:p>
    <w:p w14:paraId="3C862FEA" w14:textId="77777777" w:rsidR="009E33D6" w:rsidRDefault="009E33D6" w:rsidP="009E33D6">
      <w:pPr>
        <w:pStyle w:val="PL"/>
        <w:rPr>
          <w:noProof w:val="0"/>
        </w:rPr>
      </w:pPr>
    </w:p>
    <w:p w14:paraId="02E8F456" w14:textId="77777777" w:rsidR="009E33D6" w:rsidRDefault="009E33D6" w:rsidP="009E33D6">
      <w:pPr>
        <w:pStyle w:val="PL"/>
        <w:rPr>
          <w:noProof w:val="0"/>
          <w:snapToGrid w:val="0"/>
        </w:rPr>
      </w:pPr>
      <w:r>
        <w:t>FiveGMmCause</w:t>
      </w:r>
      <w:proofErr w:type="gramStart"/>
      <w:r>
        <w:tab/>
      </w:r>
      <w:r w:rsidRPr="009F5A10">
        <w:rPr>
          <w:noProof w:val="0"/>
          <w:snapToGrid w:val="0"/>
        </w:rPr>
        <w:t>::</w:t>
      </w:r>
      <w:proofErr w:type="gramEnd"/>
      <w:r w:rsidRPr="009F5A10">
        <w:rPr>
          <w:noProof w:val="0"/>
          <w:snapToGrid w:val="0"/>
        </w:rPr>
        <w:t>= INTEGER</w:t>
      </w:r>
    </w:p>
    <w:p w14:paraId="3DF22FEE" w14:textId="77777777" w:rsidR="009E33D6" w:rsidRDefault="009E33D6" w:rsidP="009E33D6">
      <w:pPr>
        <w:pStyle w:val="PL"/>
        <w:rPr>
          <w:noProof w:val="0"/>
        </w:rPr>
      </w:pPr>
      <w:r>
        <w:rPr>
          <w:noProof w:val="0"/>
        </w:rPr>
        <w:t xml:space="preserve">-- </w:t>
      </w:r>
    </w:p>
    <w:p w14:paraId="0F258925" w14:textId="77777777" w:rsidR="009E33D6" w:rsidRDefault="009E33D6" w:rsidP="009E33D6">
      <w:pPr>
        <w:pStyle w:val="PL"/>
        <w:rPr>
          <w:noProof w:val="0"/>
        </w:rPr>
      </w:pPr>
      <w:r>
        <w:rPr>
          <w:noProof w:val="0"/>
        </w:rPr>
        <w:t>-- See 3GPP TS 29.571 [</w:t>
      </w:r>
      <w:r>
        <w:t>249</w:t>
      </w:r>
      <w:r>
        <w:rPr>
          <w:noProof w:val="0"/>
        </w:rPr>
        <w:t>] for details</w:t>
      </w:r>
    </w:p>
    <w:p w14:paraId="2E0B0617" w14:textId="77777777" w:rsidR="009E33D6" w:rsidRDefault="009E33D6" w:rsidP="009E33D6">
      <w:pPr>
        <w:pStyle w:val="PL"/>
        <w:rPr>
          <w:noProof w:val="0"/>
        </w:rPr>
      </w:pPr>
      <w:r>
        <w:rPr>
          <w:noProof w:val="0"/>
        </w:rPr>
        <w:t xml:space="preserve">-- </w:t>
      </w:r>
    </w:p>
    <w:p w14:paraId="77F57C4A" w14:textId="77777777" w:rsidR="009E33D6" w:rsidRPr="00E44057" w:rsidRDefault="009E33D6" w:rsidP="009E33D6">
      <w:pPr>
        <w:pStyle w:val="PL"/>
        <w:rPr>
          <w:noProof w:val="0"/>
          <w:snapToGrid w:val="0"/>
        </w:rPr>
      </w:pPr>
    </w:p>
    <w:p w14:paraId="1FAE1E38" w14:textId="77777777" w:rsidR="009E33D6" w:rsidRDefault="009E33D6" w:rsidP="009E33D6">
      <w:pPr>
        <w:pStyle w:val="PL"/>
        <w:rPr>
          <w:noProof w:val="0"/>
        </w:rPr>
      </w:pPr>
    </w:p>
    <w:p w14:paraId="75C9FD38" w14:textId="77777777" w:rsidR="009E33D6" w:rsidRDefault="009E33D6" w:rsidP="009E33D6">
      <w:pPr>
        <w:pStyle w:val="PL"/>
        <w:rPr>
          <w:noProof w:val="0"/>
        </w:rPr>
      </w:pPr>
    </w:p>
    <w:p w14:paraId="610433FE" w14:textId="77777777" w:rsidR="009E33D6" w:rsidRDefault="009E33D6" w:rsidP="009E33D6">
      <w:pPr>
        <w:pStyle w:val="PL"/>
        <w:rPr>
          <w:noProof w:val="0"/>
        </w:rPr>
      </w:pPr>
      <w:proofErr w:type="spellStart"/>
      <w:r>
        <w:rPr>
          <w:noProof w:val="0"/>
        </w:rPr>
        <w:t>FiveGQoSInformation</w:t>
      </w:r>
      <w:proofErr w:type="spellEnd"/>
      <w:proofErr w:type="gramStart"/>
      <w:r>
        <w:rPr>
          <w:noProof w:val="0"/>
        </w:rPr>
        <w:tab/>
        <w:t>::</w:t>
      </w:r>
      <w:proofErr w:type="gramEnd"/>
      <w:r>
        <w:rPr>
          <w:noProof w:val="0"/>
        </w:rPr>
        <w:t>= SEQUENCE</w:t>
      </w:r>
    </w:p>
    <w:p w14:paraId="794B91C7" w14:textId="77777777" w:rsidR="009E33D6" w:rsidRDefault="009E33D6" w:rsidP="009E33D6">
      <w:pPr>
        <w:pStyle w:val="PL"/>
        <w:rPr>
          <w:noProof w:val="0"/>
        </w:rPr>
      </w:pPr>
      <w:r>
        <w:rPr>
          <w:noProof w:val="0"/>
        </w:rPr>
        <w:t>--</w:t>
      </w:r>
    </w:p>
    <w:p w14:paraId="63247ED2" w14:textId="77777777" w:rsidR="009E33D6" w:rsidRDefault="009E33D6" w:rsidP="009E33D6">
      <w:pPr>
        <w:pStyle w:val="PL"/>
        <w:rPr>
          <w:noProof w:val="0"/>
        </w:rPr>
      </w:pPr>
      <w:r>
        <w:rPr>
          <w:noProof w:val="0"/>
        </w:rPr>
        <w:t>-- See TS 32.291 [58] for more information</w:t>
      </w:r>
    </w:p>
    <w:p w14:paraId="0A221E20" w14:textId="77777777" w:rsidR="009E33D6" w:rsidRPr="00767945" w:rsidRDefault="009E33D6" w:rsidP="009E33D6">
      <w:pPr>
        <w:pStyle w:val="PL"/>
        <w:rPr>
          <w:noProof w:val="0"/>
        </w:rPr>
      </w:pPr>
      <w:r w:rsidRPr="00767945">
        <w:rPr>
          <w:noProof w:val="0"/>
        </w:rPr>
        <w:t xml:space="preserve">-- </w:t>
      </w:r>
    </w:p>
    <w:p w14:paraId="59EA7150" w14:textId="77777777" w:rsidR="009E33D6" w:rsidRPr="00767945" w:rsidRDefault="009E33D6" w:rsidP="009E33D6">
      <w:pPr>
        <w:pStyle w:val="PL"/>
        <w:rPr>
          <w:noProof w:val="0"/>
        </w:rPr>
      </w:pPr>
      <w:r w:rsidRPr="00767945">
        <w:rPr>
          <w:noProof w:val="0"/>
        </w:rPr>
        <w:t>{</w:t>
      </w:r>
    </w:p>
    <w:p w14:paraId="1209F30A" w14:textId="77777777" w:rsidR="009E33D6" w:rsidRPr="00767945" w:rsidRDefault="009E33D6" w:rsidP="009E33D6">
      <w:pPr>
        <w:pStyle w:val="PL"/>
        <w:rPr>
          <w:noProof w:val="0"/>
        </w:rPr>
      </w:pPr>
      <w:r w:rsidRPr="00767945">
        <w:rPr>
          <w:noProof w:val="0"/>
        </w:rPr>
        <w:tab/>
      </w:r>
      <w:proofErr w:type="spellStart"/>
      <w:r>
        <w:rPr>
          <w:noProof w:val="0"/>
        </w:rPr>
        <w:t>five</w:t>
      </w:r>
      <w:r w:rsidRPr="00767945">
        <w:rPr>
          <w:noProof w:val="0"/>
        </w:rPr>
        <w:t>Qi</w:t>
      </w:r>
      <w:proofErr w:type="spellEnd"/>
      <w:r w:rsidRPr="00767945">
        <w:rPr>
          <w:noProof w:val="0"/>
        </w:rPr>
        <w:tab/>
      </w:r>
      <w:r w:rsidRPr="00767945">
        <w:rPr>
          <w:noProof w:val="0"/>
        </w:rPr>
        <w:tab/>
      </w:r>
      <w:r w:rsidRPr="00767945">
        <w:rPr>
          <w:noProof w:val="0"/>
        </w:rPr>
        <w:tab/>
      </w:r>
      <w:r w:rsidRPr="00767945">
        <w:rPr>
          <w:noProof w:val="0"/>
        </w:rPr>
        <w:tab/>
      </w:r>
      <w:r w:rsidRPr="00527A24">
        <w:rPr>
          <w:noProof w:val="0"/>
        </w:rPr>
        <w:tab/>
      </w:r>
      <w:r w:rsidRPr="00767945">
        <w:rPr>
          <w:noProof w:val="0"/>
        </w:rPr>
        <w:t>[1] INTEGER,</w:t>
      </w:r>
    </w:p>
    <w:p w14:paraId="22BD8C78" w14:textId="77777777" w:rsidR="009E33D6" w:rsidRPr="00945342" w:rsidRDefault="009E33D6" w:rsidP="009E33D6">
      <w:pPr>
        <w:pStyle w:val="PL"/>
        <w:rPr>
          <w:noProof w:val="0"/>
          <w:lang w:val="en-US"/>
        </w:rPr>
      </w:pPr>
      <w:r w:rsidRPr="00945342">
        <w:rPr>
          <w:noProof w:val="0"/>
          <w:lang w:val="en-US"/>
        </w:rPr>
        <w:tab/>
      </w:r>
      <w:proofErr w:type="spellStart"/>
      <w:r w:rsidRPr="00945342">
        <w:rPr>
          <w:noProof w:val="0"/>
          <w:lang w:val="en-US"/>
        </w:rPr>
        <w:t>aRP</w:t>
      </w:r>
      <w:proofErr w:type="spellEnd"/>
      <w:r w:rsidRPr="00945342">
        <w:rPr>
          <w:noProof w:val="0"/>
          <w:lang w:val="en-US"/>
        </w:rPr>
        <w:tab/>
      </w:r>
      <w:r w:rsidRPr="00945342">
        <w:rPr>
          <w:noProof w:val="0"/>
          <w:lang w:val="en-US"/>
        </w:rPr>
        <w:tab/>
      </w:r>
      <w:r w:rsidRPr="00945342">
        <w:rPr>
          <w:noProof w:val="0"/>
          <w:lang w:val="en-US"/>
        </w:rPr>
        <w:tab/>
      </w:r>
      <w:r w:rsidRPr="00945342">
        <w:rPr>
          <w:noProof w:val="0"/>
          <w:lang w:val="en-US"/>
        </w:rPr>
        <w:tab/>
      </w:r>
      <w:r w:rsidRPr="00945342">
        <w:rPr>
          <w:noProof w:val="0"/>
          <w:lang w:val="en-US"/>
        </w:rPr>
        <w:tab/>
      </w:r>
      <w:r w:rsidRPr="00945342">
        <w:rPr>
          <w:noProof w:val="0"/>
          <w:lang w:val="en-US"/>
        </w:rPr>
        <w:tab/>
        <w:t>[</w:t>
      </w:r>
      <w:r>
        <w:rPr>
          <w:noProof w:val="0"/>
          <w:lang w:val="en-US"/>
        </w:rPr>
        <w:t>2</w:t>
      </w:r>
      <w:r w:rsidRPr="00945342">
        <w:rPr>
          <w:noProof w:val="0"/>
          <w:lang w:val="en-US"/>
        </w:rPr>
        <w:t xml:space="preserve">] </w:t>
      </w:r>
      <w:proofErr w:type="spellStart"/>
      <w:r w:rsidRPr="00945342">
        <w:rPr>
          <w:noProof w:val="0"/>
          <w:lang w:val="en-US"/>
        </w:rPr>
        <w:t>AllocationRetentionPriority</w:t>
      </w:r>
      <w:proofErr w:type="spellEnd"/>
      <w:r w:rsidRPr="00945342">
        <w:rPr>
          <w:noProof w:val="0"/>
          <w:lang w:val="en-US"/>
        </w:rPr>
        <w:t>,</w:t>
      </w:r>
    </w:p>
    <w:p w14:paraId="5CC29628" w14:textId="77777777" w:rsidR="009E33D6" w:rsidRPr="00945342" w:rsidRDefault="009E33D6" w:rsidP="009E33D6">
      <w:pPr>
        <w:pStyle w:val="PL"/>
        <w:rPr>
          <w:noProof w:val="0"/>
          <w:lang w:val="en-US"/>
        </w:rPr>
      </w:pPr>
      <w:r w:rsidRPr="00945342">
        <w:rPr>
          <w:noProof w:val="0"/>
          <w:lang w:val="en-US"/>
        </w:rPr>
        <w:tab/>
      </w:r>
      <w:proofErr w:type="spellStart"/>
      <w:r w:rsidRPr="00945342">
        <w:rPr>
          <w:noProof w:val="0"/>
          <w:lang w:val="en-US"/>
        </w:rPr>
        <w:t>qoSNotificationControl</w:t>
      </w:r>
      <w:proofErr w:type="spellEnd"/>
      <w:r w:rsidRPr="00945342">
        <w:rPr>
          <w:noProof w:val="0"/>
          <w:lang w:val="en-US"/>
        </w:rPr>
        <w:tab/>
        <w:t>[</w:t>
      </w:r>
      <w:r>
        <w:rPr>
          <w:noProof w:val="0"/>
          <w:lang w:val="en-US"/>
        </w:rPr>
        <w:t>3</w:t>
      </w:r>
      <w:r w:rsidRPr="00945342">
        <w:rPr>
          <w:noProof w:val="0"/>
          <w:lang w:val="en-US"/>
        </w:rPr>
        <w:t>] BOOLEAN OPTIONAL,</w:t>
      </w:r>
    </w:p>
    <w:p w14:paraId="30077012" w14:textId="77777777" w:rsidR="009E33D6" w:rsidRPr="00945342" w:rsidRDefault="009E33D6" w:rsidP="009E33D6">
      <w:pPr>
        <w:pStyle w:val="PL"/>
        <w:rPr>
          <w:noProof w:val="0"/>
          <w:lang w:val="en-US"/>
        </w:rPr>
      </w:pPr>
      <w:r w:rsidRPr="00945342">
        <w:rPr>
          <w:noProof w:val="0"/>
          <w:lang w:val="en-US"/>
        </w:rPr>
        <w:tab/>
      </w:r>
      <w:r w:rsidRPr="00945342">
        <w:rPr>
          <w:lang w:val="en-US"/>
        </w:rPr>
        <w:t>reflectiveQos</w:t>
      </w:r>
      <w:r w:rsidRPr="00945342">
        <w:rPr>
          <w:noProof w:val="0"/>
          <w:lang w:val="en-US"/>
        </w:rPr>
        <w:tab/>
      </w:r>
      <w:r w:rsidRPr="00945342">
        <w:rPr>
          <w:noProof w:val="0"/>
          <w:lang w:val="en-US"/>
        </w:rPr>
        <w:tab/>
      </w:r>
      <w:r w:rsidRPr="00945342">
        <w:rPr>
          <w:noProof w:val="0"/>
          <w:lang w:val="en-US"/>
        </w:rPr>
        <w:tab/>
        <w:t>[</w:t>
      </w:r>
      <w:r>
        <w:rPr>
          <w:noProof w:val="0"/>
          <w:lang w:val="en-US"/>
        </w:rPr>
        <w:t>4</w:t>
      </w:r>
      <w:r w:rsidRPr="00945342">
        <w:rPr>
          <w:noProof w:val="0"/>
          <w:lang w:val="en-US"/>
        </w:rPr>
        <w:t>] BOOLEAN OPTIONAL,</w:t>
      </w:r>
    </w:p>
    <w:p w14:paraId="28633FD4" w14:textId="77777777" w:rsidR="009E33D6" w:rsidRPr="00767945" w:rsidRDefault="009E33D6" w:rsidP="009E33D6">
      <w:pPr>
        <w:pStyle w:val="PL"/>
        <w:rPr>
          <w:noProof w:val="0"/>
        </w:rPr>
      </w:pPr>
      <w:r w:rsidRPr="00767945">
        <w:tab/>
        <w:t>maxbitrateUL</w:t>
      </w:r>
      <w:r w:rsidRPr="00767945">
        <w:tab/>
      </w:r>
      <w:r w:rsidRPr="00767945">
        <w:tab/>
      </w:r>
      <w:r w:rsidRPr="00527A24">
        <w:tab/>
      </w:r>
      <w:r w:rsidRPr="00527A24">
        <w:rPr>
          <w:noProof w:val="0"/>
        </w:rPr>
        <w:t>[5</w:t>
      </w:r>
      <w:r w:rsidRPr="00767945">
        <w:rPr>
          <w:noProof w:val="0"/>
        </w:rPr>
        <w:t>] Bitrate OPTIONAL,</w:t>
      </w:r>
    </w:p>
    <w:p w14:paraId="029460F7" w14:textId="77777777" w:rsidR="009E33D6" w:rsidRPr="00527A24" w:rsidRDefault="009E33D6" w:rsidP="009E33D6">
      <w:pPr>
        <w:pStyle w:val="PL"/>
        <w:rPr>
          <w:noProof w:val="0"/>
          <w:lang w:val="en-US"/>
        </w:rPr>
      </w:pPr>
      <w:r w:rsidRPr="00767945">
        <w:tab/>
      </w:r>
      <w:r w:rsidRPr="00527A24">
        <w:rPr>
          <w:lang w:val="en-US"/>
        </w:rPr>
        <w:t>maxbitrateDL</w:t>
      </w:r>
      <w:r w:rsidRPr="00527A24">
        <w:rPr>
          <w:lang w:val="en-US"/>
        </w:rPr>
        <w:tab/>
      </w:r>
      <w:r w:rsidRPr="00527A24">
        <w:rPr>
          <w:lang w:val="en-US"/>
        </w:rPr>
        <w:tab/>
      </w:r>
      <w:r w:rsidRPr="00527A24">
        <w:rPr>
          <w:lang w:val="en-US"/>
        </w:rPr>
        <w:tab/>
      </w:r>
      <w:r>
        <w:rPr>
          <w:noProof w:val="0"/>
          <w:lang w:val="en-US"/>
        </w:rPr>
        <w:t>[6</w:t>
      </w:r>
      <w:r w:rsidRPr="00527A24">
        <w:rPr>
          <w:noProof w:val="0"/>
          <w:lang w:val="en-US"/>
        </w:rPr>
        <w:t>] Bitrate OPTIONAL,</w:t>
      </w:r>
    </w:p>
    <w:p w14:paraId="11589902" w14:textId="77777777" w:rsidR="009E33D6" w:rsidRPr="00527A24" w:rsidRDefault="009E33D6" w:rsidP="009E33D6">
      <w:pPr>
        <w:pStyle w:val="PL"/>
        <w:rPr>
          <w:noProof w:val="0"/>
          <w:lang w:val="en-US"/>
        </w:rPr>
      </w:pPr>
      <w:r w:rsidRPr="00527A24">
        <w:rPr>
          <w:lang w:val="en-US"/>
        </w:rPr>
        <w:tab/>
        <w:t>guaranteedbitrateUL</w:t>
      </w:r>
      <w:r w:rsidRPr="00527A24">
        <w:rPr>
          <w:lang w:val="en-US"/>
        </w:rPr>
        <w:tab/>
      </w:r>
      <w:r w:rsidRPr="00527A24">
        <w:rPr>
          <w:lang w:val="en-US"/>
        </w:rPr>
        <w:tab/>
      </w:r>
      <w:r>
        <w:rPr>
          <w:noProof w:val="0"/>
          <w:lang w:val="en-US"/>
        </w:rPr>
        <w:t>[7</w:t>
      </w:r>
      <w:r w:rsidRPr="00527A24">
        <w:rPr>
          <w:noProof w:val="0"/>
          <w:lang w:val="en-US"/>
        </w:rPr>
        <w:t>] Bitrate OPTIONAL,</w:t>
      </w:r>
    </w:p>
    <w:p w14:paraId="0EF29AD4" w14:textId="77777777" w:rsidR="009E33D6" w:rsidRPr="00527A24" w:rsidRDefault="009E33D6" w:rsidP="009E33D6">
      <w:pPr>
        <w:pStyle w:val="PL"/>
        <w:rPr>
          <w:noProof w:val="0"/>
          <w:lang w:val="en-US"/>
        </w:rPr>
      </w:pPr>
      <w:r w:rsidRPr="00527A24">
        <w:rPr>
          <w:lang w:val="en-US"/>
        </w:rPr>
        <w:tab/>
        <w:t>guaranteedbitrateDL</w:t>
      </w:r>
      <w:r w:rsidRPr="00527A24">
        <w:rPr>
          <w:lang w:val="en-US"/>
        </w:rPr>
        <w:tab/>
      </w:r>
      <w:r w:rsidRPr="00527A24">
        <w:rPr>
          <w:lang w:val="en-US"/>
        </w:rPr>
        <w:tab/>
      </w:r>
      <w:r>
        <w:rPr>
          <w:noProof w:val="0"/>
          <w:lang w:val="en-US"/>
        </w:rPr>
        <w:t>[8</w:t>
      </w:r>
      <w:r w:rsidRPr="00527A24">
        <w:rPr>
          <w:noProof w:val="0"/>
          <w:lang w:val="en-US"/>
        </w:rPr>
        <w:t>] Bitrate OPTIONAL,</w:t>
      </w:r>
    </w:p>
    <w:p w14:paraId="0C2A6ADF" w14:textId="77777777" w:rsidR="009E33D6" w:rsidRDefault="009E33D6" w:rsidP="009E33D6">
      <w:pPr>
        <w:pStyle w:val="PL"/>
        <w:rPr>
          <w:noProof w:val="0"/>
        </w:rPr>
      </w:pPr>
      <w:r w:rsidRPr="00527A24">
        <w:rPr>
          <w:noProof w:val="0"/>
          <w:lang w:val="en-US"/>
        </w:rPr>
        <w:tab/>
      </w:r>
      <w:proofErr w:type="spellStart"/>
      <w:r>
        <w:rPr>
          <w:noProof w:val="0"/>
        </w:rPr>
        <w:t>priorityLevel</w:t>
      </w:r>
      <w:proofErr w:type="spellEnd"/>
      <w:r>
        <w:rPr>
          <w:noProof w:val="0"/>
        </w:rPr>
        <w:t xml:space="preserve"> </w:t>
      </w:r>
      <w:r>
        <w:rPr>
          <w:noProof w:val="0"/>
        </w:rPr>
        <w:tab/>
      </w:r>
      <w:r>
        <w:rPr>
          <w:noProof w:val="0"/>
        </w:rPr>
        <w:tab/>
      </w:r>
      <w:r>
        <w:rPr>
          <w:noProof w:val="0"/>
        </w:rPr>
        <w:tab/>
        <w:t>[9] INTEGER OPTIONAL,</w:t>
      </w:r>
    </w:p>
    <w:p w14:paraId="525294CC" w14:textId="77777777" w:rsidR="009E33D6" w:rsidRDefault="009E33D6" w:rsidP="009E33D6">
      <w:pPr>
        <w:pStyle w:val="PL"/>
        <w:rPr>
          <w:noProof w:val="0"/>
        </w:rPr>
      </w:pPr>
      <w:r>
        <w:rPr>
          <w:noProof w:val="0"/>
        </w:rPr>
        <w:tab/>
      </w:r>
      <w:r>
        <w:t>a</w:t>
      </w:r>
      <w:r w:rsidRPr="00504A14">
        <w:t>ver</w:t>
      </w:r>
      <w:r>
        <w:t>W</w:t>
      </w:r>
      <w:r w:rsidRPr="00504A14">
        <w:t>indow</w:t>
      </w:r>
      <w:r>
        <w:rPr>
          <w:noProof w:val="0"/>
        </w:rPr>
        <w:tab/>
      </w:r>
      <w:r>
        <w:rPr>
          <w:noProof w:val="0"/>
        </w:rPr>
        <w:tab/>
      </w:r>
      <w:r>
        <w:rPr>
          <w:noProof w:val="0"/>
        </w:rPr>
        <w:tab/>
      </w:r>
      <w:r>
        <w:rPr>
          <w:noProof w:val="0"/>
        </w:rPr>
        <w:tab/>
        <w:t>[10] INTEGER OPTIONAL,</w:t>
      </w:r>
    </w:p>
    <w:p w14:paraId="45234142" w14:textId="77777777" w:rsidR="009E33D6" w:rsidRDefault="009E33D6" w:rsidP="009E33D6">
      <w:pPr>
        <w:pStyle w:val="PL"/>
        <w:rPr>
          <w:noProof w:val="0"/>
        </w:rPr>
      </w:pPr>
      <w:r>
        <w:rPr>
          <w:noProof w:val="0"/>
        </w:rPr>
        <w:tab/>
      </w:r>
      <w:r>
        <w:t>m</w:t>
      </w:r>
      <w:r w:rsidRPr="00FE6512">
        <w:t>ax</w:t>
      </w:r>
      <w:r w:rsidRPr="003E3D2F">
        <w:t>DataBurstVo</w:t>
      </w:r>
      <w:r>
        <w:t>l</w:t>
      </w:r>
      <w:r>
        <w:rPr>
          <w:noProof w:val="0"/>
        </w:rPr>
        <w:tab/>
      </w:r>
      <w:r>
        <w:rPr>
          <w:noProof w:val="0"/>
        </w:rPr>
        <w:tab/>
      </w:r>
      <w:r>
        <w:rPr>
          <w:noProof w:val="0"/>
        </w:rPr>
        <w:tab/>
        <w:t>[11] INTEGER OPTIONAL,</w:t>
      </w:r>
    </w:p>
    <w:p w14:paraId="748B5112" w14:textId="77777777" w:rsidR="009E33D6" w:rsidRDefault="009E33D6" w:rsidP="009E33D6">
      <w:pPr>
        <w:pStyle w:val="PL"/>
        <w:rPr>
          <w:noProof w:val="0"/>
        </w:rPr>
      </w:pPr>
      <w:r>
        <w:rPr>
          <w:lang w:eastAsia="zh-CN"/>
        </w:rPr>
        <w:tab/>
      </w:r>
      <w:r>
        <w:rPr>
          <w:rFonts w:hint="eastAsia"/>
          <w:lang w:eastAsia="zh-CN"/>
        </w:rPr>
        <w:t>m</w:t>
      </w:r>
      <w:r w:rsidRPr="00F70B61">
        <w:rPr>
          <w:lang w:eastAsia="zh-CN"/>
        </w:rPr>
        <w:t>axPacketLossRate</w:t>
      </w:r>
      <w:r>
        <w:rPr>
          <w:lang w:eastAsia="zh-CN"/>
        </w:rPr>
        <w:t xml:space="preserve">DL </w:t>
      </w:r>
      <w:r>
        <w:rPr>
          <w:lang w:eastAsia="zh-CN"/>
        </w:rPr>
        <w:tab/>
      </w:r>
      <w:r>
        <w:rPr>
          <w:noProof w:val="0"/>
        </w:rPr>
        <w:t>[12] INTEGER OPTIONAL,</w:t>
      </w:r>
    </w:p>
    <w:p w14:paraId="1FB2266A" w14:textId="77777777" w:rsidR="009E33D6" w:rsidRDefault="009E33D6" w:rsidP="009E33D6">
      <w:pPr>
        <w:pStyle w:val="PL"/>
        <w:rPr>
          <w:noProof w:val="0"/>
        </w:rPr>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Pr>
          <w:noProof w:val="0"/>
        </w:rPr>
        <w:t>[13] INTEGER OPTIONAL</w:t>
      </w:r>
    </w:p>
    <w:p w14:paraId="10786230" w14:textId="77777777" w:rsidR="009E33D6" w:rsidRDefault="009E33D6" w:rsidP="009E33D6">
      <w:pPr>
        <w:pStyle w:val="PL"/>
        <w:rPr>
          <w:noProof w:val="0"/>
        </w:rPr>
      </w:pPr>
      <w:r>
        <w:rPr>
          <w:noProof w:val="0"/>
        </w:rPr>
        <w:t>}</w:t>
      </w:r>
    </w:p>
    <w:p w14:paraId="755B8F52" w14:textId="77777777" w:rsidR="009E33D6" w:rsidRDefault="009E33D6" w:rsidP="009E33D6">
      <w:pPr>
        <w:pStyle w:val="PL"/>
        <w:rPr>
          <w:noProof w:val="0"/>
          <w:snapToGrid w:val="0"/>
        </w:rPr>
      </w:pPr>
    </w:p>
    <w:p w14:paraId="54962C5B" w14:textId="77777777" w:rsidR="009E33D6" w:rsidRDefault="009E33D6" w:rsidP="009E33D6">
      <w:pPr>
        <w:pStyle w:val="PL"/>
        <w:rPr>
          <w:noProof w:val="0"/>
          <w:snapToGrid w:val="0"/>
        </w:rPr>
      </w:pPr>
      <w:r>
        <w:t>FiveGSmCause</w:t>
      </w:r>
      <w:proofErr w:type="gramStart"/>
      <w:r>
        <w:tab/>
      </w:r>
      <w:r w:rsidRPr="009F5A10">
        <w:rPr>
          <w:noProof w:val="0"/>
          <w:snapToGrid w:val="0"/>
        </w:rPr>
        <w:t>::</w:t>
      </w:r>
      <w:proofErr w:type="gramEnd"/>
      <w:r w:rsidRPr="009F5A10">
        <w:rPr>
          <w:noProof w:val="0"/>
          <w:snapToGrid w:val="0"/>
        </w:rPr>
        <w:t>= INTEGER</w:t>
      </w:r>
    </w:p>
    <w:p w14:paraId="20308ABC" w14:textId="77777777" w:rsidR="009E33D6" w:rsidRDefault="009E33D6" w:rsidP="009E33D6">
      <w:pPr>
        <w:pStyle w:val="PL"/>
        <w:rPr>
          <w:noProof w:val="0"/>
        </w:rPr>
      </w:pPr>
      <w:r>
        <w:rPr>
          <w:noProof w:val="0"/>
        </w:rPr>
        <w:t xml:space="preserve">-- </w:t>
      </w:r>
    </w:p>
    <w:p w14:paraId="01470273" w14:textId="77777777" w:rsidR="009E33D6" w:rsidRDefault="009E33D6" w:rsidP="009E33D6">
      <w:pPr>
        <w:pStyle w:val="PL"/>
        <w:rPr>
          <w:noProof w:val="0"/>
        </w:rPr>
      </w:pPr>
      <w:r>
        <w:rPr>
          <w:noProof w:val="0"/>
        </w:rPr>
        <w:t>-- See 3GPP TS 29.571 [</w:t>
      </w:r>
      <w:r>
        <w:t>249</w:t>
      </w:r>
      <w:r>
        <w:rPr>
          <w:noProof w:val="0"/>
        </w:rPr>
        <w:t>] for details</w:t>
      </w:r>
    </w:p>
    <w:p w14:paraId="1C35B971" w14:textId="77777777" w:rsidR="009E33D6" w:rsidRDefault="009E33D6" w:rsidP="009E33D6">
      <w:pPr>
        <w:pStyle w:val="PL"/>
        <w:rPr>
          <w:noProof w:val="0"/>
        </w:rPr>
      </w:pPr>
      <w:r>
        <w:rPr>
          <w:noProof w:val="0"/>
        </w:rPr>
        <w:t xml:space="preserve">-- </w:t>
      </w:r>
    </w:p>
    <w:p w14:paraId="5417D85A" w14:textId="77777777" w:rsidR="009E33D6" w:rsidRPr="00721B72" w:rsidRDefault="009E33D6" w:rsidP="009E33D6">
      <w:pPr>
        <w:pStyle w:val="PL"/>
        <w:rPr>
          <w:noProof w:val="0"/>
          <w:snapToGrid w:val="0"/>
        </w:rPr>
      </w:pPr>
    </w:p>
    <w:p w14:paraId="31D3D1CB" w14:textId="77777777" w:rsidR="009E33D6" w:rsidRDefault="009E33D6" w:rsidP="009E33D6">
      <w:pPr>
        <w:pStyle w:val="PL"/>
        <w:rPr>
          <w:noProof w:val="0"/>
          <w:lang w:eastAsia="zh-CN"/>
        </w:rPr>
      </w:pPr>
    </w:p>
    <w:p w14:paraId="262439DB" w14:textId="77777777" w:rsidR="009E33D6" w:rsidRDefault="009E33D6" w:rsidP="009E33D6">
      <w:pPr>
        <w:pStyle w:val="PL"/>
        <w:rPr>
          <w:lang w:eastAsia="zh-CN"/>
        </w:rPr>
      </w:pPr>
      <w:r>
        <w:rPr>
          <w:noProof w:val="0"/>
          <w:lang w:eastAsia="zh-CN"/>
        </w:rPr>
        <w:t xml:space="preserve">-- </w:t>
      </w:r>
    </w:p>
    <w:p w14:paraId="56CC499E" w14:textId="77777777" w:rsidR="009E33D6" w:rsidRPr="009F5A10" w:rsidRDefault="009E33D6" w:rsidP="009E33D6">
      <w:pPr>
        <w:pStyle w:val="PL"/>
        <w:outlineLvl w:val="3"/>
        <w:rPr>
          <w:noProof w:val="0"/>
          <w:snapToGrid w:val="0"/>
        </w:rPr>
      </w:pPr>
      <w:r w:rsidRPr="009F5A10">
        <w:rPr>
          <w:noProof w:val="0"/>
          <w:snapToGrid w:val="0"/>
        </w:rPr>
        <w:t xml:space="preserve">-- </w:t>
      </w:r>
      <w:r>
        <w:rPr>
          <w:noProof w:val="0"/>
          <w:snapToGrid w:val="0"/>
        </w:rPr>
        <w:t>G</w:t>
      </w:r>
    </w:p>
    <w:p w14:paraId="7631220A" w14:textId="77777777" w:rsidR="009E33D6" w:rsidRDefault="009E33D6" w:rsidP="009E33D6">
      <w:pPr>
        <w:pStyle w:val="PL"/>
        <w:rPr>
          <w:lang w:eastAsia="zh-CN"/>
        </w:rPr>
      </w:pPr>
      <w:r>
        <w:rPr>
          <w:noProof w:val="0"/>
          <w:lang w:eastAsia="zh-CN"/>
        </w:rPr>
        <w:t xml:space="preserve">-- </w:t>
      </w:r>
    </w:p>
    <w:p w14:paraId="55F3CC32" w14:textId="77777777" w:rsidR="009E33D6" w:rsidRPr="00452B63" w:rsidRDefault="009E33D6" w:rsidP="009E33D6">
      <w:pPr>
        <w:pStyle w:val="PL"/>
        <w:rPr>
          <w:lang w:eastAsia="zh-CN"/>
        </w:rPr>
      </w:pPr>
      <w:r w:rsidRPr="003B2883">
        <w:rPr>
          <w:rFonts w:hint="eastAsia"/>
          <w:lang w:eastAsia="zh-CN"/>
        </w:rPr>
        <w:t>GlobalRanNodeId</w:t>
      </w:r>
      <w:r>
        <w:rPr>
          <w:lang w:eastAsia="zh-CN"/>
        </w:rPr>
        <w:tab/>
      </w:r>
      <w:proofErr w:type="gramStart"/>
      <w:r>
        <w:rPr>
          <w:lang w:eastAsia="zh-CN"/>
        </w:rPr>
        <w:tab/>
      </w:r>
      <w:r w:rsidRPr="009F5A10">
        <w:rPr>
          <w:noProof w:val="0"/>
          <w:snapToGrid w:val="0"/>
        </w:rPr>
        <w:t>::</w:t>
      </w:r>
      <w:proofErr w:type="gramEnd"/>
      <w:r w:rsidRPr="009F5A10">
        <w:rPr>
          <w:noProof w:val="0"/>
          <w:snapToGrid w:val="0"/>
        </w:rPr>
        <w:t xml:space="preserve">= SEQUENCE </w:t>
      </w:r>
    </w:p>
    <w:p w14:paraId="04ED9008" w14:textId="77777777" w:rsidR="009E33D6" w:rsidRPr="009F5A10" w:rsidRDefault="009E33D6" w:rsidP="009E33D6">
      <w:pPr>
        <w:pStyle w:val="PL"/>
        <w:rPr>
          <w:noProof w:val="0"/>
          <w:snapToGrid w:val="0"/>
        </w:rPr>
      </w:pPr>
      <w:r w:rsidRPr="009F5A10">
        <w:rPr>
          <w:noProof w:val="0"/>
          <w:snapToGrid w:val="0"/>
        </w:rPr>
        <w:t>{</w:t>
      </w:r>
    </w:p>
    <w:p w14:paraId="28BB2BAB" w14:textId="77777777" w:rsidR="009E33D6" w:rsidRDefault="009E33D6" w:rsidP="009E33D6">
      <w:pPr>
        <w:pStyle w:val="PL"/>
        <w:rPr>
          <w:noProof w:val="0"/>
          <w:snapToGrid w:val="0"/>
        </w:rPr>
      </w:pPr>
      <w:r w:rsidRPr="009F5A10">
        <w:rPr>
          <w:noProof w:val="0"/>
          <w:snapToGrid w:val="0"/>
        </w:rPr>
        <w:tab/>
      </w:r>
      <w:proofErr w:type="spellStart"/>
      <w:r w:rsidRPr="009F5A10">
        <w:rPr>
          <w:noProof w:val="0"/>
          <w:snapToGrid w:val="0"/>
        </w:rPr>
        <w:t>pLMNI</w:t>
      </w:r>
      <w:r>
        <w:rPr>
          <w:noProof w:val="0"/>
          <w:snapToGrid w:val="0"/>
        </w:rPr>
        <w:t>d</w:t>
      </w:r>
      <w:proofErr w:type="spellEnd"/>
      <w:r w:rsidRPr="009F5A10">
        <w:rPr>
          <w:noProof w:val="0"/>
          <w:snapToGrid w:val="0"/>
        </w:rPr>
        <w:tab/>
      </w:r>
      <w:r w:rsidRPr="009F5A10">
        <w:rPr>
          <w:noProof w:val="0"/>
          <w:snapToGrid w:val="0"/>
        </w:rPr>
        <w:tab/>
      </w:r>
      <w:r>
        <w:rPr>
          <w:noProof w:val="0"/>
        </w:rPr>
        <w:t>[0] PLMN-Id OPTIONAL</w:t>
      </w:r>
      <w:r w:rsidRPr="009F5A10">
        <w:rPr>
          <w:noProof w:val="0"/>
          <w:snapToGrid w:val="0"/>
        </w:rPr>
        <w:t>,</w:t>
      </w:r>
    </w:p>
    <w:p w14:paraId="2F8711C5" w14:textId="77777777" w:rsidR="009E33D6" w:rsidRPr="009F5A10" w:rsidRDefault="009E33D6" w:rsidP="009E33D6">
      <w:pPr>
        <w:pStyle w:val="PL"/>
        <w:rPr>
          <w:noProof w:val="0"/>
          <w:snapToGrid w:val="0"/>
        </w:rPr>
      </w:pPr>
      <w:r>
        <w:rPr>
          <w:noProof w:val="0"/>
          <w:snapToGrid w:val="0"/>
        </w:rPr>
        <w:tab/>
      </w:r>
      <w:r w:rsidRPr="009F5A10">
        <w:rPr>
          <w:noProof w:val="0"/>
          <w:snapToGrid w:val="0"/>
        </w:rPr>
        <w:t>n3I</w:t>
      </w:r>
      <w:r>
        <w:rPr>
          <w:noProof w:val="0"/>
          <w:snapToGrid w:val="0"/>
        </w:rPr>
        <w:t>wfId</w:t>
      </w:r>
      <w:r w:rsidRPr="009F5A10">
        <w:rPr>
          <w:noProof w:val="0"/>
          <w:snapToGrid w:val="0"/>
        </w:rPr>
        <w:tab/>
      </w:r>
      <w:r w:rsidRPr="009F5A10">
        <w:rPr>
          <w:noProof w:val="0"/>
          <w:snapToGrid w:val="0"/>
        </w:rPr>
        <w:tab/>
      </w:r>
      <w:r>
        <w:rPr>
          <w:noProof w:val="0"/>
        </w:rPr>
        <w:t xml:space="preserve">[1] </w:t>
      </w:r>
      <w:r w:rsidRPr="009F5A10">
        <w:rPr>
          <w:noProof w:val="0"/>
          <w:snapToGrid w:val="0"/>
        </w:rPr>
        <w:t>N3I</w:t>
      </w:r>
      <w:r>
        <w:rPr>
          <w:noProof w:val="0"/>
          <w:snapToGrid w:val="0"/>
        </w:rPr>
        <w:t>w</w:t>
      </w:r>
      <w:r w:rsidRPr="009F5A10">
        <w:rPr>
          <w:noProof w:val="0"/>
          <w:snapToGrid w:val="0"/>
        </w:rPr>
        <w:t>FI</w:t>
      </w:r>
      <w:r>
        <w:rPr>
          <w:noProof w:val="0"/>
          <w:snapToGrid w:val="0"/>
        </w:rPr>
        <w:t xml:space="preserve">d </w:t>
      </w:r>
      <w:r>
        <w:rPr>
          <w:noProof w:val="0"/>
        </w:rPr>
        <w:t>OPTIONAL</w:t>
      </w:r>
      <w:r w:rsidRPr="009F5A10">
        <w:rPr>
          <w:noProof w:val="0"/>
          <w:snapToGrid w:val="0"/>
        </w:rPr>
        <w:t>,</w:t>
      </w:r>
    </w:p>
    <w:p w14:paraId="6BC17374" w14:textId="77777777" w:rsidR="009E33D6" w:rsidRDefault="009E33D6" w:rsidP="009E33D6">
      <w:pPr>
        <w:pStyle w:val="PL"/>
        <w:rPr>
          <w:noProof w:val="0"/>
          <w:snapToGrid w:val="0"/>
        </w:rPr>
      </w:pPr>
      <w:r w:rsidRPr="009F5A10">
        <w:rPr>
          <w:noProof w:val="0"/>
          <w:snapToGrid w:val="0"/>
        </w:rPr>
        <w:tab/>
      </w:r>
      <w:proofErr w:type="spellStart"/>
      <w:r w:rsidRPr="009F5A10">
        <w:rPr>
          <w:noProof w:val="0"/>
          <w:snapToGrid w:val="0"/>
        </w:rPr>
        <w:t>gN</w:t>
      </w:r>
      <w:r>
        <w:rPr>
          <w:noProof w:val="0"/>
          <w:snapToGrid w:val="0"/>
        </w:rPr>
        <w:t>b</w:t>
      </w:r>
      <w:r w:rsidRPr="009F5A10">
        <w:rPr>
          <w:noProof w:val="0"/>
          <w:snapToGrid w:val="0"/>
        </w:rPr>
        <w:t>I</w:t>
      </w:r>
      <w:r>
        <w:rPr>
          <w:noProof w:val="0"/>
          <w:snapToGrid w:val="0"/>
        </w:rPr>
        <w:t>d</w:t>
      </w:r>
      <w:proofErr w:type="spellEnd"/>
      <w:r w:rsidRPr="009F5A10">
        <w:rPr>
          <w:noProof w:val="0"/>
          <w:snapToGrid w:val="0"/>
        </w:rPr>
        <w:tab/>
      </w:r>
      <w:r w:rsidRPr="009F5A10">
        <w:rPr>
          <w:noProof w:val="0"/>
          <w:snapToGrid w:val="0"/>
        </w:rPr>
        <w:tab/>
      </w:r>
      <w:r>
        <w:rPr>
          <w:noProof w:val="0"/>
        </w:rPr>
        <w:t xml:space="preserve">[2] </w:t>
      </w:r>
      <w:r w:rsidRPr="005D14F1">
        <w:t>GNbId</w:t>
      </w:r>
      <w:r>
        <w:t xml:space="preserve"> </w:t>
      </w:r>
      <w:r>
        <w:rPr>
          <w:noProof w:val="0"/>
        </w:rPr>
        <w:t>OPTIONAL</w:t>
      </w:r>
      <w:r w:rsidRPr="009F5A10">
        <w:rPr>
          <w:noProof w:val="0"/>
          <w:snapToGrid w:val="0"/>
        </w:rPr>
        <w:t>,</w:t>
      </w:r>
    </w:p>
    <w:p w14:paraId="77770E84" w14:textId="77777777" w:rsidR="009E33D6" w:rsidRDefault="009E33D6" w:rsidP="009E33D6">
      <w:pPr>
        <w:pStyle w:val="PL"/>
        <w:rPr>
          <w:noProof w:val="0"/>
          <w:snapToGrid w:val="0"/>
        </w:rPr>
      </w:pPr>
      <w:r w:rsidRPr="009F5A10">
        <w:rPr>
          <w:noProof w:val="0"/>
          <w:snapToGrid w:val="0"/>
        </w:rPr>
        <w:tab/>
      </w:r>
      <w:r w:rsidRPr="005D14F1">
        <w:rPr>
          <w:rFonts w:eastAsia="MS Mincho" w:cs="Arial" w:hint="eastAsia"/>
          <w:lang w:eastAsia="ja-JP"/>
        </w:rPr>
        <w:t>ngeNbId</w:t>
      </w:r>
      <w:r w:rsidRPr="009F5A10">
        <w:rPr>
          <w:noProof w:val="0"/>
          <w:snapToGrid w:val="0"/>
        </w:rPr>
        <w:tab/>
      </w:r>
      <w:r w:rsidRPr="009F5A10">
        <w:rPr>
          <w:noProof w:val="0"/>
          <w:snapToGrid w:val="0"/>
        </w:rPr>
        <w:tab/>
      </w:r>
      <w:r>
        <w:rPr>
          <w:noProof w:val="0"/>
        </w:rPr>
        <w:t xml:space="preserve">[3] </w:t>
      </w:r>
      <w:r w:rsidRPr="005D14F1">
        <w:t>NgeNbId</w:t>
      </w:r>
      <w:r>
        <w:t xml:space="preserve"> </w:t>
      </w:r>
      <w:r>
        <w:rPr>
          <w:noProof w:val="0"/>
        </w:rPr>
        <w:t>OPTIONAL</w:t>
      </w:r>
    </w:p>
    <w:p w14:paraId="2D74D504" w14:textId="77777777" w:rsidR="009E33D6" w:rsidRDefault="009E33D6" w:rsidP="009E33D6">
      <w:pPr>
        <w:pStyle w:val="PL"/>
        <w:rPr>
          <w:noProof w:val="0"/>
        </w:rPr>
      </w:pPr>
    </w:p>
    <w:p w14:paraId="761CC60E" w14:textId="77777777" w:rsidR="009E33D6" w:rsidRDefault="009E33D6" w:rsidP="009E33D6">
      <w:pPr>
        <w:pStyle w:val="PL"/>
        <w:rPr>
          <w:noProof w:val="0"/>
        </w:rPr>
      </w:pPr>
      <w:r>
        <w:rPr>
          <w:noProof w:val="0"/>
        </w:rPr>
        <w:t>}</w:t>
      </w:r>
    </w:p>
    <w:p w14:paraId="48E6EB7D" w14:textId="77777777" w:rsidR="009E33D6" w:rsidRDefault="009E33D6" w:rsidP="009E33D6">
      <w:pPr>
        <w:pStyle w:val="PL"/>
        <w:rPr>
          <w:noProof w:val="0"/>
          <w:snapToGrid w:val="0"/>
        </w:rPr>
      </w:pPr>
    </w:p>
    <w:p w14:paraId="5DE50388" w14:textId="77777777" w:rsidR="009E33D6" w:rsidRDefault="009E33D6" w:rsidP="009E33D6">
      <w:pPr>
        <w:pStyle w:val="PL"/>
        <w:rPr>
          <w:noProof w:val="0"/>
          <w:snapToGrid w:val="0"/>
        </w:rPr>
      </w:pPr>
    </w:p>
    <w:p w14:paraId="35C5728A" w14:textId="77777777" w:rsidR="009E33D6" w:rsidRDefault="009E33D6" w:rsidP="009E33D6">
      <w:pPr>
        <w:pStyle w:val="PL"/>
        <w:rPr>
          <w:noProof w:val="0"/>
        </w:rPr>
      </w:pPr>
      <w:r w:rsidRPr="005D14F1">
        <w:t>GNbId</w:t>
      </w:r>
      <w:r>
        <w:rPr>
          <w:noProof w:val="0"/>
        </w:rPr>
        <w:tab/>
      </w:r>
      <w:proofErr w:type="gramStart"/>
      <w:r>
        <w:rPr>
          <w:noProof w:val="0"/>
        </w:rPr>
        <w:tab/>
        <w:t>::</w:t>
      </w:r>
      <w:proofErr w:type="gramEnd"/>
      <w:r>
        <w:rPr>
          <w:noProof w:val="0"/>
        </w:rPr>
        <w:t>= SEQUENCE</w:t>
      </w:r>
    </w:p>
    <w:p w14:paraId="72C7F4D1" w14:textId="77777777" w:rsidR="009E33D6" w:rsidRDefault="009E33D6" w:rsidP="009E33D6">
      <w:pPr>
        <w:pStyle w:val="PL"/>
        <w:rPr>
          <w:noProof w:val="0"/>
        </w:rPr>
      </w:pPr>
      <w:r>
        <w:rPr>
          <w:noProof w:val="0"/>
        </w:rPr>
        <w:t>{</w:t>
      </w:r>
    </w:p>
    <w:p w14:paraId="7C07EA36" w14:textId="77777777" w:rsidR="009E33D6" w:rsidRDefault="009E33D6" w:rsidP="009E33D6">
      <w:pPr>
        <w:pStyle w:val="PL"/>
        <w:rPr>
          <w:noProof w:val="0"/>
        </w:rPr>
      </w:pPr>
      <w:r>
        <w:rPr>
          <w:noProof w:val="0"/>
        </w:rPr>
        <w:tab/>
      </w:r>
      <w:r w:rsidRPr="005D14F1">
        <w:t>bitLength</w:t>
      </w:r>
      <w:r>
        <w:rPr>
          <w:noProof w:val="0"/>
        </w:rPr>
        <w:tab/>
        <w:t>[0] INTEGER,</w:t>
      </w:r>
    </w:p>
    <w:p w14:paraId="56B11639" w14:textId="77777777" w:rsidR="009E33D6" w:rsidRDefault="009E33D6" w:rsidP="009E33D6">
      <w:pPr>
        <w:pStyle w:val="PL"/>
        <w:rPr>
          <w:noProof w:val="0"/>
        </w:rPr>
      </w:pPr>
      <w:r>
        <w:rPr>
          <w:noProof w:val="0"/>
        </w:rPr>
        <w:tab/>
      </w:r>
      <w:r w:rsidRPr="005D14F1">
        <w:rPr>
          <w:rFonts w:cs="Arial"/>
          <w:lang w:eastAsia="ja-JP"/>
        </w:rPr>
        <w:t>gNbValue</w:t>
      </w:r>
      <w:r>
        <w:rPr>
          <w:noProof w:val="0"/>
        </w:rPr>
        <w:tab/>
        <w:t>[1] IA5String (</w:t>
      </w:r>
      <w:proofErr w:type="gramStart"/>
      <w:r>
        <w:rPr>
          <w:noProof w:val="0"/>
        </w:rPr>
        <w:t>SIZE</w:t>
      </w:r>
      <w:r w:rsidRPr="003400C1">
        <w:rPr>
          <w:noProof w:val="0"/>
        </w:rPr>
        <w:t>(</w:t>
      </w:r>
      <w:proofErr w:type="gramEnd"/>
      <w:r>
        <w:rPr>
          <w:noProof w:val="0"/>
        </w:rPr>
        <w:t>10</w:t>
      </w:r>
      <w:r w:rsidRPr="00452B63">
        <w:rPr>
          <w:noProof w:val="0"/>
        </w:rPr>
        <w:t>))</w:t>
      </w:r>
    </w:p>
    <w:p w14:paraId="62AE653E" w14:textId="77777777" w:rsidR="009E33D6" w:rsidRDefault="009E33D6" w:rsidP="009E33D6">
      <w:pPr>
        <w:pStyle w:val="PL"/>
        <w:rPr>
          <w:noProof w:val="0"/>
        </w:rPr>
      </w:pPr>
    </w:p>
    <w:p w14:paraId="576EE1E0" w14:textId="77777777" w:rsidR="009E33D6" w:rsidRDefault="009E33D6" w:rsidP="009E33D6">
      <w:pPr>
        <w:pStyle w:val="PL"/>
        <w:rPr>
          <w:noProof w:val="0"/>
        </w:rPr>
      </w:pPr>
      <w:r>
        <w:rPr>
          <w:noProof w:val="0"/>
        </w:rPr>
        <w:t>}</w:t>
      </w:r>
    </w:p>
    <w:p w14:paraId="53DC2CDC" w14:textId="77777777" w:rsidR="009E33D6" w:rsidRDefault="009E33D6" w:rsidP="009E33D6">
      <w:pPr>
        <w:pStyle w:val="PL"/>
        <w:rPr>
          <w:noProof w:val="0"/>
        </w:rPr>
      </w:pPr>
    </w:p>
    <w:p w14:paraId="40B1CFA2" w14:textId="77777777" w:rsidR="009E33D6" w:rsidRPr="00802878" w:rsidRDefault="009E33D6" w:rsidP="009E33D6">
      <w:pPr>
        <w:pStyle w:val="PL"/>
        <w:rPr>
          <w:noProof w:val="0"/>
        </w:rPr>
      </w:pPr>
      <w:r>
        <w:rPr>
          <w:noProof w:val="0"/>
        </w:rPr>
        <w:t xml:space="preserve">-- </w:t>
      </w:r>
    </w:p>
    <w:p w14:paraId="00776048" w14:textId="77777777" w:rsidR="009E33D6" w:rsidRPr="00802878" w:rsidRDefault="009E33D6" w:rsidP="009E33D6">
      <w:pPr>
        <w:pStyle w:val="PL"/>
        <w:outlineLvl w:val="3"/>
        <w:rPr>
          <w:noProof w:val="0"/>
          <w:snapToGrid w:val="0"/>
        </w:rPr>
      </w:pPr>
      <w:r w:rsidRPr="00802878">
        <w:rPr>
          <w:noProof w:val="0"/>
          <w:snapToGrid w:val="0"/>
        </w:rPr>
        <w:t xml:space="preserve">-- </w:t>
      </w:r>
      <w:r>
        <w:rPr>
          <w:noProof w:val="0"/>
          <w:snapToGrid w:val="0"/>
        </w:rPr>
        <w:t>I</w:t>
      </w:r>
      <w:r w:rsidRPr="00802878">
        <w:rPr>
          <w:noProof w:val="0"/>
          <w:snapToGrid w:val="0"/>
        </w:rPr>
        <w:t xml:space="preserve"> </w:t>
      </w:r>
    </w:p>
    <w:p w14:paraId="7EB5693E" w14:textId="77777777" w:rsidR="009E33D6" w:rsidRDefault="009E33D6" w:rsidP="009E33D6">
      <w:pPr>
        <w:pStyle w:val="PL"/>
        <w:rPr>
          <w:noProof w:val="0"/>
        </w:rPr>
      </w:pPr>
      <w:r>
        <w:rPr>
          <w:noProof w:val="0"/>
        </w:rPr>
        <w:t xml:space="preserve">-- </w:t>
      </w:r>
    </w:p>
    <w:p w14:paraId="10936D7B" w14:textId="77777777" w:rsidR="009E33D6" w:rsidRDefault="009E33D6" w:rsidP="009E33D6">
      <w:pPr>
        <w:pStyle w:val="PL"/>
        <w:rPr>
          <w:noProof w:val="0"/>
        </w:rPr>
      </w:pPr>
    </w:p>
    <w:p w14:paraId="02DBD3BD" w14:textId="77777777" w:rsidR="009E33D6" w:rsidRDefault="009E33D6" w:rsidP="009E33D6">
      <w:pPr>
        <w:pStyle w:val="PL"/>
        <w:rPr>
          <w:noProof w:val="0"/>
        </w:rPr>
      </w:pPr>
      <w:proofErr w:type="spellStart"/>
      <w:r w:rsidRPr="00802878">
        <w:rPr>
          <w:noProof w:val="0"/>
        </w:rPr>
        <w:t>IncompleteCDRIndication</w:t>
      </w:r>
      <w:proofErr w:type="spellEnd"/>
      <w:proofErr w:type="gramStart"/>
      <w:r w:rsidRPr="00802878">
        <w:rPr>
          <w:noProof w:val="0"/>
        </w:rPr>
        <w:tab/>
        <w:t>::</w:t>
      </w:r>
      <w:proofErr w:type="gramEnd"/>
      <w:r w:rsidRPr="00802878">
        <w:rPr>
          <w:noProof w:val="0"/>
        </w:rPr>
        <w:t xml:space="preserve">= </w:t>
      </w:r>
      <w:r w:rsidRPr="00802878">
        <w:rPr>
          <w:noProof w:val="0"/>
          <w:snapToGrid w:val="0"/>
        </w:rPr>
        <w:t>SEQUENCE</w:t>
      </w:r>
    </w:p>
    <w:p w14:paraId="4656BB26" w14:textId="77777777" w:rsidR="009E33D6" w:rsidRDefault="009E33D6" w:rsidP="009E33D6">
      <w:pPr>
        <w:pStyle w:val="PL"/>
        <w:rPr>
          <w:noProof w:val="0"/>
        </w:rPr>
      </w:pPr>
      <w:r>
        <w:rPr>
          <w:noProof w:val="0"/>
        </w:rPr>
        <w:t>-- The values are TRUE if the corresponding message was lost, FALSE if it is not lost</w:t>
      </w:r>
    </w:p>
    <w:p w14:paraId="08567135" w14:textId="77777777" w:rsidR="009E33D6" w:rsidRPr="00802878" w:rsidRDefault="009E33D6" w:rsidP="009E33D6">
      <w:pPr>
        <w:pStyle w:val="PL"/>
        <w:rPr>
          <w:noProof w:val="0"/>
        </w:rPr>
      </w:pPr>
      <w:r>
        <w:rPr>
          <w:noProof w:val="0"/>
        </w:rPr>
        <w:t>-- and not included if the status is unknown</w:t>
      </w:r>
    </w:p>
    <w:p w14:paraId="7741C4E9" w14:textId="77777777" w:rsidR="009E33D6" w:rsidRPr="00802878" w:rsidRDefault="009E33D6" w:rsidP="009E33D6">
      <w:pPr>
        <w:pStyle w:val="PL"/>
        <w:rPr>
          <w:noProof w:val="0"/>
        </w:rPr>
      </w:pPr>
      <w:r w:rsidRPr="00802878">
        <w:rPr>
          <w:noProof w:val="0"/>
        </w:rPr>
        <w:t>{</w:t>
      </w:r>
    </w:p>
    <w:p w14:paraId="312C0380" w14:textId="77777777" w:rsidR="009E33D6" w:rsidRPr="00802878" w:rsidRDefault="009E33D6" w:rsidP="009E33D6">
      <w:pPr>
        <w:pStyle w:val="PL"/>
        <w:rPr>
          <w:noProof w:val="0"/>
        </w:rPr>
      </w:pPr>
      <w:r w:rsidRPr="00802878">
        <w:rPr>
          <w:noProof w:val="0"/>
        </w:rPr>
        <w:tab/>
      </w:r>
      <w:proofErr w:type="spellStart"/>
      <w:r>
        <w:rPr>
          <w:noProof w:val="0"/>
        </w:rPr>
        <w:t>initial</w:t>
      </w:r>
      <w:r w:rsidRPr="00802878">
        <w:rPr>
          <w:noProof w:val="0"/>
        </w:rPr>
        <w:t>Lost</w:t>
      </w:r>
      <w:proofErr w:type="spellEnd"/>
      <w:r w:rsidRPr="00802878">
        <w:rPr>
          <w:noProof w:val="0"/>
        </w:rPr>
        <w:tab/>
      </w:r>
      <w:r>
        <w:rPr>
          <w:noProof w:val="0"/>
        </w:rPr>
        <w:tab/>
      </w:r>
      <w:r w:rsidRPr="00802878">
        <w:rPr>
          <w:noProof w:val="0"/>
        </w:rPr>
        <w:t>[0] BOOLEAN</w:t>
      </w:r>
      <w:r>
        <w:rPr>
          <w:noProof w:val="0"/>
        </w:rPr>
        <w:t xml:space="preserve"> OPTIONAL</w:t>
      </w:r>
      <w:r w:rsidRPr="00802878">
        <w:rPr>
          <w:noProof w:val="0"/>
        </w:rPr>
        <w:t>,</w:t>
      </w:r>
      <w:r w:rsidRPr="00802878">
        <w:rPr>
          <w:noProof w:val="0"/>
        </w:rPr>
        <w:tab/>
      </w:r>
      <w:r>
        <w:rPr>
          <w:noProof w:val="0"/>
        </w:rPr>
        <w:t>-</w:t>
      </w:r>
      <w:r w:rsidRPr="00802878">
        <w:rPr>
          <w:noProof w:val="0"/>
        </w:rPr>
        <w:t>- Initial was lost</w:t>
      </w:r>
    </w:p>
    <w:p w14:paraId="008F0BDD" w14:textId="77777777" w:rsidR="009E33D6" w:rsidRPr="00802878" w:rsidRDefault="009E33D6" w:rsidP="009E33D6">
      <w:pPr>
        <w:pStyle w:val="PL"/>
        <w:rPr>
          <w:noProof w:val="0"/>
        </w:rPr>
      </w:pPr>
      <w:r w:rsidRPr="00802878">
        <w:rPr>
          <w:noProof w:val="0"/>
        </w:rPr>
        <w:tab/>
      </w:r>
      <w:proofErr w:type="spellStart"/>
      <w:r>
        <w:rPr>
          <w:noProof w:val="0"/>
        </w:rPr>
        <w:t>update</w:t>
      </w:r>
      <w:r w:rsidRPr="00802878">
        <w:rPr>
          <w:noProof w:val="0"/>
        </w:rPr>
        <w:t>Lost</w:t>
      </w:r>
      <w:proofErr w:type="spellEnd"/>
      <w:r w:rsidRPr="00802878">
        <w:rPr>
          <w:noProof w:val="0"/>
        </w:rPr>
        <w:tab/>
      </w:r>
      <w:r>
        <w:rPr>
          <w:noProof w:val="0"/>
        </w:rPr>
        <w:tab/>
      </w:r>
      <w:r w:rsidRPr="00802878">
        <w:rPr>
          <w:noProof w:val="0"/>
        </w:rPr>
        <w:t xml:space="preserve">[1] </w:t>
      </w:r>
      <w:r>
        <w:rPr>
          <w:noProof w:val="0"/>
        </w:rPr>
        <w:t>BOOLEAN OPTIONAL</w:t>
      </w:r>
      <w:r w:rsidRPr="00802878">
        <w:rPr>
          <w:noProof w:val="0"/>
        </w:rPr>
        <w:t>,</w:t>
      </w:r>
      <w:r>
        <w:rPr>
          <w:noProof w:val="0"/>
        </w:rPr>
        <w:tab/>
        <w:t xml:space="preserve">-- An Update was lost, </w:t>
      </w:r>
    </w:p>
    <w:p w14:paraId="0AC6BFE8" w14:textId="77777777" w:rsidR="009E33D6" w:rsidRPr="00802878" w:rsidRDefault="009E33D6" w:rsidP="009E33D6">
      <w:pPr>
        <w:pStyle w:val="PL"/>
        <w:rPr>
          <w:noProof w:val="0"/>
        </w:rPr>
      </w:pPr>
      <w:r w:rsidRPr="00802878">
        <w:rPr>
          <w:noProof w:val="0"/>
        </w:rPr>
        <w:tab/>
      </w:r>
      <w:proofErr w:type="spellStart"/>
      <w:r>
        <w:rPr>
          <w:noProof w:val="0"/>
        </w:rPr>
        <w:t>termination</w:t>
      </w:r>
      <w:r w:rsidRPr="00802878">
        <w:rPr>
          <w:noProof w:val="0"/>
        </w:rPr>
        <w:t>Lost</w:t>
      </w:r>
      <w:proofErr w:type="spellEnd"/>
      <w:r w:rsidRPr="00802878">
        <w:rPr>
          <w:noProof w:val="0"/>
        </w:rPr>
        <w:tab/>
        <w:t>[2] BOOLEAN</w:t>
      </w:r>
      <w:r>
        <w:rPr>
          <w:noProof w:val="0"/>
        </w:rPr>
        <w:t xml:space="preserve"> OPTIONAL</w:t>
      </w:r>
      <w:r w:rsidRPr="00802878">
        <w:rPr>
          <w:noProof w:val="0"/>
        </w:rPr>
        <w:tab/>
        <w:t>-- Termination was lost</w:t>
      </w:r>
    </w:p>
    <w:p w14:paraId="05BCD79D" w14:textId="77777777" w:rsidR="009E33D6" w:rsidRPr="00802878" w:rsidRDefault="009E33D6" w:rsidP="009E33D6">
      <w:pPr>
        <w:pStyle w:val="PL"/>
        <w:rPr>
          <w:noProof w:val="0"/>
        </w:rPr>
      </w:pPr>
      <w:r w:rsidRPr="00802878">
        <w:rPr>
          <w:noProof w:val="0"/>
        </w:rPr>
        <w:t>}</w:t>
      </w:r>
    </w:p>
    <w:p w14:paraId="38A86715" w14:textId="77777777" w:rsidR="009E33D6" w:rsidRDefault="009E33D6" w:rsidP="009E33D6">
      <w:pPr>
        <w:pStyle w:val="PL"/>
        <w:rPr>
          <w:noProof w:val="0"/>
        </w:rPr>
      </w:pPr>
    </w:p>
    <w:p w14:paraId="2F8765F0" w14:textId="77777777" w:rsidR="009E33D6" w:rsidRDefault="009E33D6" w:rsidP="009E33D6">
      <w:pPr>
        <w:pStyle w:val="PL"/>
        <w:rPr>
          <w:noProof w:val="0"/>
        </w:rPr>
      </w:pPr>
      <w:r>
        <w:rPr>
          <w:noProof w:val="0"/>
        </w:rPr>
        <w:t xml:space="preserve">-- </w:t>
      </w:r>
    </w:p>
    <w:p w14:paraId="785E6720" w14:textId="77777777" w:rsidR="009E33D6" w:rsidRPr="009F5A10" w:rsidRDefault="009E33D6" w:rsidP="009E33D6">
      <w:pPr>
        <w:pStyle w:val="PL"/>
        <w:outlineLvl w:val="3"/>
        <w:rPr>
          <w:noProof w:val="0"/>
          <w:snapToGrid w:val="0"/>
        </w:rPr>
      </w:pPr>
      <w:r w:rsidRPr="009F5A10">
        <w:rPr>
          <w:noProof w:val="0"/>
          <w:snapToGrid w:val="0"/>
        </w:rPr>
        <w:t xml:space="preserve">-- </w:t>
      </w:r>
      <w:r>
        <w:rPr>
          <w:noProof w:val="0"/>
          <w:snapToGrid w:val="0"/>
        </w:rPr>
        <w:t xml:space="preserve">L </w:t>
      </w:r>
    </w:p>
    <w:p w14:paraId="58A726A4" w14:textId="77777777" w:rsidR="009E33D6" w:rsidRDefault="009E33D6" w:rsidP="009E33D6">
      <w:pPr>
        <w:pStyle w:val="PL"/>
        <w:rPr>
          <w:noProof w:val="0"/>
        </w:rPr>
      </w:pPr>
      <w:r>
        <w:rPr>
          <w:noProof w:val="0"/>
        </w:rPr>
        <w:t xml:space="preserve">-- </w:t>
      </w:r>
    </w:p>
    <w:p w14:paraId="1F8250B3" w14:textId="77777777" w:rsidR="009E33D6" w:rsidRDefault="009E33D6" w:rsidP="009E33D6">
      <w:pPr>
        <w:pStyle w:val="PL"/>
        <w:rPr>
          <w:noProof w:val="0"/>
        </w:rPr>
      </w:pPr>
    </w:p>
    <w:p w14:paraId="655EA4D0" w14:textId="77777777" w:rsidR="009E33D6" w:rsidRPr="00452B63" w:rsidRDefault="009E33D6" w:rsidP="009E33D6">
      <w:pPr>
        <w:pStyle w:val="PL"/>
        <w:rPr>
          <w:noProof w:val="0"/>
        </w:rPr>
      </w:pPr>
      <w:r>
        <w:t>LocationReporting</w:t>
      </w:r>
      <w:proofErr w:type="spellStart"/>
      <w:r w:rsidRPr="00231006">
        <w:rPr>
          <w:noProof w:val="0"/>
        </w:rPr>
        <w:t>MessageType</w:t>
      </w:r>
      <w:proofErr w:type="spellEnd"/>
      <w:r>
        <w:rPr>
          <w:noProof w:val="0"/>
        </w:rPr>
        <w:tab/>
      </w:r>
      <w:proofErr w:type="gramStart"/>
      <w:r>
        <w:rPr>
          <w:noProof w:val="0"/>
        </w:rPr>
        <w:tab/>
        <w:t>::</w:t>
      </w:r>
      <w:proofErr w:type="gramEnd"/>
      <w:r>
        <w:rPr>
          <w:noProof w:val="0"/>
        </w:rPr>
        <w:t>= INTEGER</w:t>
      </w:r>
    </w:p>
    <w:p w14:paraId="7AE5ABD5" w14:textId="77777777" w:rsidR="009E33D6" w:rsidRDefault="009E33D6" w:rsidP="009E33D6">
      <w:pPr>
        <w:pStyle w:val="PL"/>
        <w:rPr>
          <w:noProof w:val="0"/>
          <w:lang w:val="en-US"/>
        </w:rPr>
      </w:pPr>
    </w:p>
    <w:p w14:paraId="57FDF646" w14:textId="77777777" w:rsidR="009E33D6" w:rsidRDefault="009E33D6" w:rsidP="009E33D6">
      <w:pPr>
        <w:pStyle w:val="PL"/>
        <w:rPr>
          <w:lang w:eastAsia="zh-CN"/>
        </w:rPr>
      </w:pPr>
    </w:p>
    <w:p w14:paraId="44DDCAD9" w14:textId="77777777" w:rsidR="009E33D6" w:rsidRDefault="009E33D6" w:rsidP="009E33D6">
      <w:pPr>
        <w:pStyle w:val="PL"/>
        <w:rPr>
          <w:noProof w:val="0"/>
        </w:rPr>
      </w:pPr>
      <w:r>
        <w:rPr>
          <w:noProof w:val="0"/>
        </w:rPr>
        <w:t xml:space="preserve">-- </w:t>
      </w:r>
    </w:p>
    <w:p w14:paraId="0BBBC47F" w14:textId="77777777" w:rsidR="009E33D6" w:rsidRPr="00E21481" w:rsidRDefault="009E33D6" w:rsidP="009E33D6">
      <w:pPr>
        <w:pStyle w:val="PL"/>
        <w:outlineLvl w:val="3"/>
        <w:rPr>
          <w:noProof w:val="0"/>
          <w:snapToGrid w:val="0"/>
        </w:rPr>
      </w:pPr>
      <w:r w:rsidRPr="009F5A10">
        <w:rPr>
          <w:noProof w:val="0"/>
          <w:snapToGrid w:val="0"/>
        </w:rPr>
        <w:t xml:space="preserve">-- </w:t>
      </w:r>
      <w:r>
        <w:rPr>
          <w:noProof w:val="0"/>
          <w:snapToGrid w:val="0"/>
        </w:rPr>
        <w:t>M</w:t>
      </w:r>
    </w:p>
    <w:p w14:paraId="3D6DF190" w14:textId="77777777" w:rsidR="009E33D6" w:rsidRDefault="009E33D6" w:rsidP="009E33D6">
      <w:pPr>
        <w:pStyle w:val="PL"/>
        <w:rPr>
          <w:noProof w:val="0"/>
        </w:rPr>
      </w:pPr>
      <w:r>
        <w:rPr>
          <w:noProof w:val="0"/>
        </w:rPr>
        <w:t xml:space="preserve">-- </w:t>
      </w:r>
    </w:p>
    <w:p w14:paraId="3DD8E858" w14:textId="77777777" w:rsidR="009E33D6" w:rsidRDefault="009E33D6" w:rsidP="009E33D6">
      <w:pPr>
        <w:pStyle w:val="PL"/>
        <w:rPr>
          <w:lang w:eastAsia="zh-CN" w:bidi="ar-IQ"/>
        </w:rPr>
      </w:pPr>
    </w:p>
    <w:p w14:paraId="4556594D" w14:textId="77777777" w:rsidR="009E33D6" w:rsidRDefault="009E33D6" w:rsidP="009E33D6">
      <w:pPr>
        <w:pStyle w:val="PL"/>
        <w:rPr>
          <w:noProof w:val="0"/>
        </w:rPr>
      </w:pPr>
      <w:r>
        <w:rPr>
          <w:lang w:eastAsia="zh-CN" w:bidi="ar-IQ"/>
        </w:rPr>
        <w:t>ManagementOperation</w:t>
      </w:r>
      <w:r>
        <w:rPr>
          <w:noProof w:val="0"/>
        </w:rPr>
        <w:t xml:space="preserve"> </w:t>
      </w:r>
      <w:proofErr w:type="gramStart"/>
      <w:r>
        <w:rPr>
          <w:noProof w:val="0"/>
        </w:rPr>
        <w:tab/>
        <w:t>::</w:t>
      </w:r>
      <w:proofErr w:type="gramEnd"/>
      <w:r>
        <w:rPr>
          <w:noProof w:val="0"/>
        </w:rPr>
        <w:t>= ENUMERATED</w:t>
      </w:r>
    </w:p>
    <w:p w14:paraId="1CACB6F1" w14:textId="77777777" w:rsidR="009E33D6" w:rsidRDefault="009E33D6" w:rsidP="009E33D6">
      <w:pPr>
        <w:pStyle w:val="PL"/>
        <w:rPr>
          <w:noProof w:val="0"/>
        </w:rPr>
      </w:pPr>
      <w:r>
        <w:rPr>
          <w:noProof w:val="0"/>
        </w:rPr>
        <w:t>{</w:t>
      </w:r>
    </w:p>
    <w:p w14:paraId="28F2F878" w14:textId="77777777" w:rsidR="009E33D6" w:rsidRDefault="009E33D6" w:rsidP="009E33D6">
      <w:pPr>
        <w:pStyle w:val="PL"/>
        <w:rPr>
          <w:noProof w:val="0"/>
        </w:rPr>
      </w:pPr>
      <w:r>
        <w:rPr>
          <w:noProof w:val="0"/>
        </w:rPr>
        <w:tab/>
      </w:r>
      <w:r>
        <w:t>c</w:t>
      </w:r>
      <w:r w:rsidRPr="00F378C3">
        <w:t>reateMOI</w:t>
      </w:r>
      <w:r>
        <w:rPr>
          <w:noProof w:val="0"/>
        </w:rPr>
        <w:t xml:space="preserve"> </w:t>
      </w:r>
      <w:r>
        <w:rPr>
          <w:noProof w:val="0"/>
        </w:rPr>
        <w:tab/>
      </w:r>
      <w:r>
        <w:rPr>
          <w:noProof w:val="0"/>
        </w:rPr>
        <w:tab/>
      </w:r>
      <w:r>
        <w:rPr>
          <w:noProof w:val="0"/>
        </w:rPr>
        <w:tab/>
        <w:t>(0),</w:t>
      </w:r>
    </w:p>
    <w:p w14:paraId="0C32E0EC" w14:textId="77777777" w:rsidR="009E33D6" w:rsidRDefault="009E33D6" w:rsidP="009E33D6">
      <w:pPr>
        <w:pStyle w:val="PL"/>
        <w:rPr>
          <w:noProof w:val="0"/>
        </w:rPr>
      </w:pPr>
      <w:r>
        <w:rPr>
          <w:noProof w:val="0"/>
        </w:rPr>
        <w:tab/>
      </w:r>
      <w:r>
        <w:t>m</w:t>
      </w:r>
      <w:r w:rsidRPr="00F378C3">
        <w:t>odifyMOIAttribute</w:t>
      </w:r>
      <w:r>
        <w:t>s</w:t>
      </w:r>
      <w:r>
        <w:rPr>
          <w:noProof w:val="0"/>
        </w:rPr>
        <w:tab/>
        <w:t>(1),</w:t>
      </w:r>
    </w:p>
    <w:p w14:paraId="16EB8299" w14:textId="77777777" w:rsidR="009E33D6" w:rsidRDefault="009E33D6" w:rsidP="009E33D6">
      <w:pPr>
        <w:pStyle w:val="PL"/>
        <w:rPr>
          <w:noProof w:val="0"/>
        </w:rPr>
      </w:pPr>
      <w:r>
        <w:rPr>
          <w:noProof w:val="0"/>
        </w:rPr>
        <w:tab/>
      </w:r>
      <w:r>
        <w:t>d</w:t>
      </w:r>
      <w:r w:rsidRPr="00C803A9">
        <w:t>eleteMOI</w:t>
      </w:r>
      <w:r>
        <w:rPr>
          <w:noProof w:val="0"/>
        </w:rPr>
        <w:tab/>
      </w:r>
      <w:r>
        <w:rPr>
          <w:noProof w:val="0"/>
        </w:rPr>
        <w:tab/>
      </w:r>
      <w:r>
        <w:rPr>
          <w:noProof w:val="0"/>
        </w:rPr>
        <w:tab/>
        <w:t>(2)</w:t>
      </w:r>
    </w:p>
    <w:p w14:paraId="63FDD849" w14:textId="77777777" w:rsidR="009E33D6" w:rsidRDefault="009E33D6" w:rsidP="009E33D6">
      <w:pPr>
        <w:pStyle w:val="PL"/>
        <w:rPr>
          <w:noProof w:val="0"/>
        </w:rPr>
      </w:pPr>
    </w:p>
    <w:p w14:paraId="1C5F44E9" w14:textId="77777777" w:rsidR="009E33D6" w:rsidRDefault="009E33D6" w:rsidP="009E33D6">
      <w:pPr>
        <w:pStyle w:val="PL"/>
        <w:rPr>
          <w:noProof w:val="0"/>
        </w:rPr>
      </w:pPr>
      <w:r>
        <w:rPr>
          <w:noProof w:val="0"/>
        </w:rPr>
        <w:t>}</w:t>
      </w:r>
    </w:p>
    <w:p w14:paraId="0DE350B3" w14:textId="77777777" w:rsidR="009E33D6" w:rsidRDefault="009E33D6" w:rsidP="009E33D6">
      <w:pPr>
        <w:pStyle w:val="PL"/>
        <w:rPr>
          <w:lang w:eastAsia="zh-CN" w:bidi="ar-IQ"/>
        </w:rPr>
      </w:pPr>
    </w:p>
    <w:p w14:paraId="649BA364" w14:textId="77777777" w:rsidR="009E33D6" w:rsidRDefault="009E33D6" w:rsidP="009E33D6">
      <w:pPr>
        <w:pStyle w:val="PL"/>
        <w:rPr>
          <w:noProof w:val="0"/>
        </w:rPr>
      </w:pPr>
      <w:r>
        <w:rPr>
          <w:lang w:eastAsia="zh-CN" w:bidi="ar-IQ"/>
        </w:rPr>
        <w:t>ManagementOperation</w:t>
      </w:r>
      <w:r>
        <w:rPr>
          <w:lang w:eastAsia="zh-CN"/>
        </w:rPr>
        <w:t>Status</w:t>
      </w:r>
      <w:r>
        <w:rPr>
          <w:noProof w:val="0"/>
        </w:rPr>
        <w:t xml:space="preserve"> </w:t>
      </w:r>
      <w:proofErr w:type="gramStart"/>
      <w:r>
        <w:rPr>
          <w:noProof w:val="0"/>
        </w:rPr>
        <w:tab/>
        <w:t>::</w:t>
      </w:r>
      <w:proofErr w:type="gramEnd"/>
      <w:r>
        <w:rPr>
          <w:noProof w:val="0"/>
        </w:rPr>
        <w:t>= ENUMERATED</w:t>
      </w:r>
    </w:p>
    <w:p w14:paraId="41D80E4B" w14:textId="77777777" w:rsidR="009E33D6" w:rsidRDefault="009E33D6" w:rsidP="009E33D6">
      <w:pPr>
        <w:pStyle w:val="PL"/>
        <w:rPr>
          <w:noProof w:val="0"/>
        </w:rPr>
      </w:pPr>
      <w:r>
        <w:rPr>
          <w:noProof w:val="0"/>
        </w:rPr>
        <w:t>{</w:t>
      </w:r>
    </w:p>
    <w:p w14:paraId="18A91A5B" w14:textId="77777777" w:rsidR="009E33D6" w:rsidRDefault="009E33D6" w:rsidP="009E33D6">
      <w:pPr>
        <w:pStyle w:val="PL"/>
        <w:rPr>
          <w:noProof w:val="0"/>
        </w:rPr>
      </w:pPr>
      <w:r>
        <w:rPr>
          <w:noProof w:val="0"/>
        </w:rPr>
        <w:tab/>
      </w:r>
      <w:r>
        <w:t>o</w:t>
      </w:r>
      <w:r w:rsidRPr="00C803A9">
        <w:t>PERATION</w:t>
      </w:r>
      <w:r>
        <w:t>-</w:t>
      </w:r>
      <w:r w:rsidRPr="00C803A9">
        <w:t>SUCCEEDED</w:t>
      </w:r>
      <w:r>
        <w:rPr>
          <w:noProof w:val="0"/>
        </w:rPr>
        <w:tab/>
        <w:t>(0),</w:t>
      </w:r>
    </w:p>
    <w:p w14:paraId="2A64D6FF" w14:textId="77777777" w:rsidR="009E33D6" w:rsidRDefault="009E33D6" w:rsidP="009E33D6">
      <w:pPr>
        <w:pStyle w:val="PL"/>
        <w:rPr>
          <w:noProof w:val="0"/>
        </w:rPr>
      </w:pPr>
      <w:r>
        <w:rPr>
          <w:noProof w:val="0"/>
        </w:rPr>
        <w:tab/>
      </w:r>
      <w:r>
        <w:t>o</w:t>
      </w:r>
      <w:r w:rsidRPr="00C803A9">
        <w:t>PERATION</w:t>
      </w:r>
      <w:r>
        <w:t>-</w:t>
      </w:r>
      <w:r w:rsidRPr="00C803A9">
        <w:t>FAILED</w:t>
      </w:r>
      <w:r>
        <w:rPr>
          <w:noProof w:val="0"/>
        </w:rPr>
        <w:tab/>
        <w:t>(1)</w:t>
      </w:r>
    </w:p>
    <w:p w14:paraId="7998C87A" w14:textId="77777777" w:rsidR="009E33D6" w:rsidRDefault="009E33D6" w:rsidP="009E33D6">
      <w:pPr>
        <w:pStyle w:val="PL"/>
        <w:rPr>
          <w:noProof w:val="0"/>
        </w:rPr>
      </w:pPr>
    </w:p>
    <w:p w14:paraId="754FFA56" w14:textId="77777777" w:rsidR="009E33D6" w:rsidRDefault="009E33D6" w:rsidP="009E33D6">
      <w:pPr>
        <w:pStyle w:val="PL"/>
        <w:rPr>
          <w:noProof w:val="0"/>
        </w:rPr>
      </w:pPr>
      <w:r>
        <w:rPr>
          <w:noProof w:val="0"/>
        </w:rPr>
        <w:t>}</w:t>
      </w:r>
    </w:p>
    <w:p w14:paraId="1843A590" w14:textId="77777777" w:rsidR="009E33D6" w:rsidRDefault="009E33D6" w:rsidP="009E33D6">
      <w:pPr>
        <w:pStyle w:val="PL"/>
        <w:rPr>
          <w:noProof w:val="0"/>
        </w:rPr>
      </w:pPr>
    </w:p>
    <w:p w14:paraId="76334393" w14:textId="77777777" w:rsidR="009E33D6" w:rsidRDefault="009E33D6" w:rsidP="009E33D6">
      <w:pPr>
        <w:pStyle w:val="PL"/>
        <w:rPr>
          <w:noProof w:val="0"/>
        </w:rPr>
      </w:pPr>
      <w:proofErr w:type="spellStart"/>
      <w:r>
        <w:rPr>
          <w:noProof w:val="0"/>
        </w:rPr>
        <w:t>M</w:t>
      </w:r>
      <w:r w:rsidRPr="00556514">
        <w:rPr>
          <w:noProof w:val="0"/>
        </w:rPr>
        <w:t>nSConsumerIdentifier</w:t>
      </w:r>
      <w:proofErr w:type="spellEnd"/>
      <w:r>
        <w:rPr>
          <w:noProof w:val="0"/>
        </w:rPr>
        <w:tab/>
      </w:r>
      <w:proofErr w:type="gramStart"/>
      <w:r>
        <w:rPr>
          <w:noProof w:val="0"/>
        </w:rPr>
        <w:tab/>
        <w:t>::</w:t>
      </w:r>
      <w:proofErr w:type="gramEnd"/>
      <w:r>
        <w:rPr>
          <w:noProof w:val="0"/>
        </w:rPr>
        <w:t xml:space="preserve">= OCTET STRING </w:t>
      </w:r>
    </w:p>
    <w:p w14:paraId="27B45C6F" w14:textId="77777777" w:rsidR="009E33D6" w:rsidRPr="002C5DEF" w:rsidRDefault="009E33D6" w:rsidP="009E33D6">
      <w:pPr>
        <w:pStyle w:val="PL"/>
        <w:rPr>
          <w:noProof w:val="0"/>
          <w:lang w:val="en-US"/>
        </w:rPr>
      </w:pPr>
    </w:p>
    <w:p w14:paraId="4D4AD5E1" w14:textId="77777777" w:rsidR="009E33D6" w:rsidRPr="00452B63" w:rsidRDefault="009E33D6" w:rsidP="009E33D6">
      <w:pPr>
        <w:pStyle w:val="PL"/>
        <w:rPr>
          <w:noProof w:val="0"/>
        </w:rPr>
      </w:pPr>
    </w:p>
    <w:p w14:paraId="4AFC047C" w14:textId="77777777" w:rsidR="009E33D6" w:rsidRPr="00783F45" w:rsidRDefault="009E33D6" w:rsidP="009E33D6">
      <w:pPr>
        <w:pStyle w:val="PL"/>
        <w:rPr>
          <w:noProof w:val="0"/>
          <w:lang w:val="en-US"/>
        </w:rPr>
      </w:pPr>
      <w:bookmarkStart w:id="112" w:name="_Hlk47110839"/>
      <w:proofErr w:type="spellStart"/>
      <w:r>
        <w:rPr>
          <w:noProof w:val="0"/>
        </w:rPr>
        <w:t>M</w:t>
      </w:r>
      <w:r w:rsidRPr="003B6557">
        <w:rPr>
          <w:noProof w:val="0"/>
        </w:rPr>
        <w:t>APDUSessionIn</w:t>
      </w:r>
      <w:r>
        <w:rPr>
          <w:noProof w:val="0"/>
        </w:rPr>
        <w:t>dicator</w:t>
      </w:r>
      <w:proofErr w:type="spellEnd"/>
      <w:proofErr w:type="gramStart"/>
      <w:r>
        <w:rPr>
          <w:noProof w:val="0"/>
        </w:rPr>
        <w:tab/>
        <w:t>::</w:t>
      </w:r>
      <w:proofErr w:type="gramEnd"/>
      <w:r>
        <w:rPr>
          <w:noProof w:val="0"/>
        </w:rPr>
        <w:t>= ENUMERATED</w:t>
      </w:r>
    </w:p>
    <w:p w14:paraId="4144EA87" w14:textId="77777777" w:rsidR="009E33D6" w:rsidRDefault="009E33D6" w:rsidP="009E33D6">
      <w:pPr>
        <w:pStyle w:val="PL"/>
        <w:rPr>
          <w:noProof w:val="0"/>
        </w:rPr>
      </w:pPr>
      <w:r>
        <w:rPr>
          <w:noProof w:val="0"/>
        </w:rPr>
        <w:t>{</w:t>
      </w:r>
    </w:p>
    <w:p w14:paraId="0BE622F3" w14:textId="77777777" w:rsidR="009E33D6" w:rsidRPr="0009176B" w:rsidRDefault="009E33D6" w:rsidP="009E33D6">
      <w:pPr>
        <w:pStyle w:val="PL"/>
        <w:rPr>
          <w:noProof w:val="0"/>
          <w:lang w:val="en-US"/>
        </w:rPr>
      </w:pPr>
      <w:r>
        <w:rPr>
          <w:noProof w:val="0"/>
        </w:rPr>
        <w:tab/>
      </w:r>
      <w:proofErr w:type="spellStart"/>
      <w:r w:rsidRPr="0009176B">
        <w:rPr>
          <w:noProof w:val="0"/>
          <w:lang w:val="en-US"/>
        </w:rPr>
        <w:t>mAPDURequest</w:t>
      </w:r>
      <w:proofErr w:type="spellEnd"/>
      <w:r w:rsidRPr="0009176B">
        <w:rPr>
          <w:noProof w:val="0"/>
          <w:lang w:val="en-US"/>
        </w:rPr>
        <w:t xml:space="preserve"> </w:t>
      </w:r>
      <w:r w:rsidRPr="0009176B">
        <w:rPr>
          <w:noProof w:val="0"/>
          <w:lang w:val="en-US"/>
        </w:rPr>
        <w:tab/>
      </w:r>
      <w:r w:rsidRPr="0009176B">
        <w:rPr>
          <w:noProof w:val="0"/>
          <w:lang w:val="en-US"/>
        </w:rPr>
        <w:tab/>
      </w:r>
      <w:r w:rsidRPr="0009176B">
        <w:rPr>
          <w:noProof w:val="0"/>
          <w:lang w:val="en-US"/>
        </w:rPr>
        <w:tab/>
      </w:r>
      <w:r w:rsidRPr="0009176B">
        <w:rPr>
          <w:noProof w:val="0"/>
          <w:lang w:val="en-US"/>
        </w:rPr>
        <w:tab/>
      </w:r>
      <w:r w:rsidRPr="0009176B">
        <w:rPr>
          <w:noProof w:val="0"/>
          <w:lang w:val="en-US"/>
        </w:rPr>
        <w:tab/>
        <w:t>(0),</w:t>
      </w:r>
    </w:p>
    <w:p w14:paraId="16D778F4" w14:textId="77777777" w:rsidR="009E33D6" w:rsidRPr="0009176B" w:rsidRDefault="009E33D6" w:rsidP="009E33D6">
      <w:pPr>
        <w:pStyle w:val="PL"/>
        <w:rPr>
          <w:noProof w:val="0"/>
          <w:lang w:val="en-US"/>
        </w:rPr>
      </w:pPr>
      <w:r w:rsidRPr="0009176B">
        <w:rPr>
          <w:noProof w:val="0"/>
          <w:lang w:val="en-US"/>
        </w:rPr>
        <w:tab/>
      </w:r>
      <w:proofErr w:type="spellStart"/>
      <w:r w:rsidRPr="0009176B">
        <w:rPr>
          <w:noProof w:val="0"/>
          <w:lang w:val="en-US"/>
        </w:rPr>
        <w:t>mAPDU</w:t>
      </w:r>
      <w:r>
        <w:rPr>
          <w:noProof w:val="0"/>
          <w:lang w:val="en-US"/>
        </w:rPr>
        <w:t>NetworkUpgradeAllowed</w:t>
      </w:r>
      <w:proofErr w:type="spellEnd"/>
      <w:r w:rsidRPr="0009176B">
        <w:rPr>
          <w:noProof w:val="0"/>
          <w:lang w:val="en-US"/>
        </w:rPr>
        <w:tab/>
      </w:r>
      <w:r w:rsidRPr="0009176B">
        <w:rPr>
          <w:noProof w:val="0"/>
          <w:lang w:val="en-US"/>
        </w:rPr>
        <w:tab/>
        <w:t>(1)</w:t>
      </w:r>
    </w:p>
    <w:p w14:paraId="6347F6B7" w14:textId="77777777" w:rsidR="009E33D6" w:rsidRPr="0009176B" w:rsidRDefault="009E33D6" w:rsidP="009E33D6">
      <w:pPr>
        <w:pStyle w:val="PL"/>
        <w:rPr>
          <w:noProof w:val="0"/>
          <w:lang w:val="en-US"/>
        </w:rPr>
      </w:pPr>
    </w:p>
    <w:p w14:paraId="5AD0AEA9" w14:textId="77777777" w:rsidR="009E33D6" w:rsidRDefault="009E33D6" w:rsidP="009E33D6">
      <w:pPr>
        <w:pStyle w:val="PL"/>
        <w:rPr>
          <w:noProof w:val="0"/>
        </w:rPr>
      </w:pPr>
      <w:r>
        <w:rPr>
          <w:noProof w:val="0"/>
        </w:rPr>
        <w:t>}</w:t>
      </w:r>
    </w:p>
    <w:p w14:paraId="12C95D9E" w14:textId="77777777" w:rsidR="009E33D6" w:rsidRDefault="009E33D6" w:rsidP="009E33D6">
      <w:pPr>
        <w:pStyle w:val="PL"/>
        <w:rPr>
          <w:noProof w:val="0"/>
        </w:rPr>
      </w:pPr>
    </w:p>
    <w:p w14:paraId="5219302B" w14:textId="77777777" w:rsidR="009E33D6" w:rsidRDefault="009E33D6" w:rsidP="009E33D6">
      <w:pPr>
        <w:pStyle w:val="PL"/>
        <w:rPr>
          <w:noProof w:val="0"/>
        </w:rPr>
      </w:pPr>
    </w:p>
    <w:p w14:paraId="2B59BD2F" w14:textId="77777777" w:rsidR="009E33D6" w:rsidRPr="002C5DEF" w:rsidRDefault="009E33D6" w:rsidP="009E33D6">
      <w:pPr>
        <w:pStyle w:val="PL"/>
        <w:rPr>
          <w:noProof w:val="0"/>
          <w:lang w:val="en-US"/>
        </w:rPr>
      </w:pPr>
      <w:r>
        <w:rPr>
          <w:noProof w:val="0"/>
        </w:rPr>
        <w:t>MA</w:t>
      </w:r>
      <w:proofErr w:type="spellStart"/>
      <w:r w:rsidRPr="002C5DEF">
        <w:rPr>
          <w:noProof w:val="0"/>
          <w:lang w:val="en-US"/>
        </w:rPr>
        <w:t>PDUSessionInformation</w:t>
      </w:r>
      <w:proofErr w:type="spellEnd"/>
      <w:proofErr w:type="gramStart"/>
      <w:r>
        <w:rPr>
          <w:noProof w:val="0"/>
        </w:rPr>
        <w:tab/>
        <w:t>::</w:t>
      </w:r>
      <w:proofErr w:type="gramEnd"/>
      <w:r>
        <w:rPr>
          <w:noProof w:val="0"/>
        </w:rPr>
        <w:t>= SEQUENCE</w:t>
      </w:r>
    </w:p>
    <w:p w14:paraId="2CBB8C91" w14:textId="77777777" w:rsidR="009E33D6" w:rsidRDefault="009E33D6" w:rsidP="009E33D6">
      <w:pPr>
        <w:pStyle w:val="PL"/>
        <w:rPr>
          <w:noProof w:val="0"/>
        </w:rPr>
      </w:pPr>
      <w:r>
        <w:rPr>
          <w:noProof w:val="0"/>
        </w:rPr>
        <w:t>{</w:t>
      </w:r>
    </w:p>
    <w:p w14:paraId="320C5E02" w14:textId="77777777" w:rsidR="009E33D6" w:rsidRDefault="009E33D6" w:rsidP="009E33D6">
      <w:pPr>
        <w:pStyle w:val="PL"/>
        <w:rPr>
          <w:noProof w:val="0"/>
        </w:rPr>
      </w:pPr>
      <w:r>
        <w:rPr>
          <w:noProof w:val="0"/>
        </w:rPr>
        <w:tab/>
      </w:r>
      <w:proofErr w:type="spellStart"/>
      <w:r>
        <w:rPr>
          <w:noProof w:val="0"/>
        </w:rPr>
        <w:t>m</w:t>
      </w:r>
      <w:r w:rsidRPr="003B6557">
        <w:rPr>
          <w:noProof w:val="0"/>
        </w:rPr>
        <w:t>APDUSessionIn</w:t>
      </w:r>
      <w:r>
        <w:rPr>
          <w:noProof w:val="0"/>
        </w:rPr>
        <w:t>dicator</w:t>
      </w:r>
      <w:proofErr w:type="spellEnd"/>
      <w:r>
        <w:rPr>
          <w:noProof w:val="0"/>
        </w:rPr>
        <w:tab/>
      </w:r>
      <w:r>
        <w:rPr>
          <w:noProof w:val="0"/>
        </w:rPr>
        <w:tab/>
      </w:r>
      <w:r>
        <w:rPr>
          <w:noProof w:val="0"/>
        </w:rPr>
        <w:tab/>
        <w:t>[0]</w:t>
      </w:r>
      <w:r w:rsidDel="0081607D">
        <w:rPr>
          <w:noProof w:val="0"/>
        </w:rPr>
        <w:t xml:space="preserve"> </w:t>
      </w:r>
      <w:proofErr w:type="spellStart"/>
      <w:r>
        <w:rPr>
          <w:noProof w:val="0"/>
        </w:rPr>
        <w:t>M</w:t>
      </w:r>
      <w:r w:rsidRPr="003B6557">
        <w:rPr>
          <w:noProof w:val="0"/>
        </w:rPr>
        <w:t>APDUSessionIn</w:t>
      </w:r>
      <w:r>
        <w:rPr>
          <w:noProof w:val="0"/>
        </w:rPr>
        <w:t>dicator</w:t>
      </w:r>
      <w:proofErr w:type="spellEnd"/>
      <w:r>
        <w:rPr>
          <w:noProof w:val="0"/>
        </w:rPr>
        <w:t xml:space="preserve"> OPTIONAL,</w:t>
      </w:r>
    </w:p>
    <w:p w14:paraId="1F7F4992" w14:textId="77777777" w:rsidR="009E33D6" w:rsidRDefault="009E33D6" w:rsidP="009E33D6">
      <w:pPr>
        <w:pStyle w:val="PL"/>
        <w:rPr>
          <w:noProof w:val="0"/>
        </w:rPr>
      </w:pPr>
      <w:r>
        <w:rPr>
          <w:noProof w:val="0"/>
        </w:rPr>
        <w:tab/>
      </w:r>
      <w:proofErr w:type="spellStart"/>
      <w:r>
        <w:rPr>
          <w:noProof w:val="0"/>
        </w:rPr>
        <w:t>a</w:t>
      </w:r>
      <w:r w:rsidRPr="003B6557">
        <w:rPr>
          <w:noProof w:val="0"/>
        </w:rPr>
        <w:t>TSSS</w:t>
      </w:r>
      <w:r>
        <w:rPr>
          <w:noProof w:val="0"/>
        </w:rPr>
        <w:t>C</w:t>
      </w:r>
      <w:r w:rsidRPr="003B6557">
        <w:rPr>
          <w:noProof w:val="0"/>
        </w:rPr>
        <w:t>apabilit</w:t>
      </w:r>
      <w:r>
        <w:rPr>
          <w:noProof w:val="0"/>
        </w:rPr>
        <w:t>y</w:t>
      </w:r>
      <w:proofErr w:type="spellEnd"/>
      <w:r>
        <w:rPr>
          <w:noProof w:val="0"/>
        </w:rPr>
        <w:tab/>
      </w:r>
      <w:r>
        <w:rPr>
          <w:noProof w:val="0"/>
        </w:rPr>
        <w:tab/>
      </w:r>
      <w:r>
        <w:rPr>
          <w:noProof w:val="0"/>
        </w:rPr>
        <w:tab/>
      </w:r>
      <w:r>
        <w:rPr>
          <w:noProof w:val="0"/>
        </w:rPr>
        <w:tab/>
      </w:r>
      <w:r>
        <w:rPr>
          <w:noProof w:val="0"/>
        </w:rPr>
        <w:tab/>
        <w:t xml:space="preserve">[1] </w:t>
      </w:r>
      <w:proofErr w:type="spellStart"/>
      <w:r>
        <w:rPr>
          <w:noProof w:val="0"/>
        </w:rPr>
        <w:t>A</w:t>
      </w:r>
      <w:r w:rsidRPr="003B6557">
        <w:rPr>
          <w:noProof w:val="0"/>
        </w:rPr>
        <w:t>TSSS</w:t>
      </w:r>
      <w:r>
        <w:rPr>
          <w:noProof w:val="0"/>
        </w:rPr>
        <w:t>C</w:t>
      </w:r>
      <w:r w:rsidRPr="003B6557">
        <w:rPr>
          <w:noProof w:val="0"/>
        </w:rPr>
        <w:t>apabilit</w:t>
      </w:r>
      <w:r>
        <w:rPr>
          <w:noProof w:val="0"/>
        </w:rPr>
        <w:t>y</w:t>
      </w:r>
      <w:proofErr w:type="spellEnd"/>
      <w:r>
        <w:rPr>
          <w:noProof w:val="0"/>
        </w:rPr>
        <w:t xml:space="preserve"> OPTIONAL</w:t>
      </w:r>
    </w:p>
    <w:p w14:paraId="71362D85" w14:textId="77777777" w:rsidR="009E33D6" w:rsidRDefault="009E33D6" w:rsidP="009E33D6">
      <w:pPr>
        <w:pStyle w:val="PL"/>
        <w:rPr>
          <w:noProof w:val="0"/>
        </w:rPr>
      </w:pPr>
    </w:p>
    <w:p w14:paraId="467D2C18" w14:textId="77777777" w:rsidR="009E33D6" w:rsidRDefault="009E33D6" w:rsidP="009E33D6">
      <w:pPr>
        <w:pStyle w:val="PL"/>
        <w:rPr>
          <w:noProof w:val="0"/>
        </w:rPr>
      </w:pPr>
      <w:r>
        <w:rPr>
          <w:noProof w:val="0"/>
        </w:rPr>
        <w:t>}</w:t>
      </w:r>
    </w:p>
    <w:bookmarkEnd w:id="112"/>
    <w:p w14:paraId="4B117A65" w14:textId="77777777" w:rsidR="009E33D6" w:rsidRDefault="009E33D6" w:rsidP="009E33D6">
      <w:pPr>
        <w:pStyle w:val="PL"/>
        <w:rPr>
          <w:noProof w:val="0"/>
          <w:lang w:val="en-US"/>
        </w:rPr>
      </w:pPr>
    </w:p>
    <w:p w14:paraId="7891612F" w14:textId="77777777" w:rsidR="009E33D6" w:rsidRDefault="009E33D6" w:rsidP="009E33D6">
      <w:pPr>
        <w:pStyle w:val="PL"/>
        <w:rPr>
          <w:noProof w:val="0"/>
          <w:lang w:val="en-US"/>
        </w:rPr>
      </w:pPr>
    </w:p>
    <w:p w14:paraId="7C4A48DF" w14:textId="77777777" w:rsidR="009E33D6" w:rsidRDefault="009E33D6" w:rsidP="009E33D6">
      <w:pPr>
        <w:pStyle w:val="PL"/>
        <w:rPr>
          <w:noProof w:val="0"/>
        </w:rPr>
      </w:pPr>
    </w:p>
    <w:p w14:paraId="48DA9C81" w14:textId="77777777" w:rsidR="009E33D6" w:rsidRPr="0009176B" w:rsidRDefault="009E33D6" w:rsidP="009E33D6">
      <w:pPr>
        <w:pStyle w:val="PL"/>
        <w:rPr>
          <w:noProof w:val="0"/>
          <w:lang w:val="en-US"/>
        </w:rPr>
      </w:pPr>
      <w:proofErr w:type="spellStart"/>
      <w:r>
        <w:rPr>
          <w:noProof w:val="0"/>
        </w:rPr>
        <w:t>M</w:t>
      </w:r>
      <w:r w:rsidRPr="003B6557">
        <w:rPr>
          <w:noProof w:val="0"/>
        </w:rPr>
        <w:t>APDUSteering</w:t>
      </w:r>
      <w:r>
        <w:rPr>
          <w:noProof w:val="0"/>
        </w:rPr>
        <w:t>F</w:t>
      </w:r>
      <w:r w:rsidRPr="003B6557">
        <w:rPr>
          <w:noProof w:val="0"/>
        </w:rPr>
        <w:t>unctionality</w:t>
      </w:r>
      <w:proofErr w:type="spellEnd"/>
      <w:proofErr w:type="gramStart"/>
      <w:r>
        <w:rPr>
          <w:noProof w:val="0"/>
        </w:rPr>
        <w:tab/>
        <w:t>::</w:t>
      </w:r>
      <w:proofErr w:type="gramEnd"/>
      <w:r>
        <w:rPr>
          <w:noProof w:val="0"/>
        </w:rPr>
        <w:t>= ENUMERATED</w:t>
      </w:r>
    </w:p>
    <w:p w14:paraId="05B2E6B2" w14:textId="77777777" w:rsidR="009E33D6" w:rsidRDefault="009E33D6" w:rsidP="009E33D6">
      <w:pPr>
        <w:pStyle w:val="PL"/>
        <w:rPr>
          <w:noProof w:val="0"/>
        </w:rPr>
      </w:pPr>
      <w:r>
        <w:rPr>
          <w:noProof w:val="0"/>
        </w:rPr>
        <w:t>{</w:t>
      </w:r>
    </w:p>
    <w:p w14:paraId="3B48E85F" w14:textId="77777777" w:rsidR="009E33D6" w:rsidRDefault="009E33D6" w:rsidP="009E33D6">
      <w:pPr>
        <w:pStyle w:val="PL"/>
        <w:rPr>
          <w:noProof w:val="0"/>
        </w:rPr>
      </w:pPr>
      <w:r>
        <w:rPr>
          <w:noProof w:val="0"/>
        </w:rPr>
        <w:tab/>
      </w:r>
      <w:proofErr w:type="spellStart"/>
      <w:r>
        <w:rPr>
          <w:noProof w:val="0"/>
        </w:rPr>
        <w:t>m</w:t>
      </w:r>
      <w:r w:rsidRPr="00AF0F07">
        <w:rPr>
          <w:noProof w:val="0"/>
        </w:rPr>
        <w:t>PTCP</w:t>
      </w:r>
      <w:proofErr w:type="spellEnd"/>
      <w:r>
        <w:rPr>
          <w:noProof w:val="0"/>
        </w:rPr>
        <w:t xml:space="preserve"> </w:t>
      </w:r>
      <w:r>
        <w:rPr>
          <w:noProof w:val="0"/>
        </w:rPr>
        <w:tab/>
      </w:r>
      <w:r>
        <w:rPr>
          <w:noProof w:val="0"/>
        </w:rPr>
        <w:tab/>
        <w:t>(0),</w:t>
      </w:r>
    </w:p>
    <w:p w14:paraId="770756B4" w14:textId="77777777" w:rsidR="009E33D6" w:rsidRDefault="009E33D6" w:rsidP="009E33D6">
      <w:pPr>
        <w:pStyle w:val="PL"/>
        <w:rPr>
          <w:noProof w:val="0"/>
        </w:rPr>
      </w:pPr>
      <w:r>
        <w:rPr>
          <w:noProof w:val="0"/>
        </w:rPr>
        <w:tab/>
      </w:r>
      <w:proofErr w:type="spellStart"/>
      <w:r>
        <w:rPr>
          <w:noProof w:val="0"/>
        </w:rPr>
        <w:t>a</w:t>
      </w:r>
      <w:r w:rsidRPr="00AF0F07">
        <w:rPr>
          <w:noProof w:val="0"/>
        </w:rPr>
        <w:t>TSSSLL</w:t>
      </w:r>
      <w:proofErr w:type="spellEnd"/>
      <w:r>
        <w:rPr>
          <w:noProof w:val="0"/>
        </w:rPr>
        <w:tab/>
      </w:r>
      <w:r>
        <w:rPr>
          <w:noProof w:val="0"/>
        </w:rPr>
        <w:tab/>
        <w:t>(1)</w:t>
      </w:r>
    </w:p>
    <w:p w14:paraId="6F96418E" w14:textId="77777777" w:rsidR="009E33D6" w:rsidRDefault="009E33D6" w:rsidP="009E33D6">
      <w:pPr>
        <w:pStyle w:val="PL"/>
        <w:rPr>
          <w:noProof w:val="0"/>
        </w:rPr>
      </w:pPr>
    </w:p>
    <w:p w14:paraId="725DE2B0" w14:textId="77777777" w:rsidR="009E33D6" w:rsidRDefault="009E33D6" w:rsidP="009E33D6">
      <w:pPr>
        <w:pStyle w:val="PL"/>
        <w:rPr>
          <w:noProof w:val="0"/>
        </w:rPr>
      </w:pPr>
      <w:r>
        <w:rPr>
          <w:noProof w:val="0"/>
        </w:rPr>
        <w:t>}</w:t>
      </w:r>
    </w:p>
    <w:p w14:paraId="16CE6EC1" w14:textId="77777777" w:rsidR="009E33D6" w:rsidRDefault="009E33D6" w:rsidP="009E33D6">
      <w:pPr>
        <w:pStyle w:val="PL"/>
        <w:rPr>
          <w:noProof w:val="0"/>
        </w:rPr>
      </w:pPr>
    </w:p>
    <w:p w14:paraId="087B9C7C" w14:textId="77777777" w:rsidR="009E33D6" w:rsidRDefault="009E33D6" w:rsidP="009E33D6">
      <w:pPr>
        <w:pStyle w:val="PL"/>
        <w:rPr>
          <w:noProof w:val="0"/>
        </w:rPr>
      </w:pPr>
    </w:p>
    <w:p w14:paraId="092F07A2" w14:textId="77777777" w:rsidR="009E33D6" w:rsidRPr="00783F45" w:rsidRDefault="009E33D6" w:rsidP="009E33D6">
      <w:pPr>
        <w:pStyle w:val="PL"/>
        <w:rPr>
          <w:noProof w:val="0"/>
          <w:lang w:val="en-US"/>
        </w:rPr>
      </w:pPr>
      <w:proofErr w:type="spellStart"/>
      <w:r>
        <w:rPr>
          <w:noProof w:val="0"/>
        </w:rPr>
        <w:t>M</w:t>
      </w:r>
      <w:r w:rsidRPr="003B6557">
        <w:rPr>
          <w:noProof w:val="0"/>
        </w:rPr>
        <w:t>APDUSteering</w:t>
      </w:r>
      <w:r>
        <w:rPr>
          <w:noProof w:val="0"/>
        </w:rPr>
        <w:t>Mode</w:t>
      </w:r>
      <w:proofErr w:type="spellEnd"/>
      <w:proofErr w:type="gramStart"/>
      <w:r>
        <w:rPr>
          <w:noProof w:val="0"/>
        </w:rPr>
        <w:tab/>
        <w:t>::</w:t>
      </w:r>
      <w:proofErr w:type="gramEnd"/>
      <w:r>
        <w:rPr>
          <w:noProof w:val="0"/>
        </w:rPr>
        <w:t>= SEQUENCE</w:t>
      </w:r>
    </w:p>
    <w:p w14:paraId="6C44895F" w14:textId="77777777" w:rsidR="009E33D6" w:rsidRDefault="009E33D6" w:rsidP="009E33D6">
      <w:pPr>
        <w:pStyle w:val="PL"/>
        <w:rPr>
          <w:noProof w:val="0"/>
        </w:rPr>
      </w:pPr>
      <w:r>
        <w:rPr>
          <w:noProof w:val="0"/>
        </w:rPr>
        <w:t>{</w:t>
      </w:r>
    </w:p>
    <w:p w14:paraId="1C56F235" w14:textId="77777777" w:rsidR="009E33D6" w:rsidRDefault="009E33D6" w:rsidP="009E33D6">
      <w:pPr>
        <w:pStyle w:val="PL"/>
        <w:rPr>
          <w:noProof w:val="0"/>
        </w:rPr>
      </w:pPr>
      <w:r>
        <w:rPr>
          <w:noProof w:val="0"/>
        </w:rPr>
        <w:tab/>
      </w:r>
      <w:r>
        <w:rPr>
          <w:lang w:eastAsia="zh-CN"/>
        </w:rPr>
        <w:t>steerModeValue</w:t>
      </w:r>
      <w:r>
        <w:rPr>
          <w:noProof w:val="0"/>
        </w:rPr>
        <w:tab/>
      </w:r>
      <w:r>
        <w:rPr>
          <w:noProof w:val="0"/>
        </w:rPr>
        <w:tab/>
      </w:r>
      <w:r>
        <w:rPr>
          <w:noProof w:val="0"/>
        </w:rPr>
        <w:tab/>
        <w:t>[0]</w:t>
      </w:r>
      <w:r w:rsidDel="0081607D">
        <w:rPr>
          <w:noProof w:val="0"/>
        </w:rPr>
        <w:t xml:space="preserve"> </w:t>
      </w:r>
      <w:bookmarkStart w:id="113" w:name="_Hlk47430212"/>
      <w:proofErr w:type="spellStart"/>
      <w:r w:rsidRPr="00AF0F07">
        <w:rPr>
          <w:noProof w:val="0"/>
        </w:rPr>
        <w:t>SteerModeValue</w:t>
      </w:r>
      <w:bookmarkEnd w:id="113"/>
      <w:proofErr w:type="spellEnd"/>
      <w:r>
        <w:rPr>
          <w:noProof w:val="0"/>
        </w:rPr>
        <w:t xml:space="preserve"> OPTIONAL,</w:t>
      </w:r>
    </w:p>
    <w:p w14:paraId="4E9695EC" w14:textId="77777777" w:rsidR="009E33D6" w:rsidRDefault="009E33D6" w:rsidP="009E33D6">
      <w:pPr>
        <w:pStyle w:val="PL"/>
        <w:rPr>
          <w:noProof w:val="0"/>
        </w:rPr>
      </w:pPr>
      <w:r>
        <w:rPr>
          <w:noProof w:val="0"/>
        </w:rPr>
        <w:tab/>
      </w:r>
      <w:r>
        <w:t>active</w:t>
      </w:r>
      <w:r>
        <w:rPr>
          <w:noProof w:val="0"/>
        </w:rPr>
        <w:tab/>
      </w:r>
      <w:r>
        <w:rPr>
          <w:noProof w:val="0"/>
        </w:rPr>
        <w:tab/>
      </w:r>
      <w:r>
        <w:rPr>
          <w:noProof w:val="0"/>
        </w:rPr>
        <w:tab/>
      </w:r>
      <w:r>
        <w:rPr>
          <w:noProof w:val="0"/>
        </w:rPr>
        <w:tab/>
      </w:r>
      <w:r>
        <w:rPr>
          <w:noProof w:val="0"/>
        </w:rPr>
        <w:tab/>
        <w:t xml:space="preserve">[1] </w:t>
      </w:r>
      <w:proofErr w:type="spellStart"/>
      <w:r>
        <w:rPr>
          <w:noProof w:val="0"/>
        </w:rPr>
        <w:t>AccessType</w:t>
      </w:r>
      <w:proofErr w:type="spellEnd"/>
      <w:r>
        <w:rPr>
          <w:noProof w:val="0"/>
        </w:rPr>
        <w:t xml:space="preserve"> OPTIONAL,</w:t>
      </w:r>
    </w:p>
    <w:p w14:paraId="02026132" w14:textId="77777777" w:rsidR="009E33D6" w:rsidRDefault="009E33D6" w:rsidP="009E33D6">
      <w:pPr>
        <w:pStyle w:val="PL"/>
        <w:rPr>
          <w:noProof w:val="0"/>
        </w:rPr>
      </w:pPr>
      <w:r>
        <w:rPr>
          <w:noProof w:val="0"/>
        </w:rPr>
        <w:tab/>
      </w:r>
      <w:r w:rsidRPr="00AF0F07">
        <w:t>standby</w:t>
      </w:r>
      <w:r>
        <w:rPr>
          <w:noProof w:val="0"/>
        </w:rPr>
        <w:tab/>
      </w:r>
      <w:r>
        <w:rPr>
          <w:noProof w:val="0"/>
        </w:rPr>
        <w:tab/>
      </w:r>
      <w:r>
        <w:rPr>
          <w:noProof w:val="0"/>
        </w:rPr>
        <w:tab/>
      </w:r>
      <w:r>
        <w:rPr>
          <w:noProof w:val="0"/>
        </w:rPr>
        <w:tab/>
      </w:r>
      <w:r>
        <w:rPr>
          <w:noProof w:val="0"/>
        </w:rPr>
        <w:tab/>
        <w:t xml:space="preserve">[2] </w:t>
      </w:r>
      <w:proofErr w:type="spellStart"/>
      <w:r>
        <w:rPr>
          <w:noProof w:val="0"/>
        </w:rPr>
        <w:t>AccessType</w:t>
      </w:r>
      <w:proofErr w:type="spellEnd"/>
      <w:r>
        <w:rPr>
          <w:noProof w:val="0"/>
        </w:rPr>
        <w:t xml:space="preserve"> OPTIONAL,</w:t>
      </w:r>
    </w:p>
    <w:p w14:paraId="30576234" w14:textId="77777777" w:rsidR="009E33D6" w:rsidRDefault="009E33D6" w:rsidP="009E33D6">
      <w:pPr>
        <w:pStyle w:val="PL"/>
        <w:rPr>
          <w:noProof w:val="0"/>
        </w:rPr>
      </w:pPr>
      <w:r>
        <w:rPr>
          <w:noProof w:val="0"/>
        </w:rPr>
        <w:tab/>
      </w:r>
      <w:proofErr w:type="spellStart"/>
      <w:r>
        <w:rPr>
          <w:noProof w:val="0"/>
        </w:rPr>
        <w:t>three</w:t>
      </w:r>
      <w:r w:rsidRPr="00AF0F07">
        <w:t>gLoad</w:t>
      </w:r>
      <w:proofErr w:type="spellEnd"/>
      <w:r>
        <w:rPr>
          <w:noProof w:val="0"/>
        </w:rPr>
        <w:tab/>
      </w:r>
      <w:r>
        <w:rPr>
          <w:noProof w:val="0"/>
        </w:rPr>
        <w:tab/>
      </w:r>
      <w:r>
        <w:rPr>
          <w:noProof w:val="0"/>
        </w:rPr>
        <w:tab/>
      </w:r>
      <w:r>
        <w:rPr>
          <w:noProof w:val="0"/>
        </w:rPr>
        <w:tab/>
        <w:t>[3] INTEGER OPTIONAL,</w:t>
      </w:r>
    </w:p>
    <w:p w14:paraId="235F30B9" w14:textId="77777777" w:rsidR="009E33D6" w:rsidRDefault="009E33D6" w:rsidP="009E33D6">
      <w:pPr>
        <w:pStyle w:val="PL"/>
        <w:rPr>
          <w:noProof w:val="0"/>
        </w:rPr>
      </w:pPr>
      <w:r>
        <w:rPr>
          <w:noProof w:val="0"/>
        </w:rPr>
        <w:tab/>
      </w:r>
      <w:r>
        <w:t>prioAcc</w:t>
      </w:r>
      <w:r>
        <w:rPr>
          <w:noProof w:val="0"/>
        </w:rPr>
        <w:tab/>
      </w:r>
      <w:r>
        <w:rPr>
          <w:noProof w:val="0"/>
        </w:rPr>
        <w:tab/>
      </w:r>
      <w:r>
        <w:rPr>
          <w:noProof w:val="0"/>
        </w:rPr>
        <w:tab/>
      </w:r>
      <w:r>
        <w:rPr>
          <w:noProof w:val="0"/>
        </w:rPr>
        <w:tab/>
      </w:r>
      <w:r>
        <w:rPr>
          <w:noProof w:val="0"/>
        </w:rPr>
        <w:tab/>
        <w:t xml:space="preserve">[4] </w:t>
      </w:r>
      <w:proofErr w:type="spellStart"/>
      <w:r>
        <w:rPr>
          <w:noProof w:val="0"/>
        </w:rPr>
        <w:t>AccessType</w:t>
      </w:r>
      <w:proofErr w:type="spellEnd"/>
      <w:r>
        <w:rPr>
          <w:noProof w:val="0"/>
        </w:rPr>
        <w:t xml:space="preserve"> OPTIONAL</w:t>
      </w:r>
    </w:p>
    <w:p w14:paraId="15DCECCC" w14:textId="77777777" w:rsidR="009E33D6" w:rsidRDefault="009E33D6" w:rsidP="009E33D6">
      <w:pPr>
        <w:pStyle w:val="PL"/>
        <w:rPr>
          <w:noProof w:val="0"/>
        </w:rPr>
      </w:pPr>
    </w:p>
    <w:p w14:paraId="5774FB71" w14:textId="77777777" w:rsidR="009E33D6" w:rsidRDefault="009E33D6" w:rsidP="009E33D6">
      <w:pPr>
        <w:pStyle w:val="PL"/>
        <w:rPr>
          <w:noProof w:val="0"/>
        </w:rPr>
      </w:pPr>
      <w:r>
        <w:rPr>
          <w:noProof w:val="0"/>
        </w:rPr>
        <w:t>}</w:t>
      </w:r>
    </w:p>
    <w:p w14:paraId="3DDEF3C5" w14:textId="77777777" w:rsidR="009E33D6" w:rsidRDefault="009E33D6" w:rsidP="009E33D6">
      <w:pPr>
        <w:pStyle w:val="PL"/>
        <w:rPr>
          <w:noProof w:val="0"/>
        </w:rPr>
      </w:pPr>
    </w:p>
    <w:p w14:paraId="2D3A9E9D" w14:textId="77777777" w:rsidR="009E33D6" w:rsidRPr="00452B63" w:rsidRDefault="009E33D6" w:rsidP="009E33D6">
      <w:pPr>
        <w:pStyle w:val="PL"/>
        <w:rPr>
          <w:noProof w:val="0"/>
          <w:lang w:val="en-US"/>
        </w:rPr>
      </w:pPr>
    </w:p>
    <w:p w14:paraId="3CE3C2E7" w14:textId="77777777" w:rsidR="009E33D6" w:rsidRDefault="009E33D6" w:rsidP="009E33D6">
      <w:pPr>
        <w:pStyle w:val="PL"/>
        <w:rPr>
          <w:noProof w:val="0"/>
        </w:rPr>
      </w:pPr>
      <w:r>
        <w:rPr>
          <w:lang w:eastAsia="ko-KR"/>
        </w:rPr>
        <w:t>M</w:t>
      </w:r>
      <w:r w:rsidRPr="00441492">
        <w:rPr>
          <w:lang w:eastAsia="ko-KR"/>
        </w:rPr>
        <w:t>ICOMode</w:t>
      </w:r>
      <w:r>
        <w:rPr>
          <w:lang w:eastAsia="ko-KR"/>
        </w:rPr>
        <w:t>Indication</w:t>
      </w:r>
      <w:r>
        <w:rPr>
          <w:noProof w:val="0"/>
        </w:rPr>
        <w:t xml:space="preserve"> </w:t>
      </w:r>
      <w:r>
        <w:rPr>
          <w:noProof w:val="0"/>
        </w:rPr>
        <w:tab/>
      </w:r>
      <w:proofErr w:type="gramStart"/>
      <w:r>
        <w:rPr>
          <w:noProof w:val="0"/>
        </w:rPr>
        <w:tab/>
        <w:t>::</w:t>
      </w:r>
      <w:proofErr w:type="gramEnd"/>
      <w:r>
        <w:rPr>
          <w:noProof w:val="0"/>
        </w:rPr>
        <w:t>= ENUMERATED</w:t>
      </w:r>
    </w:p>
    <w:p w14:paraId="08B8F7E8" w14:textId="77777777" w:rsidR="009E33D6" w:rsidRDefault="009E33D6" w:rsidP="009E33D6">
      <w:pPr>
        <w:pStyle w:val="PL"/>
        <w:rPr>
          <w:noProof w:val="0"/>
        </w:rPr>
      </w:pPr>
      <w:r>
        <w:rPr>
          <w:noProof w:val="0"/>
        </w:rPr>
        <w:t>{</w:t>
      </w:r>
    </w:p>
    <w:p w14:paraId="3B0B268B" w14:textId="77777777" w:rsidR="009E33D6" w:rsidRDefault="009E33D6" w:rsidP="009E33D6">
      <w:pPr>
        <w:pStyle w:val="PL"/>
        <w:rPr>
          <w:noProof w:val="0"/>
        </w:rPr>
      </w:pPr>
      <w:r>
        <w:rPr>
          <w:noProof w:val="0"/>
        </w:rPr>
        <w:tab/>
      </w:r>
      <w:proofErr w:type="spellStart"/>
      <w:r>
        <w:rPr>
          <w:noProof w:val="0"/>
        </w:rPr>
        <w:t>m</w:t>
      </w:r>
      <w:r w:rsidRPr="00A16162">
        <w:rPr>
          <w:noProof w:val="0"/>
        </w:rPr>
        <w:t>ICO</w:t>
      </w:r>
      <w:r>
        <w:rPr>
          <w:noProof w:val="0"/>
        </w:rPr>
        <w:t>Mode</w:t>
      </w:r>
      <w:proofErr w:type="spellEnd"/>
      <w:r>
        <w:rPr>
          <w:noProof w:val="0"/>
        </w:rPr>
        <w:t xml:space="preserve"> </w:t>
      </w:r>
      <w:r>
        <w:rPr>
          <w:noProof w:val="0"/>
        </w:rPr>
        <w:tab/>
      </w:r>
      <w:r>
        <w:rPr>
          <w:noProof w:val="0"/>
        </w:rPr>
        <w:tab/>
      </w:r>
      <w:r>
        <w:rPr>
          <w:noProof w:val="0"/>
        </w:rPr>
        <w:tab/>
        <w:t>(0),</w:t>
      </w:r>
    </w:p>
    <w:p w14:paraId="35D2833B" w14:textId="77777777" w:rsidR="009E33D6" w:rsidRDefault="009E33D6" w:rsidP="009E33D6">
      <w:pPr>
        <w:pStyle w:val="PL"/>
        <w:rPr>
          <w:noProof w:val="0"/>
        </w:rPr>
      </w:pPr>
      <w:r>
        <w:rPr>
          <w:noProof w:val="0"/>
        </w:rPr>
        <w:tab/>
      </w:r>
      <w:proofErr w:type="spellStart"/>
      <w:r>
        <w:rPr>
          <w:noProof w:val="0"/>
        </w:rPr>
        <w:t>noMICOMode</w:t>
      </w:r>
      <w:proofErr w:type="spellEnd"/>
      <w:r>
        <w:rPr>
          <w:noProof w:val="0"/>
        </w:rPr>
        <w:tab/>
      </w:r>
      <w:r>
        <w:rPr>
          <w:noProof w:val="0"/>
        </w:rPr>
        <w:tab/>
      </w:r>
      <w:r>
        <w:rPr>
          <w:noProof w:val="0"/>
        </w:rPr>
        <w:tab/>
        <w:t>(1)</w:t>
      </w:r>
    </w:p>
    <w:p w14:paraId="68013504" w14:textId="77777777" w:rsidR="009E33D6" w:rsidRDefault="009E33D6" w:rsidP="009E33D6">
      <w:pPr>
        <w:pStyle w:val="PL"/>
        <w:rPr>
          <w:noProof w:val="0"/>
        </w:rPr>
      </w:pPr>
      <w:r>
        <w:rPr>
          <w:noProof w:val="0"/>
        </w:rPr>
        <w:t>}</w:t>
      </w:r>
    </w:p>
    <w:p w14:paraId="115BB857" w14:textId="77777777" w:rsidR="009E33D6" w:rsidRDefault="009E33D6" w:rsidP="009E33D6">
      <w:pPr>
        <w:pStyle w:val="PL"/>
        <w:rPr>
          <w:noProof w:val="0"/>
        </w:rPr>
      </w:pPr>
    </w:p>
    <w:p w14:paraId="06BBABF0" w14:textId="77777777" w:rsidR="009E33D6" w:rsidRDefault="009E33D6" w:rsidP="009E33D6">
      <w:pPr>
        <w:pStyle w:val="PL"/>
        <w:rPr>
          <w:noProof w:val="0"/>
        </w:rPr>
      </w:pPr>
      <w:proofErr w:type="spellStart"/>
      <w:r w:rsidRPr="006C0243">
        <w:rPr>
          <w:noProof w:val="0"/>
        </w:rPr>
        <w:t>MobilityLevel</w:t>
      </w:r>
      <w:proofErr w:type="spellEnd"/>
      <w:proofErr w:type="gramStart"/>
      <w:r>
        <w:rPr>
          <w:noProof w:val="0"/>
        </w:rPr>
        <w:tab/>
        <w:t>::</w:t>
      </w:r>
      <w:proofErr w:type="gramEnd"/>
      <w:r>
        <w:rPr>
          <w:noProof w:val="0"/>
        </w:rPr>
        <w:t>= ENUMERATED</w:t>
      </w:r>
    </w:p>
    <w:p w14:paraId="68BFD0DB" w14:textId="77777777" w:rsidR="009E33D6" w:rsidRDefault="009E33D6" w:rsidP="009E33D6">
      <w:pPr>
        <w:pStyle w:val="PL"/>
        <w:rPr>
          <w:noProof w:val="0"/>
        </w:rPr>
      </w:pPr>
      <w:r>
        <w:rPr>
          <w:noProof w:val="0"/>
        </w:rPr>
        <w:t>{</w:t>
      </w:r>
    </w:p>
    <w:p w14:paraId="21BC4404" w14:textId="77777777" w:rsidR="009E33D6" w:rsidRDefault="009E33D6" w:rsidP="009E33D6">
      <w:pPr>
        <w:pStyle w:val="PL"/>
        <w:rPr>
          <w:noProof w:val="0"/>
        </w:rPr>
      </w:pPr>
      <w:r>
        <w:rPr>
          <w:noProof w:val="0"/>
        </w:rPr>
        <w:tab/>
        <w:t>stationary</w:t>
      </w:r>
      <w:r>
        <w:rPr>
          <w:noProof w:val="0"/>
        </w:rPr>
        <w:tab/>
      </w:r>
      <w:r>
        <w:rPr>
          <w:noProof w:val="0"/>
        </w:rPr>
        <w:tab/>
      </w:r>
      <w:r>
        <w:rPr>
          <w:noProof w:val="0"/>
        </w:rPr>
        <w:tab/>
        <w:t>(0),</w:t>
      </w:r>
    </w:p>
    <w:p w14:paraId="4E8A1ADA" w14:textId="77777777" w:rsidR="009E33D6" w:rsidRDefault="009E33D6" w:rsidP="009E33D6">
      <w:pPr>
        <w:pStyle w:val="PL"/>
        <w:rPr>
          <w:noProof w:val="0"/>
        </w:rPr>
      </w:pPr>
      <w:r>
        <w:rPr>
          <w:noProof w:val="0"/>
        </w:rPr>
        <w:tab/>
        <w:t>nomadic</w:t>
      </w:r>
      <w:r>
        <w:rPr>
          <w:noProof w:val="0"/>
        </w:rPr>
        <w:tab/>
      </w:r>
      <w:r>
        <w:rPr>
          <w:noProof w:val="0"/>
        </w:rPr>
        <w:tab/>
      </w:r>
      <w:r>
        <w:rPr>
          <w:noProof w:val="0"/>
        </w:rPr>
        <w:tab/>
      </w:r>
      <w:r>
        <w:rPr>
          <w:noProof w:val="0"/>
        </w:rPr>
        <w:tab/>
        <w:t>(1),</w:t>
      </w:r>
    </w:p>
    <w:p w14:paraId="23350F63" w14:textId="77777777" w:rsidR="009E33D6" w:rsidRDefault="009E33D6" w:rsidP="009E33D6">
      <w:pPr>
        <w:pStyle w:val="PL"/>
        <w:rPr>
          <w:noProof w:val="0"/>
        </w:rPr>
      </w:pPr>
      <w:r>
        <w:rPr>
          <w:noProof w:val="0"/>
        </w:rPr>
        <w:tab/>
      </w:r>
      <w:proofErr w:type="spellStart"/>
      <w:r>
        <w:rPr>
          <w:noProof w:val="0"/>
        </w:rPr>
        <w:t>restrictedMobility</w:t>
      </w:r>
      <w:proofErr w:type="spellEnd"/>
      <w:r>
        <w:rPr>
          <w:noProof w:val="0"/>
        </w:rPr>
        <w:tab/>
        <w:t>(2),</w:t>
      </w:r>
    </w:p>
    <w:p w14:paraId="459C1BE9" w14:textId="77777777" w:rsidR="009E33D6" w:rsidRDefault="009E33D6" w:rsidP="009E33D6">
      <w:pPr>
        <w:pStyle w:val="PL"/>
        <w:rPr>
          <w:noProof w:val="0"/>
        </w:rPr>
      </w:pPr>
      <w:r>
        <w:rPr>
          <w:noProof w:val="0"/>
        </w:rPr>
        <w:tab/>
      </w:r>
      <w:proofErr w:type="spellStart"/>
      <w:r>
        <w:rPr>
          <w:noProof w:val="0"/>
        </w:rPr>
        <w:t>fullyMobility</w:t>
      </w:r>
      <w:proofErr w:type="spellEnd"/>
      <w:r>
        <w:rPr>
          <w:noProof w:val="0"/>
        </w:rPr>
        <w:tab/>
      </w:r>
      <w:r>
        <w:rPr>
          <w:noProof w:val="0"/>
        </w:rPr>
        <w:tab/>
        <w:t>(3)</w:t>
      </w:r>
    </w:p>
    <w:p w14:paraId="10E79669" w14:textId="77777777" w:rsidR="009E33D6" w:rsidRDefault="009E33D6" w:rsidP="009E33D6">
      <w:pPr>
        <w:pStyle w:val="PL"/>
        <w:rPr>
          <w:noProof w:val="0"/>
        </w:rPr>
      </w:pPr>
    </w:p>
    <w:p w14:paraId="1F81E8AD" w14:textId="77777777" w:rsidR="009E33D6" w:rsidRDefault="009E33D6" w:rsidP="009E33D6">
      <w:pPr>
        <w:pStyle w:val="PL"/>
        <w:rPr>
          <w:noProof w:val="0"/>
        </w:rPr>
      </w:pPr>
      <w:r>
        <w:rPr>
          <w:noProof w:val="0"/>
        </w:rPr>
        <w:t>}</w:t>
      </w:r>
    </w:p>
    <w:p w14:paraId="55C806F8" w14:textId="77777777" w:rsidR="009E33D6" w:rsidRDefault="009E33D6" w:rsidP="009E33D6">
      <w:pPr>
        <w:pStyle w:val="PL"/>
        <w:rPr>
          <w:noProof w:val="0"/>
        </w:rPr>
      </w:pPr>
      <w:r>
        <w:t xml:space="preserve"> </w:t>
      </w:r>
    </w:p>
    <w:p w14:paraId="75C034ED" w14:textId="77777777" w:rsidR="009E33D6" w:rsidRDefault="009E33D6" w:rsidP="009E33D6">
      <w:pPr>
        <w:pStyle w:val="PL"/>
        <w:rPr>
          <w:noProof w:val="0"/>
        </w:rPr>
      </w:pPr>
    </w:p>
    <w:p w14:paraId="69BB6A52" w14:textId="77777777" w:rsidR="009E33D6" w:rsidRDefault="009E33D6" w:rsidP="009E33D6">
      <w:pPr>
        <w:pStyle w:val="PL"/>
        <w:rPr>
          <w:noProof w:val="0"/>
        </w:rPr>
      </w:pPr>
      <w:proofErr w:type="spellStart"/>
      <w:r>
        <w:rPr>
          <w:noProof w:val="0"/>
        </w:rPr>
        <w:t>MultipleUnitUsage</w:t>
      </w:r>
      <w:proofErr w:type="spellEnd"/>
      <w:r>
        <w:rPr>
          <w:noProof w:val="0"/>
        </w:rPr>
        <w:t xml:space="preserve"> </w:t>
      </w:r>
      <w:r>
        <w:rPr>
          <w:noProof w:val="0"/>
        </w:rPr>
        <w:tab/>
      </w:r>
      <w:proofErr w:type="gramStart"/>
      <w:r>
        <w:rPr>
          <w:noProof w:val="0"/>
        </w:rPr>
        <w:tab/>
        <w:t>::</w:t>
      </w:r>
      <w:proofErr w:type="gramEnd"/>
      <w:r>
        <w:rPr>
          <w:noProof w:val="0"/>
        </w:rPr>
        <w:t>= SEQUENCE</w:t>
      </w:r>
    </w:p>
    <w:p w14:paraId="55EAC04D" w14:textId="77777777" w:rsidR="009E33D6" w:rsidRDefault="009E33D6" w:rsidP="009E33D6">
      <w:pPr>
        <w:pStyle w:val="PL"/>
        <w:rPr>
          <w:noProof w:val="0"/>
        </w:rPr>
      </w:pPr>
      <w:r>
        <w:rPr>
          <w:noProof w:val="0"/>
        </w:rPr>
        <w:t>{</w:t>
      </w:r>
    </w:p>
    <w:p w14:paraId="29E0351F" w14:textId="77777777" w:rsidR="009E33D6" w:rsidRDefault="009E33D6" w:rsidP="009E33D6">
      <w:pPr>
        <w:pStyle w:val="PL"/>
        <w:rPr>
          <w:noProof w:val="0"/>
        </w:rPr>
      </w:pPr>
      <w:r>
        <w:rPr>
          <w:noProof w:val="0"/>
        </w:rPr>
        <w:tab/>
      </w:r>
      <w:proofErr w:type="spellStart"/>
      <w:r>
        <w:rPr>
          <w:noProof w:val="0"/>
        </w:rPr>
        <w:t>ratingGroup</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RatingGroupId</w:t>
      </w:r>
      <w:proofErr w:type="spellEnd"/>
      <w:r>
        <w:rPr>
          <w:noProof w:val="0"/>
        </w:rPr>
        <w:t>,</w:t>
      </w:r>
    </w:p>
    <w:p w14:paraId="1962B65D" w14:textId="77777777" w:rsidR="009E33D6" w:rsidRDefault="009E33D6" w:rsidP="009E33D6">
      <w:pPr>
        <w:pStyle w:val="PL"/>
        <w:rPr>
          <w:noProof w:val="0"/>
        </w:rPr>
      </w:pPr>
      <w:r>
        <w:rPr>
          <w:noProof w:val="0"/>
        </w:rPr>
        <w:tab/>
      </w:r>
      <w:proofErr w:type="spellStart"/>
      <w:r>
        <w:rPr>
          <w:noProof w:val="0"/>
        </w:rPr>
        <w:t>usedUnitContainers</w:t>
      </w:r>
      <w:proofErr w:type="spellEnd"/>
      <w:r>
        <w:rPr>
          <w:noProof w:val="0"/>
        </w:rPr>
        <w:tab/>
      </w:r>
      <w:r>
        <w:rPr>
          <w:noProof w:val="0"/>
        </w:rPr>
        <w:tab/>
      </w:r>
      <w:r>
        <w:rPr>
          <w:noProof w:val="0"/>
        </w:rPr>
        <w:tab/>
      </w:r>
      <w:r>
        <w:rPr>
          <w:noProof w:val="0"/>
        </w:rPr>
        <w:tab/>
      </w:r>
      <w:r>
        <w:rPr>
          <w:noProof w:val="0"/>
        </w:rPr>
        <w:tab/>
        <w:t xml:space="preserve">[1] </w:t>
      </w:r>
      <w:r w:rsidRPr="004F4267">
        <w:rPr>
          <w:noProof w:val="0"/>
        </w:rPr>
        <w:t xml:space="preserve">SEQUENCE OF </w:t>
      </w:r>
      <w:proofErr w:type="spellStart"/>
      <w:r>
        <w:rPr>
          <w:noProof w:val="0"/>
        </w:rPr>
        <w:t>UsedUnitContainer</w:t>
      </w:r>
      <w:proofErr w:type="spellEnd"/>
      <w:r>
        <w:rPr>
          <w:noProof w:val="0"/>
        </w:rPr>
        <w:t xml:space="preserve"> OPTIONAL,</w:t>
      </w:r>
    </w:p>
    <w:p w14:paraId="7AFAC7ED" w14:textId="77777777" w:rsidR="009E33D6" w:rsidRDefault="009E33D6" w:rsidP="009E33D6">
      <w:pPr>
        <w:pStyle w:val="PL"/>
        <w:rPr>
          <w:noProof w:val="0"/>
        </w:rPr>
      </w:pPr>
      <w:r>
        <w:rPr>
          <w:noProof w:val="0"/>
        </w:rPr>
        <w:tab/>
      </w:r>
      <w:proofErr w:type="spellStart"/>
      <w:r>
        <w:rPr>
          <w:noProof w:val="0"/>
        </w:rPr>
        <w:t>uPFID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[2]</w:t>
      </w:r>
      <w:r w:rsidDel="0081607D">
        <w:rPr>
          <w:noProof w:val="0"/>
        </w:rPr>
        <w:t xml:space="preserve"> </w:t>
      </w:r>
      <w:proofErr w:type="spellStart"/>
      <w:r>
        <w:rPr>
          <w:noProof w:val="0"/>
        </w:rPr>
        <w:t>NetworkFunctionName</w:t>
      </w:r>
      <w:proofErr w:type="spellEnd"/>
      <w:r>
        <w:rPr>
          <w:noProof w:val="0"/>
        </w:rPr>
        <w:t xml:space="preserve"> OPTIONAL</w:t>
      </w:r>
      <w:r>
        <w:t>,</w:t>
      </w:r>
    </w:p>
    <w:p w14:paraId="01D4CD81" w14:textId="77777777" w:rsidR="009E33D6" w:rsidRDefault="009E33D6" w:rsidP="009E33D6">
      <w:pPr>
        <w:pStyle w:val="PL"/>
        <w:rPr>
          <w:noProof w:val="0"/>
        </w:rPr>
      </w:pPr>
      <w:r>
        <w:rPr>
          <w:noProof w:val="0"/>
        </w:rPr>
        <w:tab/>
      </w:r>
      <w:proofErr w:type="spellStart"/>
      <w:r>
        <w:rPr>
          <w:noProof w:val="0"/>
        </w:rPr>
        <w:t>multihomedPDUAddress</w:t>
      </w:r>
      <w:proofErr w:type="spellEnd"/>
      <w:r>
        <w:rPr>
          <w:noProof w:val="0"/>
        </w:rPr>
        <w:tab/>
      </w:r>
      <w:r>
        <w:rPr>
          <w:noProof w:val="0"/>
        </w:rPr>
        <w:tab/>
      </w:r>
      <w:r>
        <w:rPr>
          <w:noProof w:val="0"/>
        </w:rPr>
        <w:tab/>
      </w:r>
      <w:r>
        <w:rPr>
          <w:noProof w:val="0"/>
        </w:rPr>
        <w:tab/>
        <w:t xml:space="preserve">[3] </w:t>
      </w:r>
      <w:proofErr w:type="spellStart"/>
      <w:r>
        <w:rPr>
          <w:noProof w:val="0"/>
        </w:rPr>
        <w:t>PDUAddress</w:t>
      </w:r>
      <w:proofErr w:type="spellEnd"/>
      <w:r>
        <w:rPr>
          <w:noProof w:val="0"/>
        </w:rPr>
        <w:t xml:space="preserve"> OPTIONAL</w:t>
      </w:r>
    </w:p>
    <w:p w14:paraId="5BDC91D2" w14:textId="77777777" w:rsidR="009E33D6" w:rsidRDefault="009E33D6" w:rsidP="009E33D6">
      <w:pPr>
        <w:pStyle w:val="PL"/>
        <w:rPr>
          <w:noProof w:val="0"/>
        </w:rPr>
      </w:pPr>
      <w:r>
        <w:rPr>
          <w:noProof w:val="0"/>
        </w:rPr>
        <w:t>}</w:t>
      </w:r>
    </w:p>
    <w:p w14:paraId="37D31BD4" w14:textId="77777777" w:rsidR="009E33D6" w:rsidRDefault="009E33D6" w:rsidP="009E33D6">
      <w:pPr>
        <w:pStyle w:val="PL"/>
        <w:rPr>
          <w:noProof w:val="0"/>
        </w:rPr>
      </w:pPr>
    </w:p>
    <w:p w14:paraId="38DF6C22" w14:textId="77777777" w:rsidR="009E33D6" w:rsidRDefault="009E33D6" w:rsidP="009E33D6">
      <w:pPr>
        <w:pStyle w:val="PL"/>
        <w:rPr>
          <w:noProof w:val="0"/>
        </w:rPr>
      </w:pPr>
      <w:r>
        <w:rPr>
          <w:noProof w:val="0"/>
        </w:rPr>
        <w:t xml:space="preserve">-- </w:t>
      </w:r>
    </w:p>
    <w:p w14:paraId="6E441F34" w14:textId="77777777" w:rsidR="009E33D6" w:rsidRPr="00E21481" w:rsidRDefault="009E33D6" w:rsidP="009E33D6">
      <w:pPr>
        <w:pStyle w:val="PL"/>
        <w:outlineLvl w:val="3"/>
        <w:rPr>
          <w:noProof w:val="0"/>
          <w:snapToGrid w:val="0"/>
        </w:rPr>
      </w:pPr>
      <w:r w:rsidRPr="009F5A10">
        <w:rPr>
          <w:noProof w:val="0"/>
          <w:snapToGrid w:val="0"/>
        </w:rPr>
        <w:t xml:space="preserve">-- </w:t>
      </w:r>
      <w:r>
        <w:rPr>
          <w:noProof w:val="0"/>
          <w:snapToGrid w:val="0"/>
        </w:rPr>
        <w:t>N</w:t>
      </w:r>
    </w:p>
    <w:p w14:paraId="466DF956" w14:textId="77777777" w:rsidR="009E33D6" w:rsidRDefault="009E33D6" w:rsidP="009E33D6">
      <w:pPr>
        <w:pStyle w:val="PL"/>
        <w:rPr>
          <w:noProof w:val="0"/>
        </w:rPr>
      </w:pPr>
      <w:r>
        <w:rPr>
          <w:noProof w:val="0"/>
        </w:rPr>
        <w:t xml:space="preserve">-- </w:t>
      </w:r>
    </w:p>
    <w:p w14:paraId="0403445E" w14:textId="77777777" w:rsidR="009E33D6" w:rsidRDefault="009E33D6" w:rsidP="009E33D6">
      <w:pPr>
        <w:pStyle w:val="PL"/>
        <w:rPr>
          <w:noProof w:val="0"/>
        </w:rPr>
      </w:pPr>
      <w:r>
        <w:rPr>
          <w:noProof w:val="0"/>
        </w:rPr>
        <w:t>N2Connection</w:t>
      </w:r>
      <w:r w:rsidRPr="00231006">
        <w:rPr>
          <w:noProof w:val="0"/>
        </w:rPr>
        <w:t>MessageType</w:t>
      </w:r>
      <w:r>
        <w:rPr>
          <w:noProof w:val="0"/>
        </w:rPr>
        <w:tab/>
      </w:r>
      <w:proofErr w:type="gramStart"/>
      <w:r>
        <w:rPr>
          <w:noProof w:val="0"/>
        </w:rPr>
        <w:tab/>
        <w:t>::</w:t>
      </w:r>
      <w:proofErr w:type="gramEnd"/>
      <w:r>
        <w:rPr>
          <w:noProof w:val="0"/>
        </w:rPr>
        <w:t>= INTEGER</w:t>
      </w:r>
    </w:p>
    <w:p w14:paraId="0C6281C0" w14:textId="77777777" w:rsidR="009E33D6" w:rsidRDefault="009E33D6" w:rsidP="009E33D6">
      <w:pPr>
        <w:pStyle w:val="PL"/>
        <w:rPr>
          <w:noProof w:val="0"/>
        </w:rPr>
      </w:pPr>
    </w:p>
    <w:p w14:paraId="3A184DAF" w14:textId="77777777" w:rsidR="009E33D6" w:rsidRDefault="009E33D6" w:rsidP="009E33D6">
      <w:pPr>
        <w:pStyle w:val="PL"/>
        <w:rPr>
          <w:noProof w:val="0"/>
        </w:rPr>
      </w:pPr>
      <w:r w:rsidRPr="009F5A10">
        <w:rPr>
          <w:noProof w:val="0"/>
          <w:snapToGrid w:val="0"/>
        </w:rPr>
        <w:lastRenderedPageBreak/>
        <w:t>N3I</w:t>
      </w:r>
      <w:r>
        <w:rPr>
          <w:noProof w:val="0"/>
          <w:snapToGrid w:val="0"/>
        </w:rPr>
        <w:t>w</w:t>
      </w:r>
      <w:r w:rsidRPr="009F5A10">
        <w:rPr>
          <w:noProof w:val="0"/>
          <w:snapToGrid w:val="0"/>
        </w:rPr>
        <w:t>FI</w:t>
      </w:r>
      <w:r>
        <w:rPr>
          <w:noProof w:val="0"/>
          <w:snapToGrid w:val="0"/>
        </w:rPr>
        <w:t>d</w:t>
      </w:r>
      <w:r>
        <w:rPr>
          <w:noProof w:val="0"/>
          <w:snapToGrid w:val="0"/>
        </w:rPr>
        <w:tab/>
      </w:r>
      <w:proofErr w:type="gramStart"/>
      <w:r>
        <w:rPr>
          <w:noProof w:val="0"/>
          <w:snapToGrid w:val="0"/>
        </w:rPr>
        <w:tab/>
      </w:r>
      <w:r>
        <w:rPr>
          <w:noProof w:val="0"/>
        </w:rPr>
        <w:t>::</w:t>
      </w:r>
      <w:proofErr w:type="gramEnd"/>
      <w:r>
        <w:rPr>
          <w:noProof w:val="0"/>
        </w:rPr>
        <w:t>= IA5String (SIZE(1..</w:t>
      </w:r>
      <w:r w:rsidRPr="003400C1">
        <w:rPr>
          <w:noProof w:val="0"/>
        </w:rPr>
        <w:t>16))</w:t>
      </w:r>
    </w:p>
    <w:p w14:paraId="51690F7C" w14:textId="77777777" w:rsidR="009E33D6" w:rsidRDefault="009E33D6" w:rsidP="009E33D6">
      <w:pPr>
        <w:pStyle w:val="PL"/>
        <w:rPr>
          <w:noProof w:val="0"/>
        </w:rPr>
      </w:pPr>
      <w:r>
        <w:rPr>
          <w:noProof w:val="0"/>
        </w:rPr>
        <w:t>--</w:t>
      </w:r>
    </w:p>
    <w:p w14:paraId="4683EAE1" w14:textId="77777777" w:rsidR="009E33D6" w:rsidRDefault="009E33D6" w:rsidP="009E33D6">
      <w:pPr>
        <w:pStyle w:val="PL"/>
        <w:rPr>
          <w:noProof w:val="0"/>
        </w:rPr>
      </w:pPr>
      <w:r>
        <w:rPr>
          <w:noProof w:val="0"/>
        </w:rPr>
        <w:t>-- See 3GPP TS 29.571 [249] for details.</w:t>
      </w:r>
    </w:p>
    <w:p w14:paraId="4DD6839E" w14:textId="77777777" w:rsidR="009E33D6" w:rsidRDefault="009E33D6" w:rsidP="009E33D6">
      <w:pPr>
        <w:pStyle w:val="PL"/>
        <w:rPr>
          <w:noProof w:val="0"/>
        </w:rPr>
      </w:pPr>
      <w:r>
        <w:rPr>
          <w:noProof w:val="0"/>
        </w:rPr>
        <w:t xml:space="preserve">-- </w:t>
      </w:r>
    </w:p>
    <w:p w14:paraId="398421FC" w14:textId="77777777" w:rsidR="009E33D6" w:rsidRDefault="009E33D6" w:rsidP="009E33D6">
      <w:pPr>
        <w:pStyle w:val="PL"/>
        <w:rPr>
          <w:noProof w:val="0"/>
        </w:rPr>
      </w:pPr>
    </w:p>
    <w:p w14:paraId="1D18955E" w14:textId="77777777" w:rsidR="009E33D6" w:rsidRDefault="009E33D6" w:rsidP="009E33D6">
      <w:pPr>
        <w:pStyle w:val="PL"/>
      </w:pPr>
      <w:r>
        <w:t>Ncgi</w:t>
      </w:r>
      <w:r>
        <w:tab/>
        <w:t>::= SEQUENCE</w:t>
      </w:r>
    </w:p>
    <w:p w14:paraId="5327024D" w14:textId="77777777" w:rsidR="009E33D6" w:rsidRDefault="009E33D6" w:rsidP="009E33D6">
      <w:pPr>
        <w:pStyle w:val="PL"/>
        <w:rPr>
          <w:noProof w:val="0"/>
        </w:rPr>
      </w:pPr>
      <w:r>
        <w:rPr>
          <w:noProof w:val="0"/>
        </w:rPr>
        <w:t>{</w:t>
      </w:r>
    </w:p>
    <w:p w14:paraId="1A9024EF" w14:textId="77777777" w:rsidR="009E33D6" w:rsidRDefault="009E33D6" w:rsidP="009E33D6">
      <w:pPr>
        <w:pStyle w:val="PL"/>
        <w:rPr>
          <w:noProof w:val="0"/>
        </w:rPr>
      </w:pPr>
      <w:r>
        <w:rPr>
          <w:noProof w:val="0"/>
        </w:rPr>
        <w:tab/>
      </w:r>
      <w:r>
        <w:t>plmnId</w:t>
      </w:r>
      <w:r>
        <w:rPr>
          <w:noProof w:val="0"/>
        </w:rPr>
        <w:tab/>
      </w:r>
      <w:r>
        <w:rPr>
          <w:noProof w:val="0"/>
        </w:rPr>
        <w:tab/>
      </w:r>
      <w:r>
        <w:rPr>
          <w:noProof w:val="0"/>
        </w:rPr>
        <w:tab/>
      </w:r>
      <w:r>
        <w:rPr>
          <w:noProof w:val="0"/>
        </w:rPr>
        <w:tab/>
      </w:r>
      <w:r>
        <w:rPr>
          <w:noProof w:val="0"/>
        </w:rPr>
        <w:tab/>
        <w:t xml:space="preserve">[0] </w:t>
      </w:r>
      <w:r>
        <w:t>PLMN-Id</w:t>
      </w:r>
      <w:r>
        <w:rPr>
          <w:noProof w:val="0"/>
        </w:rPr>
        <w:t>,</w:t>
      </w:r>
    </w:p>
    <w:p w14:paraId="26E599F3" w14:textId="77777777" w:rsidR="009E33D6" w:rsidRDefault="009E33D6" w:rsidP="009E33D6">
      <w:pPr>
        <w:pStyle w:val="PL"/>
        <w:tabs>
          <w:tab w:val="clear" w:pos="1920"/>
        </w:tabs>
        <w:rPr>
          <w:noProof w:val="0"/>
        </w:rPr>
      </w:pPr>
      <w:r>
        <w:rPr>
          <w:noProof w:val="0"/>
        </w:rPr>
        <w:tab/>
      </w:r>
      <w:r>
        <w:t>nrCellId</w:t>
      </w:r>
      <w:r>
        <w:rPr>
          <w:noProof w:val="0"/>
        </w:rPr>
        <w:tab/>
      </w:r>
      <w:r>
        <w:rPr>
          <w:noProof w:val="0"/>
        </w:rPr>
        <w:tab/>
      </w:r>
      <w:r>
        <w:rPr>
          <w:noProof w:val="0"/>
        </w:rPr>
        <w:tab/>
        <w:t xml:space="preserve">[1] </w:t>
      </w:r>
      <w:r>
        <w:t>NrCellId</w:t>
      </w:r>
      <w:r>
        <w:rPr>
          <w:noProof w:val="0"/>
        </w:rPr>
        <w:t>,</w:t>
      </w:r>
    </w:p>
    <w:p w14:paraId="514FD0CC" w14:textId="77777777" w:rsidR="009E33D6" w:rsidRDefault="009E33D6" w:rsidP="009E33D6">
      <w:pPr>
        <w:pStyle w:val="PL"/>
        <w:rPr>
          <w:noProof w:val="0"/>
        </w:rPr>
      </w:pPr>
      <w:r>
        <w:rPr>
          <w:noProof w:val="0"/>
        </w:rPr>
        <w:tab/>
      </w:r>
      <w:r>
        <w:t>nid</w:t>
      </w:r>
      <w:r>
        <w:rPr>
          <w:noProof w:val="0"/>
        </w:rPr>
        <w:tab/>
      </w:r>
      <w:r>
        <w:rPr>
          <w:noProof w:val="0"/>
        </w:rPr>
        <w:tab/>
      </w:r>
      <w:r>
        <w:rPr>
          <w:noProof w:val="0"/>
        </w:rPr>
        <w:tab/>
      </w:r>
      <w:r>
        <w:rPr>
          <w:noProof w:val="0"/>
        </w:rPr>
        <w:tab/>
      </w:r>
      <w:r>
        <w:rPr>
          <w:noProof w:val="0"/>
        </w:rPr>
        <w:tab/>
      </w:r>
      <w:r>
        <w:rPr>
          <w:noProof w:val="0"/>
        </w:rPr>
        <w:tab/>
        <w:t xml:space="preserve">[2] </w:t>
      </w:r>
      <w:r>
        <w:t>Nid</w:t>
      </w:r>
      <w:r>
        <w:rPr>
          <w:noProof w:val="0"/>
        </w:rPr>
        <w:t xml:space="preserve"> OPTIONAL</w:t>
      </w:r>
    </w:p>
    <w:p w14:paraId="7E0A13EC" w14:textId="77777777" w:rsidR="009E33D6" w:rsidRDefault="009E33D6" w:rsidP="009E33D6">
      <w:pPr>
        <w:pStyle w:val="PL"/>
        <w:rPr>
          <w:noProof w:val="0"/>
        </w:rPr>
      </w:pPr>
      <w:r>
        <w:rPr>
          <w:noProof w:val="0"/>
        </w:rPr>
        <w:t>}</w:t>
      </w:r>
    </w:p>
    <w:p w14:paraId="63AB4190" w14:textId="77777777" w:rsidR="009E33D6" w:rsidRDefault="009E33D6" w:rsidP="009E33D6">
      <w:pPr>
        <w:pStyle w:val="PL"/>
      </w:pPr>
    </w:p>
    <w:p w14:paraId="3BFF22D4" w14:textId="77777777" w:rsidR="009E33D6" w:rsidRDefault="009E33D6" w:rsidP="009E33D6">
      <w:pPr>
        <w:pStyle w:val="PL"/>
        <w:rPr>
          <w:noProof w:val="0"/>
        </w:rPr>
      </w:pPr>
      <w:r>
        <w:rPr>
          <w:noProof w:val="0"/>
        </w:rPr>
        <w:t xml:space="preserve">-- </w:t>
      </w:r>
    </w:p>
    <w:p w14:paraId="45E7FFF9" w14:textId="77777777" w:rsidR="009E33D6" w:rsidRDefault="009E33D6" w:rsidP="009E33D6">
      <w:pPr>
        <w:pStyle w:val="PL"/>
        <w:rPr>
          <w:noProof w:val="0"/>
        </w:rPr>
      </w:pPr>
      <w:r>
        <w:rPr>
          <w:noProof w:val="0"/>
        </w:rPr>
        <w:t>-- See 3GPP TS 29.571 [249] for details</w:t>
      </w:r>
    </w:p>
    <w:p w14:paraId="7053CEF1" w14:textId="77777777" w:rsidR="009E33D6" w:rsidRDefault="009E33D6" w:rsidP="009E33D6">
      <w:pPr>
        <w:pStyle w:val="PL"/>
        <w:rPr>
          <w:noProof w:val="0"/>
        </w:rPr>
      </w:pPr>
      <w:r>
        <w:rPr>
          <w:noProof w:val="0"/>
        </w:rPr>
        <w:t xml:space="preserve">-- </w:t>
      </w:r>
    </w:p>
    <w:p w14:paraId="5A36EB6F" w14:textId="77777777" w:rsidR="009E33D6" w:rsidRPr="00C41449" w:rsidRDefault="009E33D6" w:rsidP="009E33D6">
      <w:pPr>
        <w:pStyle w:val="PL"/>
        <w:rPr>
          <w:noProof w:val="0"/>
        </w:rPr>
      </w:pPr>
    </w:p>
    <w:p w14:paraId="07F2F325" w14:textId="77777777" w:rsidR="009E33D6" w:rsidRDefault="009E33D6" w:rsidP="009E33D6">
      <w:pPr>
        <w:pStyle w:val="PL"/>
        <w:rPr>
          <w:noProof w:val="0"/>
        </w:rPr>
      </w:pPr>
    </w:p>
    <w:p w14:paraId="0E66828C" w14:textId="77777777" w:rsidR="009E33D6" w:rsidRDefault="009E33D6" w:rsidP="009E33D6">
      <w:pPr>
        <w:pStyle w:val="PL"/>
        <w:rPr>
          <w:noProof w:val="0"/>
        </w:rPr>
      </w:pPr>
      <w:r>
        <w:t>NetworkAreaInfo</w:t>
      </w:r>
      <w:proofErr w:type="gramStart"/>
      <w:r>
        <w:rPr>
          <w:noProof w:val="0"/>
        </w:rPr>
        <w:tab/>
        <w:t>::</w:t>
      </w:r>
      <w:proofErr w:type="gramEnd"/>
      <w:r>
        <w:rPr>
          <w:noProof w:val="0"/>
        </w:rPr>
        <w:t>= SEQUENCE</w:t>
      </w:r>
    </w:p>
    <w:p w14:paraId="0DAAFFDE" w14:textId="77777777" w:rsidR="009E33D6" w:rsidRDefault="009E33D6" w:rsidP="009E33D6">
      <w:pPr>
        <w:pStyle w:val="PL"/>
        <w:rPr>
          <w:noProof w:val="0"/>
        </w:rPr>
      </w:pPr>
      <w:r>
        <w:rPr>
          <w:noProof w:val="0"/>
        </w:rPr>
        <w:t>{</w:t>
      </w:r>
    </w:p>
    <w:p w14:paraId="7426944E" w14:textId="77777777" w:rsidR="009E33D6" w:rsidRDefault="009E33D6" w:rsidP="009E33D6">
      <w:pPr>
        <w:pStyle w:val="PL"/>
        <w:rPr>
          <w:noProof w:val="0"/>
        </w:rPr>
      </w:pPr>
      <w:r>
        <w:rPr>
          <w:noProof w:val="0"/>
        </w:rPr>
        <w:tab/>
      </w:r>
      <w:r>
        <w:t>ecgis</w:t>
      </w:r>
      <w:r>
        <w:rPr>
          <w:noProof w:val="0"/>
        </w:rPr>
        <w:tab/>
      </w:r>
      <w:r>
        <w:rPr>
          <w:noProof w:val="0"/>
        </w:rPr>
        <w:tab/>
      </w:r>
      <w:r>
        <w:rPr>
          <w:noProof w:val="0"/>
        </w:rPr>
        <w:tab/>
      </w:r>
      <w:r>
        <w:rPr>
          <w:noProof w:val="0"/>
        </w:rPr>
        <w:tab/>
        <w:t>[0]</w:t>
      </w:r>
      <w:r w:rsidDel="0081607D">
        <w:rPr>
          <w:noProof w:val="0"/>
        </w:rPr>
        <w:t xml:space="preserve"> </w:t>
      </w:r>
      <w:r>
        <w:rPr>
          <w:noProof w:val="0"/>
        </w:rPr>
        <w:t xml:space="preserve">SEQUENCE OF </w:t>
      </w:r>
      <w:proofErr w:type="spellStart"/>
      <w:r>
        <w:rPr>
          <w:noProof w:val="0"/>
        </w:rPr>
        <w:t>E</w:t>
      </w:r>
      <w:r w:rsidRPr="007363EE">
        <w:rPr>
          <w:noProof w:val="0"/>
        </w:rPr>
        <w:t>cgi</w:t>
      </w:r>
      <w:proofErr w:type="spellEnd"/>
      <w:r w:rsidRPr="007363EE">
        <w:rPr>
          <w:noProof w:val="0"/>
        </w:rPr>
        <w:t xml:space="preserve"> </w:t>
      </w:r>
      <w:r>
        <w:rPr>
          <w:noProof w:val="0"/>
        </w:rPr>
        <w:t>OPTIONAL,</w:t>
      </w:r>
    </w:p>
    <w:p w14:paraId="07145812" w14:textId="77777777" w:rsidR="009E33D6" w:rsidRDefault="009E33D6" w:rsidP="009E33D6">
      <w:pPr>
        <w:pStyle w:val="PL"/>
        <w:rPr>
          <w:noProof w:val="0"/>
        </w:rPr>
      </w:pPr>
      <w:r>
        <w:rPr>
          <w:noProof w:val="0"/>
        </w:rPr>
        <w:tab/>
      </w:r>
      <w:r>
        <w:t>ncgis</w:t>
      </w:r>
      <w:r>
        <w:rPr>
          <w:noProof w:val="0"/>
        </w:rPr>
        <w:tab/>
      </w:r>
      <w:r>
        <w:rPr>
          <w:noProof w:val="0"/>
        </w:rPr>
        <w:tab/>
      </w:r>
      <w:r>
        <w:rPr>
          <w:noProof w:val="0"/>
        </w:rPr>
        <w:tab/>
      </w:r>
      <w:r>
        <w:rPr>
          <w:noProof w:val="0"/>
        </w:rPr>
        <w:tab/>
        <w:t xml:space="preserve">[1] SEQUENCE OF </w:t>
      </w:r>
      <w:proofErr w:type="spellStart"/>
      <w:r>
        <w:rPr>
          <w:noProof w:val="0"/>
        </w:rPr>
        <w:t>N</w:t>
      </w:r>
      <w:r w:rsidRPr="007363EE">
        <w:rPr>
          <w:noProof w:val="0"/>
        </w:rPr>
        <w:t>cgi</w:t>
      </w:r>
      <w:proofErr w:type="spellEnd"/>
      <w:r>
        <w:rPr>
          <w:noProof w:val="0"/>
        </w:rPr>
        <w:t xml:space="preserve"> OPTIONAL,</w:t>
      </w:r>
    </w:p>
    <w:p w14:paraId="32835506" w14:textId="77777777" w:rsidR="009E33D6" w:rsidRDefault="009E33D6" w:rsidP="009E33D6">
      <w:pPr>
        <w:pStyle w:val="PL"/>
        <w:rPr>
          <w:noProof w:val="0"/>
        </w:rPr>
      </w:pPr>
      <w:r>
        <w:rPr>
          <w:noProof w:val="0"/>
        </w:rPr>
        <w:tab/>
      </w:r>
      <w:r>
        <w:t>gRanNodeIds</w:t>
      </w:r>
      <w:r>
        <w:rPr>
          <w:noProof w:val="0"/>
        </w:rPr>
        <w:tab/>
      </w:r>
      <w:r>
        <w:rPr>
          <w:noProof w:val="0"/>
        </w:rPr>
        <w:tab/>
      </w:r>
      <w:r>
        <w:rPr>
          <w:noProof w:val="0"/>
        </w:rPr>
        <w:tab/>
        <w:t>[2]</w:t>
      </w:r>
      <w:r w:rsidDel="0081607D">
        <w:rPr>
          <w:noProof w:val="0"/>
        </w:rPr>
        <w:t xml:space="preserve"> </w:t>
      </w:r>
      <w:r>
        <w:rPr>
          <w:noProof w:val="0"/>
        </w:rPr>
        <w:t xml:space="preserve">SEQUENCE OF </w:t>
      </w:r>
      <w:r>
        <w:t>GlobalRanNodeId</w:t>
      </w:r>
      <w:r>
        <w:rPr>
          <w:noProof w:val="0"/>
        </w:rPr>
        <w:t xml:space="preserve"> OPTIONAL,</w:t>
      </w:r>
    </w:p>
    <w:p w14:paraId="7361A0A4" w14:textId="77777777" w:rsidR="009E33D6" w:rsidRDefault="009E33D6" w:rsidP="009E33D6">
      <w:pPr>
        <w:pStyle w:val="PL"/>
        <w:rPr>
          <w:noProof w:val="0"/>
        </w:rPr>
      </w:pPr>
      <w:r>
        <w:rPr>
          <w:noProof w:val="0"/>
        </w:rPr>
        <w:tab/>
      </w:r>
      <w:r>
        <w:t>tais</w:t>
      </w:r>
      <w:r>
        <w:rPr>
          <w:noProof w:val="0"/>
        </w:rPr>
        <w:tab/>
      </w:r>
      <w:r>
        <w:rPr>
          <w:noProof w:val="0"/>
        </w:rPr>
        <w:tab/>
      </w:r>
      <w:r>
        <w:rPr>
          <w:noProof w:val="0"/>
        </w:rPr>
        <w:tab/>
      </w:r>
      <w:r>
        <w:rPr>
          <w:noProof w:val="0"/>
        </w:rPr>
        <w:tab/>
        <w:t xml:space="preserve">[3] SEQUENCE OF </w:t>
      </w:r>
      <w:r>
        <w:rPr>
          <w:lang w:eastAsia="zh-CN"/>
        </w:rPr>
        <w:t>TAI</w:t>
      </w:r>
      <w:r>
        <w:rPr>
          <w:noProof w:val="0"/>
        </w:rPr>
        <w:t xml:space="preserve"> OPTIONAL</w:t>
      </w:r>
    </w:p>
    <w:p w14:paraId="035CAF24" w14:textId="77777777" w:rsidR="009E33D6" w:rsidRDefault="009E33D6" w:rsidP="009E33D6">
      <w:pPr>
        <w:pStyle w:val="PL"/>
        <w:rPr>
          <w:noProof w:val="0"/>
        </w:rPr>
      </w:pPr>
      <w:r>
        <w:rPr>
          <w:noProof w:val="0"/>
        </w:rPr>
        <w:t>}</w:t>
      </w:r>
    </w:p>
    <w:p w14:paraId="15B7996D" w14:textId="77777777" w:rsidR="009E33D6" w:rsidRPr="007363EE" w:rsidRDefault="009E33D6" w:rsidP="009E33D6">
      <w:pPr>
        <w:pStyle w:val="PL"/>
        <w:rPr>
          <w:noProof w:val="0"/>
        </w:rPr>
      </w:pPr>
    </w:p>
    <w:p w14:paraId="3F85978E" w14:textId="77777777" w:rsidR="009E33D6" w:rsidRDefault="009E33D6" w:rsidP="009E33D6">
      <w:pPr>
        <w:pStyle w:val="PL"/>
        <w:rPr>
          <w:noProof w:val="0"/>
        </w:rPr>
      </w:pPr>
    </w:p>
    <w:p w14:paraId="0313FBD4" w14:textId="77777777" w:rsidR="009E33D6" w:rsidRDefault="009E33D6" w:rsidP="009E33D6">
      <w:pPr>
        <w:pStyle w:val="PL"/>
        <w:rPr>
          <w:noProof w:val="0"/>
        </w:rPr>
      </w:pPr>
      <w:proofErr w:type="spellStart"/>
      <w:r>
        <w:rPr>
          <w:noProof w:val="0"/>
        </w:rPr>
        <w:t>NetworkFunctionInformation</w:t>
      </w:r>
      <w:proofErr w:type="spellEnd"/>
      <w:proofErr w:type="gramStart"/>
      <w:r>
        <w:rPr>
          <w:noProof w:val="0"/>
        </w:rPr>
        <w:tab/>
        <w:t>::</w:t>
      </w:r>
      <w:proofErr w:type="gramEnd"/>
      <w:r>
        <w:rPr>
          <w:noProof w:val="0"/>
        </w:rPr>
        <w:t>= SEQUENCE</w:t>
      </w:r>
    </w:p>
    <w:p w14:paraId="30B0B44E" w14:textId="77777777" w:rsidR="009E33D6" w:rsidRDefault="009E33D6" w:rsidP="009E33D6">
      <w:pPr>
        <w:pStyle w:val="PL"/>
        <w:rPr>
          <w:noProof w:val="0"/>
        </w:rPr>
      </w:pPr>
      <w:r>
        <w:rPr>
          <w:noProof w:val="0"/>
        </w:rPr>
        <w:t>{</w:t>
      </w:r>
    </w:p>
    <w:p w14:paraId="0601E856" w14:textId="77777777" w:rsidR="009E33D6" w:rsidRDefault="009E33D6" w:rsidP="009E33D6">
      <w:pPr>
        <w:pStyle w:val="PL"/>
        <w:rPr>
          <w:noProof w:val="0"/>
        </w:rPr>
      </w:pPr>
      <w:r>
        <w:rPr>
          <w:noProof w:val="0"/>
        </w:rPr>
        <w:tab/>
      </w:r>
      <w:proofErr w:type="spellStart"/>
      <w:r>
        <w:rPr>
          <w:noProof w:val="0"/>
        </w:rPr>
        <w:t>networkFunctionality</w:t>
      </w:r>
      <w:proofErr w:type="spellEnd"/>
      <w:r>
        <w:rPr>
          <w:noProof w:val="0"/>
        </w:rPr>
        <w:tab/>
      </w:r>
      <w:r>
        <w:rPr>
          <w:noProof w:val="0"/>
        </w:rPr>
        <w:tab/>
      </w:r>
      <w:r>
        <w:rPr>
          <w:noProof w:val="0"/>
        </w:rPr>
        <w:tab/>
      </w:r>
      <w:r>
        <w:rPr>
          <w:noProof w:val="0"/>
        </w:rPr>
        <w:tab/>
        <w:t>[0]</w:t>
      </w:r>
      <w:r w:rsidDel="0081607D">
        <w:rPr>
          <w:noProof w:val="0"/>
        </w:rPr>
        <w:t xml:space="preserve"> </w:t>
      </w:r>
      <w:proofErr w:type="spellStart"/>
      <w:r>
        <w:rPr>
          <w:noProof w:val="0"/>
        </w:rPr>
        <w:t>NetworkFunctionality</w:t>
      </w:r>
      <w:proofErr w:type="spellEnd"/>
      <w:r>
        <w:rPr>
          <w:noProof w:val="0"/>
        </w:rPr>
        <w:t>,</w:t>
      </w:r>
    </w:p>
    <w:p w14:paraId="123AE71D" w14:textId="77777777" w:rsidR="009E33D6" w:rsidRDefault="009E33D6" w:rsidP="009E33D6">
      <w:pPr>
        <w:pStyle w:val="PL"/>
        <w:rPr>
          <w:noProof w:val="0"/>
        </w:rPr>
      </w:pPr>
      <w:r>
        <w:rPr>
          <w:noProof w:val="0"/>
        </w:rPr>
        <w:tab/>
      </w:r>
      <w:proofErr w:type="spellStart"/>
      <w:r>
        <w:rPr>
          <w:noProof w:val="0"/>
        </w:rPr>
        <w:t>networkFunctionName</w:t>
      </w:r>
      <w:proofErr w:type="spellEnd"/>
      <w:r>
        <w:rPr>
          <w:noProof w:val="0"/>
        </w:rPr>
        <w:tab/>
      </w:r>
      <w:r>
        <w:rPr>
          <w:noProof w:val="0"/>
        </w:rPr>
        <w:tab/>
      </w:r>
      <w:r>
        <w:rPr>
          <w:noProof w:val="0"/>
        </w:rPr>
        <w:tab/>
      </w:r>
      <w:r>
        <w:rPr>
          <w:noProof w:val="0"/>
        </w:rPr>
        <w:tab/>
      </w:r>
      <w:r>
        <w:rPr>
          <w:noProof w:val="0"/>
        </w:rPr>
        <w:tab/>
        <w:t xml:space="preserve">[1] </w:t>
      </w:r>
      <w:proofErr w:type="spellStart"/>
      <w:r>
        <w:rPr>
          <w:noProof w:val="0"/>
        </w:rPr>
        <w:t>NetworkFunctionName</w:t>
      </w:r>
      <w:proofErr w:type="spellEnd"/>
      <w:r>
        <w:rPr>
          <w:noProof w:val="0"/>
        </w:rPr>
        <w:t xml:space="preserve"> OPTIONAL,</w:t>
      </w:r>
    </w:p>
    <w:p w14:paraId="78C0FC07" w14:textId="77777777" w:rsidR="009E33D6" w:rsidRDefault="009E33D6" w:rsidP="009E33D6">
      <w:pPr>
        <w:pStyle w:val="PL"/>
        <w:rPr>
          <w:noProof w:val="0"/>
        </w:rPr>
      </w:pPr>
      <w:r>
        <w:rPr>
          <w:noProof w:val="0"/>
        </w:rPr>
        <w:tab/>
        <w:t>networkFunctionIPv4Address</w:t>
      </w:r>
      <w:r>
        <w:rPr>
          <w:noProof w:val="0"/>
        </w:rPr>
        <w:tab/>
      </w:r>
      <w:r>
        <w:rPr>
          <w:noProof w:val="0"/>
        </w:rPr>
        <w:tab/>
      </w:r>
      <w:r>
        <w:rPr>
          <w:noProof w:val="0"/>
        </w:rPr>
        <w:tab/>
        <w:t>[2]</w:t>
      </w:r>
      <w:r w:rsidDel="0081607D">
        <w:rPr>
          <w:noProof w:val="0"/>
        </w:rPr>
        <w:t xml:space="preserve"> </w:t>
      </w:r>
      <w:proofErr w:type="spellStart"/>
      <w:r>
        <w:rPr>
          <w:noProof w:val="0"/>
        </w:rPr>
        <w:t>IPAddress</w:t>
      </w:r>
      <w:proofErr w:type="spellEnd"/>
      <w:r>
        <w:rPr>
          <w:noProof w:val="0"/>
        </w:rPr>
        <w:t xml:space="preserve"> OPTIONAL,</w:t>
      </w:r>
    </w:p>
    <w:p w14:paraId="1E919719" w14:textId="77777777" w:rsidR="009E33D6" w:rsidRDefault="009E33D6" w:rsidP="009E33D6">
      <w:pPr>
        <w:pStyle w:val="PL"/>
        <w:rPr>
          <w:noProof w:val="0"/>
        </w:rPr>
      </w:pPr>
      <w:r>
        <w:rPr>
          <w:noProof w:val="0"/>
        </w:rPr>
        <w:tab/>
      </w:r>
      <w:proofErr w:type="spellStart"/>
      <w:r>
        <w:rPr>
          <w:noProof w:val="0"/>
        </w:rPr>
        <w:t>networkFunctionPLMNIdentifier</w:t>
      </w:r>
      <w:proofErr w:type="spellEnd"/>
      <w:r>
        <w:rPr>
          <w:noProof w:val="0"/>
        </w:rPr>
        <w:tab/>
      </w:r>
      <w:r>
        <w:rPr>
          <w:noProof w:val="0"/>
        </w:rPr>
        <w:tab/>
        <w:t>[3] PLMN-Id OPTIONAL,</w:t>
      </w:r>
    </w:p>
    <w:p w14:paraId="525E6BFA" w14:textId="77777777" w:rsidR="009E33D6" w:rsidRDefault="009E33D6" w:rsidP="009E33D6">
      <w:pPr>
        <w:pStyle w:val="PL"/>
        <w:rPr>
          <w:noProof w:val="0"/>
        </w:rPr>
      </w:pPr>
      <w:r>
        <w:rPr>
          <w:noProof w:val="0"/>
        </w:rPr>
        <w:tab/>
        <w:t>networkFunctionIPv6Address</w:t>
      </w:r>
      <w:r>
        <w:rPr>
          <w:noProof w:val="0"/>
        </w:rPr>
        <w:tab/>
      </w:r>
      <w:r>
        <w:rPr>
          <w:noProof w:val="0"/>
        </w:rPr>
        <w:tab/>
      </w:r>
      <w:r>
        <w:rPr>
          <w:noProof w:val="0"/>
        </w:rPr>
        <w:tab/>
        <w:t>[4]</w:t>
      </w:r>
      <w:r w:rsidDel="0081607D">
        <w:rPr>
          <w:noProof w:val="0"/>
        </w:rPr>
        <w:t xml:space="preserve"> </w:t>
      </w:r>
      <w:proofErr w:type="spellStart"/>
      <w:r>
        <w:rPr>
          <w:noProof w:val="0"/>
        </w:rPr>
        <w:t>IPAddress</w:t>
      </w:r>
      <w:proofErr w:type="spellEnd"/>
      <w:r>
        <w:rPr>
          <w:noProof w:val="0"/>
        </w:rPr>
        <w:t xml:space="preserve"> OPTIONAL,</w:t>
      </w:r>
    </w:p>
    <w:p w14:paraId="0B61441E" w14:textId="77777777" w:rsidR="009E33D6" w:rsidRDefault="009E33D6" w:rsidP="009E33D6">
      <w:pPr>
        <w:pStyle w:val="PL"/>
        <w:rPr>
          <w:noProof w:val="0"/>
        </w:rPr>
      </w:pPr>
      <w:r>
        <w:rPr>
          <w:noProof w:val="0"/>
        </w:rPr>
        <w:tab/>
      </w:r>
      <w:proofErr w:type="spellStart"/>
      <w:r>
        <w:rPr>
          <w:noProof w:val="0"/>
        </w:rPr>
        <w:t>networkFunctionFQDN</w:t>
      </w:r>
      <w:proofErr w:type="spellEnd"/>
      <w:r>
        <w:rPr>
          <w:noProof w:val="0"/>
        </w:rPr>
        <w:tab/>
      </w:r>
      <w:r>
        <w:rPr>
          <w:noProof w:val="0"/>
        </w:rPr>
        <w:tab/>
      </w:r>
      <w:r>
        <w:rPr>
          <w:noProof w:val="0"/>
        </w:rPr>
        <w:tab/>
      </w:r>
      <w:r>
        <w:rPr>
          <w:noProof w:val="0"/>
        </w:rPr>
        <w:tab/>
      </w:r>
      <w:r>
        <w:rPr>
          <w:noProof w:val="0"/>
        </w:rPr>
        <w:tab/>
        <w:t>[5]</w:t>
      </w:r>
      <w:r w:rsidDel="0081607D">
        <w:rPr>
          <w:noProof w:val="0"/>
        </w:rPr>
        <w:t xml:space="preserve"> </w:t>
      </w:r>
      <w:proofErr w:type="spellStart"/>
      <w:r>
        <w:rPr>
          <w:noProof w:val="0"/>
        </w:rPr>
        <w:t>NodeAddress</w:t>
      </w:r>
      <w:proofErr w:type="spellEnd"/>
      <w:r>
        <w:rPr>
          <w:noProof w:val="0"/>
        </w:rPr>
        <w:t xml:space="preserve"> OPTIONAL</w:t>
      </w:r>
    </w:p>
    <w:p w14:paraId="2D7EF4C3" w14:textId="77777777" w:rsidR="009E33D6" w:rsidRDefault="009E33D6" w:rsidP="009E33D6">
      <w:pPr>
        <w:pStyle w:val="PL"/>
        <w:rPr>
          <w:noProof w:val="0"/>
        </w:rPr>
      </w:pPr>
    </w:p>
    <w:p w14:paraId="7A80A9B7" w14:textId="77777777" w:rsidR="009E33D6" w:rsidRDefault="009E33D6" w:rsidP="009E33D6">
      <w:pPr>
        <w:pStyle w:val="PL"/>
        <w:rPr>
          <w:noProof w:val="0"/>
        </w:rPr>
      </w:pPr>
      <w:r>
        <w:rPr>
          <w:noProof w:val="0"/>
        </w:rPr>
        <w:t>}</w:t>
      </w:r>
    </w:p>
    <w:p w14:paraId="34FBB942" w14:textId="77777777" w:rsidR="009E33D6" w:rsidRDefault="009E33D6" w:rsidP="009E33D6">
      <w:pPr>
        <w:pStyle w:val="PL"/>
        <w:rPr>
          <w:noProof w:val="0"/>
        </w:rPr>
      </w:pPr>
    </w:p>
    <w:p w14:paraId="37FEE27B" w14:textId="77777777" w:rsidR="009E33D6" w:rsidRDefault="009E33D6" w:rsidP="009E33D6">
      <w:pPr>
        <w:pStyle w:val="PL"/>
        <w:rPr>
          <w:noProof w:val="0"/>
        </w:rPr>
      </w:pPr>
      <w:proofErr w:type="spellStart"/>
      <w:r>
        <w:rPr>
          <w:noProof w:val="0"/>
        </w:rPr>
        <w:t>NetworkFunctionName</w:t>
      </w:r>
      <w:proofErr w:type="spellEnd"/>
      <w:proofErr w:type="gramStart"/>
      <w:r>
        <w:rPr>
          <w:noProof w:val="0"/>
        </w:rPr>
        <w:tab/>
        <w:t>::</w:t>
      </w:r>
      <w:proofErr w:type="gramEnd"/>
      <w:r>
        <w:rPr>
          <w:noProof w:val="0"/>
        </w:rPr>
        <w:t>= IA5String (SIZE(1..36))</w:t>
      </w:r>
    </w:p>
    <w:p w14:paraId="484369CA" w14:textId="77777777" w:rsidR="009E33D6" w:rsidRDefault="009E33D6" w:rsidP="009E33D6">
      <w:pPr>
        <w:pStyle w:val="PL"/>
        <w:rPr>
          <w:noProof w:val="0"/>
        </w:rPr>
      </w:pPr>
      <w:r>
        <w:rPr>
          <w:noProof w:val="0"/>
        </w:rPr>
        <w:t>-- Shall be a Universally Unique Identifier (UUID) version 4, as described in IETF RFC 4122 [410]</w:t>
      </w:r>
    </w:p>
    <w:p w14:paraId="5D3E53CE" w14:textId="77777777" w:rsidR="009E33D6" w:rsidRDefault="009E33D6" w:rsidP="009E33D6">
      <w:pPr>
        <w:pStyle w:val="PL"/>
        <w:rPr>
          <w:noProof w:val="0"/>
        </w:rPr>
      </w:pPr>
    </w:p>
    <w:p w14:paraId="3B21F57B" w14:textId="77777777" w:rsidR="009E33D6" w:rsidRDefault="009E33D6" w:rsidP="009E33D6">
      <w:pPr>
        <w:pStyle w:val="PL"/>
        <w:rPr>
          <w:noProof w:val="0"/>
        </w:rPr>
      </w:pPr>
      <w:proofErr w:type="spellStart"/>
      <w:r>
        <w:rPr>
          <w:noProof w:val="0"/>
        </w:rPr>
        <w:t>NetworkFunctionality</w:t>
      </w:r>
      <w:proofErr w:type="spellEnd"/>
      <w:proofErr w:type="gramStart"/>
      <w:r>
        <w:rPr>
          <w:noProof w:val="0"/>
        </w:rPr>
        <w:tab/>
        <w:t>::</w:t>
      </w:r>
      <w:proofErr w:type="gramEnd"/>
      <w:r>
        <w:rPr>
          <w:noProof w:val="0"/>
        </w:rPr>
        <w:t>= ENUMERATED</w:t>
      </w:r>
    </w:p>
    <w:p w14:paraId="20D33BE3" w14:textId="77777777" w:rsidR="009E33D6" w:rsidRDefault="009E33D6" w:rsidP="009E33D6">
      <w:pPr>
        <w:pStyle w:val="PL"/>
        <w:rPr>
          <w:noProof w:val="0"/>
        </w:rPr>
      </w:pPr>
      <w:r>
        <w:rPr>
          <w:noProof w:val="0"/>
        </w:rPr>
        <w:t>{</w:t>
      </w:r>
    </w:p>
    <w:p w14:paraId="62AD42E3" w14:textId="77777777" w:rsidR="009E33D6" w:rsidRDefault="009E33D6" w:rsidP="009E33D6">
      <w:pPr>
        <w:pStyle w:val="PL"/>
        <w:rPr>
          <w:noProof w:val="0"/>
        </w:rPr>
      </w:pPr>
      <w:r>
        <w:rPr>
          <w:noProof w:val="0"/>
        </w:rPr>
        <w:tab/>
      </w:r>
      <w:proofErr w:type="spellStart"/>
      <w:r>
        <w:rPr>
          <w:noProof w:val="0"/>
        </w:rPr>
        <w:t>cHF</w:t>
      </w:r>
      <w:proofErr w:type="spellEnd"/>
      <w:r>
        <w:rPr>
          <w:noProof w:val="0"/>
        </w:rPr>
        <w:tab/>
      </w:r>
      <w:r>
        <w:rPr>
          <w:noProof w:val="0"/>
        </w:rPr>
        <w:tab/>
      </w:r>
      <w:r>
        <w:rPr>
          <w:noProof w:val="0"/>
        </w:rPr>
        <w:tab/>
        <w:t>(0),</w:t>
      </w:r>
    </w:p>
    <w:p w14:paraId="2BEBECFC" w14:textId="77777777" w:rsidR="009E33D6" w:rsidRDefault="009E33D6" w:rsidP="009E33D6">
      <w:pPr>
        <w:pStyle w:val="PL"/>
        <w:rPr>
          <w:noProof w:val="0"/>
        </w:rPr>
      </w:pPr>
      <w:r>
        <w:rPr>
          <w:noProof w:val="0"/>
        </w:rPr>
        <w:tab/>
        <w:t>-- CHF is a reserved value and is not used</w:t>
      </w:r>
    </w:p>
    <w:p w14:paraId="14EF5651" w14:textId="77777777" w:rsidR="009E33D6" w:rsidRDefault="009E33D6" w:rsidP="009E33D6">
      <w:pPr>
        <w:pStyle w:val="PL"/>
        <w:rPr>
          <w:noProof w:val="0"/>
        </w:rPr>
      </w:pPr>
      <w:r>
        <w:rPr>
          <w:noProof w:val="0"/>
        </w:rPr>
        <w:tab/>
      </w:r>
      <w:proofErr w:type="spellStart"/>
      <w:r>
        <w:rPr>
          <w:noProof w:val="0"/>
        </w:rPr>
        <w:t>sMF</w:t>
      </w:r>
      <w:proofErr w:type="spellEnd"/>
      <w:r>
        <w:rPr>
          <w:noProof w:val="0"/>
        </w:rPr>
        <w:tab/>
      </w:r>
      <w:r>
        <w:rPr>
          <w:noProof w:val="0"/>
        </w:rPr>
        <w:tab/>
      </w:r>
      <w:r>
        <w:rPr>
          <w:noProof w:val="0"/>
        </w:rPr>
        <w:tab/>
        <w:t>(1),</w:t>
      </w:r>
    </w:p>
    <w:p w14:paraId="3CCF21F1" w14:textId="77777777" w:rsidR="009E33D6" w:rsidRDefault="009E33D6" w:rsidP="009E33D6">
      <w:pPr>
        <w:pStyle w:val="PL"/>
        <w:rPr>
          <w:noProof w:val="0"/>
        </w:rPr>
      </w:pPr>
      <w:r>
        <w:rPr>
          <w:noProof w:val="0"/>
        </w:rPr>
        <w:tab/>
      </w:r>
      <w:proofErr w:type="spellStart"/>
      <w:r>
        <w:rPr>
          <w:noProof w:val="0"/>
        </w:rPr>
        <w:t>aMF</w:t>
      </w:r>
      <w:proofErr w:type="spellEnd"/>
      <w:r>
        <w:rPr>
          <w:noProof w:val="0"/>
        </w:rPr>
        <w:tab/>
      </w:r>
      <w:r>
        <w:rPr>
          <w:noProof w:val="0"/>
        </w:rPr>
        <w:tab/>
      </w:r>
      <w:r>
        <w:rPr>
          <w:noProof w:val="0"/>
        </w:rPr>
        <w:tab/>
        <w:t>(2),</w:t>
      </w:r>
    </w:p>
    <w:p w14:paraId="7155DD16" w14:textId="77777777" w:rsidR="009E33D6" w:rsidRDefault="009E33D6" w:rsidP="009E33D6">
      <w:pPr>
        <w:pStyle w:val="PL"/>
        <w:rPr>
          <w:noProof w:val="0"/>
        </w:rPr>
      </w:pPr>
      <w:r>
        <w:rPr>
          <w:noProof w:val="0"/>
        </w:rPr>
        <w:tab/>
      </w:r>
      <w:proofErr w:type="spellStart"/>
      <w:r>
        <w:rPr>
          <w:noProof w:val="0"/>
        </w:rPr>
        <w:t>sMSF</w:t>
      </w:r>
      <w:proofErr w:type="spellEnd"/>
      <w:r>
        <w:rPr>
          <w:noProof w:val="0"/>
        </w:rPr>
        <w:tab/>
      </w:r>
      <w:r>
        <w:rPr>
          <w:noProof w:val="0"/>
        </w:rPr>
        <w:tab/>
        <w:t>(3),</w:t>
      </w:r>
    </w:p>
    <w:p w14:paraId="060F7A39" w14:textId="77777777" w:rsidR="009E33D6" w:rsidRDefault="009E33D6" w:rsidP="009E33D6">
      <w:pPr>
        <w:pStyle w:val="PL"/>
        <w:tabs>
          <w:tab w:val="clear" w:pos="768"/>
        </w:tabs>
        <w:ind w:left="1538" w:hanging="1140"/>
        <w:rPr>
          <w:lang w:bidi="ar-IQ"/>
        </w:rPr>
      </w:pPr>
      <w:proofErr w:type="spellStart"/>
      <w:r>
        <w:rPr>
          <w:noProof w:val="0"/>
        </w:rPr>
        <w:t>sGW</w:t>
      </w:r>
      <w:proofErr w:type="spellEnd"/>
      <w:r>
        <w:rPr>
          <w:noProof w:val="0"/>
        </w:rPr>
        <w:tab/>
      </w:r>
      <w:r>
        <w:rPr>
          <w:noProof w:val="0"/>
        </w:rPr>
        <w:tab/>
        <w:t>(4),</w:t>
      </w:r>
    </w:p>
    <w:p w14:paraId="1AD09F79" w14:textId="77777777" w:rsidR="009E33D6" w:rsidRDefault="009E33D6" w:rsidP="009E33D6">
      <w:pPr>
        <w:pStyle w:val="PL"/>
        <w:tabs>
          <w:tab w:val="clear" w:pos="768"/>
        </w:tabs>
        <w:rPr>
          <w:lang w:bidi="ar-IQ"/>
        </w:rPr>
      </w:pPr>
      <w:r>
        <w:rPr>
          <w:noProof w:val="0"/>
        </w:rPr>
        <w:t>--</w:t>
      </w:r>
      <w:r>
        <w:rPr>
          <w:lang w:bidi="ar-IQ"/>
        </w:rPr>
        <w:t xml:space="preserve"> SGW is only </w:t>
      </w:r>
      <w:r>
        <w:rPr>
          <w:lang w:eastAsia="zh-CN" w:bidi="ar-IQ"/>
        </w:rPr>
        <w:t xml:space="preserve">applicable </w:t>
      </w:r>
      <w:r>
        <w:rPr>
          <w:lang w:bidi="ar-IQ"/>
        </w:rPr>
        <w:t>for interworking with EPC scenario</w:t>
      </w:r>
    </w:p>
    <w:p w14:paraId="5082925D" w14:textId="77777777" w:rsidR="009E33D6" w:rsidRDefault="009E33D6" w:rsidP="009E33D6">
      <w:pPr>
        <w:pStyle w:val="PL"/>
        <w:tabs>
          <w:tab w:val="clear" w:pos="768"/>
        </w:tabs>
        <w:rPr>
          <w:lang w:bidi="ar-IQ"/>
        </w:rPr>
      </w:pPr>
      <w:r>
        <w:rPr>
          <w:lang w:bidi="ar-IQ"/>
        </w:rPr>
        <w:t>-- when UE is connected to P-GW+SMF via EPC</w:t>
      </w:r>
    </w:p>
    <w:p w14:paraId="3C35D679" w14:textId="77777777" w:rsidR="009E33D6" w:rsidRDefault="009E33D6" w:rsidP="009E33D6">
      <w:pPr>
        <w:pStyle w:val="PL"/>
        <w:tabs>
          <w:tab w:val="clear" w:pos="768"/>
        </w:tabs>
        <w:rPr>
          <w:lang w:bidi="ar-IQ"/>
        </w:rPr>
      </w:pPr>
      <w:r>
        <w:rPr>
          <w:lang w:bidi="ar-IQ"/>
        </w:rPr>
        <w:tab/>
        <w:t>iSMF</w:t>
      </w:r>
      <w:r>
        <w:rPr>
          <w:lang w:bidi="ar-IQ"/>
        </w:rPr>
        <w:tab/>
      </w:r>
      <w:r>
        <w:rPr>
          <w:lang w:bidi="ar-IQ"/>
        </w:rPr>
        <w:tab/>
        <w:t>(5)</w:t>
      </w:r>
      <w:r>
        <w:rPr>
          <w:noProof w:val="0"/>
        </w:rPr>
        <w:t>,</w:t>
      </w:r>
    </w:p>
    <w:p w14:paraId="7871ADE1" w14:textId="77777777" w:rsidR="009E33D6" w:rsidRDefault="009E33D6" w:rsidP="009E33D6">
      <w:pPr>
        <w:pStyle w:val="PL"/>
        <w:tabs>
          <w:tab w:val="clear" w:pos="768"/>
        </w:tabs>
        <w:rPr>
          <w:lang w:bidi="ar-IQ"/>
        </w:rPr>
      </w:pPr>
      <w:r>
        <w:rPr>
          <w:lang w:bidi="ar-IQ"/>
        </w:rPr>
        <w:tab/>
        <w:t>ePDG</w:t>
      </w:r>
      <w:r>
        <w:rPr>
          <w:lang w:bidi="ar-IQ"/>
        </w:rPr>
        <w:tab/>
      </w:r>
      <w:r>
        <w:rPr>
          <w:lang w:bidi="ar-IQ"/>
        </w:rPr>
        <w:tab/>
        <w:t>(6),</w:t>
      </w:r>
    </w:p>
    <w:p w14:paraId="3C288D58" w14:textId="77777777" w:rsidR="009E33D6" w:rsidRDefault="009E33D6" w:rsidP="009E33D6">
      <w:pPr>
        <w:pStyle w:val="PL"/>
        <w:tabs>
          <w:tab w:val="clear" w:pos="768"/>
        </w:tabs>
        <w:rPr>
          <w:lang w:bidi="ar-IQ"/>
        </w:rPr>
      </w:pPr>
      <w:r>
        <w:rPr>
          <w:lang w:bidi="ar-IQ"/>
        </w:rPr>
        <w:t>-- ePDG</w:t>
      </w:r>
      <w:r w:rsidRPr="003976CA">
        <w:rPr>
          <w:lang w:bidi="ar-IQ"/>
        </w:rPr>
        <w:t xml:space="preserve"> </w:t>
      </w:r>
      <w:r>
        <w:rPr>
          <w:lang w:bidi="ar-IQ"/>
        </w:rPr>
        <w:t xml:space="preserve">is only </w:t>
      </w:r>
      <w:r>
        <w:rPr>
          <w:lang w:eastAsia="zh-CN" w:bidi="ar-IQ"/>
        </w:rPr>
        <w:t xml:space="preserve">applicable </w:t>
      </w:r>
      <w:r>
        <w:rPr>
          <w:lang w:bidi="ar-IQ"/>
        </w:rPr>
        <w:t>for interworking with EPC scenario</w:t>
      </w:r>
    </w:p>
    <w:p w14:paraId="7AC34580" w14:textId="77777777" w:rsidR="009E33D6" w:rsidRDefault="009E33D6" w:rsidP="009E33D6">
      <w:pPr>
        <w:pStyle w:val="PL"/>
        <w:tabs>
          <w:tab w:val="clear" w:pos="768"/>
        </w:tabs>
        <w:rPr>
          <w:lang w:bidi="ar-IQ"/>
        </w:rPr>
      </w:pPr>
      <w:r>
        <w:rPr>
          <w:lang w:bidi="ar-IQ"/>
        </w:rPr>
        <w:t>-- when UE is connected to P-GW+SMF via EPC/ePDG</w:t>
      </w:r>
    </w:p>
    <w:p w14:paraId="304E4C37" w14:textId="77777777" w:rsidR="009E33D6" w:rsidRDefault="009E33D6" w:rsidP="009E33D6">
      <w:pPr>
        <w:pStyle w:val="PL"/>
        <w:rPr>
          <w:noProof w:val="0"/>
        </w:rPr>
      </w:pPr>
      <w:r>
        <w:rPr>
          <w:noProof w:val="0"/>
        </w:rPr>
        <w:tab/>
      </w:r>
      <w:proofErr w:type="spellStart"/>
      <w:r>
        <w:rPr>
          <w:noProof w:val="0"/>
        </w:rPr>
        <w:t>cEF</w:t>
      </w:r>
      <w:proofErr w:type="spellEnd"/>
      <w:r>
        <w:rPr>
          <w:noProof w:val="0"/>
        </w:rPr>
        <w:tab/>
      </w:r>
      <w:r>
        <w:rPr>
          <w:noProof w:val="0"/>
        </w:rPr>
        <w:tab/>
      </w:r>
      <w:r>
        <w:rPr>
          <w:noProof w:val="0"/>
        </w:rPr>
        <w:tab/>
      </w:r>
      <w:r w:rsidRPr="009D05A8">
        <w:rPr>
          <w:noProof w:val="0"/>
        </w:rPr>
        <w:t>(7)</w:t>
      </w:r>
      <w:r>
        <w:rPr>
          <w:noProof w:val="0"/>
        </w:rPr>
        <w:t>,</w:t>
      </w:r>
    </w:p>
    <w:p w14:paraId="46CEB89D" w14:textId="77777777" w:rsidR="009E33D6" w:rsidRDefault="009E33D6" w:rsidP="009E33D6">
      <w:pPr>
        <w:pStyle w:val="PL"/>
        <w:tabs>
          <w:tab w:val="clear" w:pos="768"/>
        </w:tabs>
        <w:rPr>
          <w:lang w:bidi="ar-IQ"/>
        </w:rPr>
      </w:pPr>
      <w:r>
        <w:rPr>
          <w:lang w:bidi="ar-IQ"/>
        </w:rPr>
        <w:tab/>
        <w:t>nEF</w:t>
      </w:r>
      <w:r>
        <w:rPr>
          <w:lang w:bidi="ar-IQ"/>
        </w:rPr>
        <w:tab/>
      </w:r>
      <w:r>
        <w:rPr>
          <w:lang w:bidi="ar-IQ"/>
        </w:rPr>
        <w:tab/>
        <w:t>(8)</w:t>
      </w:r>
      <w:r>
        <w:rPr>
          <w:noProof w:val="0"/>
        </w:rPr>
        <w:t>,</w:t>
      </w:r>
    </w:p>
    <w:p w14:paraId="038D48B0" w14:textId="77777777" w:rsidR="009E33D6" w:rsidRDefault="009E33D6" w:rsidP="009E33D6">
      <w:pPr>
        <w:pStyle w:val="PL"/>
        <w:tabs>
          <w:tab w:val="clear" w:pos="768"/>
        </w:tabs>
        <w:rPr>
          <w:lang w:bidi="ar-IQ"/>
        </w:rPr>
      </w:pPr>
      <w:r>
        <w:rPr>
          <w:lang w:bidi="ar-IQ"/>
        </w:rPr>
        <w:tab/>
        <w:t>pGWCSMF</w:t>
      </w:r>
      <w:r>
        <w:rPr>
          <w:lang w:bidi="ar-IQ"/>
        </w:rPr>
        <w:tab/>
      </w:r>
      <w:r>
        <w:rPr>
          <w:lang w:bidi="ar-IQ"/>
        </w:rPr>
        <w:tab/>
        <w:t>(9)</w:t>
      </w:r>
    </w:p>
    <w:p w14:paraId="5E2A3FC2" w14:textId="77777777" w:rsidR="009E33D6" w:rsidRDefault="009E33D6" w:rsidP="009E33D6">
      <w:pPr>
        <w:pStyle w:val="PL"/>
        <w:rPr>
          <w:noProof w:val="0"/>
        </w:rPr>
      </w:pPr>
    </w:p>
    <w:p w14:paraId="15DCDBAF" w14:textId="77777777" w:rsidR="009E33D6" w:rsidRDefault="009E33D6" w:rsidP="009E33D6">
      <w:pPr>
        <w:pStyle w:val="PL"/>
        <w:tabs>
          <w:tab w:val="clear" w:pos="768"/>
        </w:tabs>
        <w:rPr>
          <w:noProof w:val="0"/>
        </w:rPr>
      </w:pPr>
    </w:p>
    <w:p w14:paraId="54E472C2" w14:textId="77777777" w:rsidR="009E33D6" w:rsidRDefault="009E33D6" w:rsidP="009E33D6">
      <w:pPr>
        <w:pStyle w:val="PL"/>
        <w:rPr>
          <w:noProof w:val="0"/>
        </w:rPr>
      </w:pPr>
      <w:r>
        <w:rPr>
          <w:noProof w:val="0"/>
        </w:rPr>
        <w:t>}</w:t>
      </w:r>
    </w:p>
    <w:p w14:paraId="5B13606E" w14:textId="77777777" w:rsidR="009E33D6" w:rsidRDefault="009E33D6" w:rsidP="009E33D6">
      <w:pPr>
        <w:pStyle w:val="PL"/>
        <w:rPr>
          <w:noProof w:val="0"/>
        </w:rPr>
      </w:pPr>
    </w:p>
    <w:p w14:paraId="116741A4" w14:textId="77777777" w:rsidR="009E33D6" w:rsidRPr="00920268" w:rsidRDefault="009E33D6" w:rsidP="009E33D6">
      <w:pPr>
        <w:pStyle w:val="PL"/>
        <w:rPr>
          <w:noProof w:val="0"/>
        </w:rPr>
      </w:pPr>
      <w:r>
        <w:t>NgApCause</w:t>
      </w:r>
      <w:proofErr w:type="gramStart"/>
      <w:r w:rsidRPr="00920268">
        <w:rPr>
          <w:noProof w:val="0"/>
        </w:rPr>
        <w:tab/>
        <w:t>::</w:t>
      </w:r>
      <w:proofErr w:type="gramEnd"/>
      <w:r w:rsidRPr="00920268">
        <w:rPr>
          <w:noProof w:val="0"/>
        </w:rPr>
        <w:t>= SEQUENCE</w:t>
      </w:r>
    </w:p>
    <w:p w14:paraId="414DF6B6" w14:textId="77777777" w:rsidR="009E33D6" w:rsidRDefault="009E33D6" w:rsidP="009E33D6">
      <w:pPr>
        <w:pStyle w:val="PL"/>
        <w:rPr>
          <w:noProof w:val="0"/>
        </w:rPr>
      </w:pPr>
      <w:r>
        <w:rPr>
          <w:noProof w:val="0"/>
        </w:rPr>
        <w:t>-- See 3GPP TS 29.571 [249] for details.</w:t>
      </w:r>
    </w:p>
    <w:p w14:paraId="66FE7E8E" w14:textId="77777777" w:rsidR="009E33D6" w:rsidRDefault="009E33D6" w:rsidP="009E33D6">
      <w:pPr>
        <w:pStyle w:val="PL"/>
        <w:rPr>
          <w:lang w:eastAsia="zh-CN"/>
        </w:rPr>
      </w:pPr>
      <w:r>
        <w:rPr>
          <w:rFonts w:hint="eastAsia"/>
          <w:lang w:eastAsia="zh-CN"/>
        </w:rPr>
        <w:t>{</w:t>
      </w:r>
    </w:p>
    <w:p w14:paraId="4C49F0A4" w14:textId="77777777" w:rsidR="009E33D6" w:rsidRPr="007D5722" w:rsidRDefault="009E33D6" w:rsidP="009E33D6">
      <w:pPr>
        <w:pStyle w:val="PL"/>
        <w:rPr>
          <w:noProof w:val="0"/>
        </w:rPr>
      </w:pPr>
      <w:r>
        <w:rPr>
          <w:rFonts w:hint="eastAsia"/>
          <w:noProof w:val="0"/>
          <w:lang w:eastAsia="zh-CN"/>
        </w:rPr>
        <w:tab/>
      </w:r>
      <w:r w:rsidRPr="00F11966">
        <w:rPr>
          <w:lang w:eastAsia="zh-CN"/>
        </w:rPr>
        <w:t>group</w:t>
      </w:r>
      <w:r>
        <w:rPr>
          <w:rFonts w:hint="eastAsia"/>
          <w:noProof w:val="0"/>
          <w:lang w:eastAsia="zh-CN"/>
        </w:rPr>
        <w:tab/>
      </w:r>
      <w:r>
        <w:rPr>
          <w:rFonts w:hint="eastAsia"/>
          <w:noProof w:val="0"/>
          <w:lang w:eastAsia="zh-CN"/>
        </w:rPr>
        <w:tab/>
      </w:r>
      <w:r>
        <w:rPr>
          <w:rFonts w:hint="eastAsia"/>
          <w:noProof w:val="0"/>
          <w:lang w:eastAsia="zh-CN"/>
        </w:rPr>
        <w:tab/>
        <w:t>[</w:t>
      </w:r>
      <w:r>
        <w:rPr>
          <w:noProof w:val="0"/>
          <w:lang w:eastAsia="zh-CN"/>
        </w:rPr>
        <w:t>0</w:t>
      </w:r>
      <w:r>
        <w:rPr>
          <w:rFonts w:hint="eastAsia"/>
          <w:noProof w:val="0"/>
          <w:lang w:eastAsia="zh-CN"/>
        </w:rPr>
        <w:t xml:space="preserve">] </w:t>
      </w:r>
      <w:r>
        <w:t>INTEGER</w:t>
      </w:r>
      <w:r w:rsidRPr="007D5722">
        <w:rPr>
          <w:noProof w:val="0"/>
        </w:rPr>
        <w:t>,</w:t>
      </w:r>
    </w:p>
    <w:p w14:paraId="4BA1A25D" w14:textId="77777777" w:rsidR="009E33D6" w:rsidRDefault="009E33D6" w:rsidP="009E33D6">
      <w:pPr>
        <w:pStyle w:val="PL"/>
        <w:rPr>
          <w:noProof w:val="0"/>
        </w:rPr>
      </w:pPr>
      <w:r>
        <w:rPr>
          <w:noProof w:val="0"/>
        </w:rPr>
        <w:tab/>
      </w:r>
      <w:r w:rsidRPr="00F11966">
        <w:rPr>
          <w:lang w:eastAsia="zh-CN"/>
        </w:rPr>
        <w:t>value</w:t>
      </w:r>
      <w:r>
        <w:rPr>
          <w:noProof w:val="0"/>
        </w:rPr>
        <w:tab/>
      </w:r>
      <w:r>
        <w:rPr>
          <w:noProof w:val="0"/>
        </w:rPr>
        <w:tab/>
      </w:r>
      <w:r>
        <w:rPr>
          <w:noProof w:val="0"/>
        </w:rPr>
        <w:tab/>
        <w:t xml:space="preserve">[1] </w:t>
      </w:r>
      <w:r>
        <w:t>INTEGER</w:t>
      </w:r>
    </w:p>
    <w:p w14:paraId="12DE9B03" w14:textId="77777777" w:rsidR="009E33D6" w:rsidRDefault="009E33D6" w:rsidP="009E33D6">
      <w:pPr>
        <w:pStyle w:val="PL"/>
        <w:rPr>
          <w:noProof w:val="0"/>
        </w:rPr>
      </w:pPr>
      <w:r>
        <w:rPr>
          <w:rFonts w:hint="eastAsia"/>
          <w:lang w:eastAsia="zh-CN"/>
        </w:rPr>
        <w:t>}</w:t>
      </w:r>
    </w:p>
    <w:p w14:paraId="00ED71AC" w14:textId="77777777" w:rsidR="009E33D6" w:rsidRDefault="009E33D6" w:rsidP="009E33D6">
      <w:pPr>
        <w:pStyle w:val="PL"/>
        <w:rPr>
          <w:noProof w:val="0"/>
        </w:rPr>
      </w:pPr>
    </w:p>
    <w:p w14:paraId="302E9413" w14:textId="77777777" w:rsidR="009E33D6" w:rsidRDefault="009E33D6" w:rsidP="009E33D6">
      <w:pPr>
        <w:pStyle w:val="PL"/>
        <w:rPr>
          <w:noProof w:val="0"/>
        </w:rPr>
      </w:pPr>
      <w:r w:rsidRPr="005D14F1">
        <w:t>NgeNbId</w:t>
      </w:r>
      <w:r>
        <w:rPr>
          <w:noProof w:val="0"/>
        </w:rPr>
        <w:tab/>
      </w:r>
      <w:proofErr w:type="gramStart"/>
      <w:r>
        <w:rPr>
          <w:noProof w:val="0"/>
        </w:rPr>
        <w:tab/>
        <w:t>::</w:t>
      </w:r>
      <w:proofErr w:type="gramEnd"/>
      <w:r>
        <w:rPr>
          <w:noProof w:val="0"/>
        </w:rPr>
        <w:t>= IA5String (SIZE(</w:t>
      </w:r>
      <w:r w:rsidRPr="003400C1">
        <w:rPr>
          <w:noProof w:val="0"/>
        </w:rPr>
        <w:t>1..</w:t>
      </w:r>
      <w:r w:rsidRPr="00BF73DA">
        <w:rPr>
          <w:noProof w:val="0"/>
        </w:rPr>
        <w:t>21))</w:t>
      </w:r>
    </w:p>
    <w:p w14:paraId="05F36669" w14:textId="77777777" w:rsidR="009E33D6" w:rsidRDefault="009E33D6" w:rsidP="009E33D6">
      <w:pPr>
        <w:pStyle w:val="PL"/>
        <w:rPr>
          <w:noProof w:val="0"/>
        </w:rPr>
      </w:pPr>
      <w:r>
        <w:rPr>
          <w:noProof w:val="0"/>
        </w:rPr>
        <w:t>--</w:t>
      </w:r>
    </w:p>
    <w:p w14:paraId="65AC9063" w14:textId="77777777" w:rsidR="009E33D6" w:rsidRDefault="009E33D6" w:rsidP="009E33D6">
      <w:pPr>
        <w:pStyle w:val="PL"/>
        <w:rPr>
          <w:noProof w:val="0"/>
        </w:rPr>
      </w:pPr>
      <w:r>
        <w:rPr>
          <w:noProof w:val="0"/>
        </w:rPr>
        <w:t>-- See 3GPP TS 29.571 [249] for details.</w:t>
      </w:r>
    </w:p>
    <w:p w14:paraId="282C1E0A" w14:textId="77777777" w:rsidR="009E33D6" w:rsidRDefault="009E33D6" w:rsidP="009E33D6">
      <w:pPr>
        <w:pStyle w:val="PL"/>
        <w:rPr>
          <w:noProof w:val="0"/>
        </w:rPr>
      </w:pPr>
      <w:r>
        <w:rPr>
          <w:noProof w:val="0"/>
        </w:rPr>
        <w:t xml:space="preserve">-- </w:t>
      </w:r>
    </w:p>
    <w:p w14:paraId="3F892F5D" w14:textId="77777777" w:rsidR="009E33D6" w:rsidRDefault="009E33D6" w:rsidP="009E33D6">
      <w:pPr>
        <w:pStyle w:val="PL"/>
        <w:rPr>
          <w:noProof w:val="0"/>
        </w:rPr>
      </w:pPr>
    </w:p>
    <w:p w14:paraId="0CEAD270" w14:textId="77777777" w:rsidR="009E33D6" w:rsidRDefault="009E33D6" w:rsidP="009E33D6">
      <w:pPr>
        <w:pStyle w:val="PL"/>
        <w:rPr>
          <w:noProof w:val="0"/>
        </w:rPr>
      </w:pPr>
      <w:proofErr w:type="spellStart"/>
      <w:r>
        <w:rPr>
          <w:noProof w:val="0"/>
        </w:rPr>
        <w:t>NGRANSecondaryRATType</w:t>
      </w:r>
      <w:proofErr w:type="spellEnd"/>
      <w:proofErr w:type="gramStart"/>
      <w:r>
        <w:rPr>
          <w:noProof w:val="0"/>
        </w:rPr>
        <w:tab/>
        <w:t>::</w:t>
      </w:r>
      <w:proofErr w:type="gramEnd"/>
      <w:r>
        <w:rPr>
          <w:noProof w:val="0"/>
        </w:rPr>
        <w:t>= OCTET STRING</w:t>
      </w:r>
    </w:p>
    <w:p w14:paraId="2797C963" w14:textId="77777777" w:rsidR="009E33D6" w:rsidRDefault="009E33D6" w:rsidP="009E33D6">
      <w:pPr>
        <w:pStyle w:val="PL"/>
        <w:rPr>
          <w:noProof w:val="0"/>
        </w:rPr>
      </w:pPr>
      <w:r>
        <w:rPr>
          <w:noProof w:val="0"/>
        </w:rPr>
        <w:t xml:space="preserve">-- </w:t>
      </w:r>
    </w:p>
    <w:p w14:paraId="0515A55F" w14:textId="77777777" w:rsidR="009E33D6" w:rsidRDefault="009E33D6" w:rsidP="009E33D6">
      <w:pPr>
        <w:pStyle w:val="PL"/>
        <w:rPr>
          <w:noProof w:val="0"/>
        </w:rPr>
      </w:pPr>
      <w:r>
        <w:rPr>
          <w:noProof w:val="0"/>
        </w:rPr>
        <w:t>-- "NR" or "EUTRA"</w:t>
      </w:r>
    </w:p>
    <w:p w14:paraId="2A75EF27" w14:textId="77777777" w:rsidR="009E33D6" w:rsidRDefault="009E33D6" w:rsidP="009E33D6">
      <w:pPr>
        <w:pStyle w:val="PL"/>
        <w:rPr>
          <w:noProof w:val="0"/>
        </w:rPr>
      </w:pPr>
      <w:r>
        <w:rPr>
          <w:noProof w:val="0"/>
        </w:rPr>
        <w:t xml:space="preserve">-- </w:t>
      </w:r>
    </w:p>
    <w:p w14:paraId="09646325" w14:textId="77777777" w:rsidR="009E33D6" w:rsidRDefault="009E33D6" w:rsidP="009E33D6">
      <w:pPr>
        <w:pStyle w:val="PL"/>
        <w:rPr>
          <w:noProof w:val="0"/>
        </w:rPr>
      </w:pPr>
      <w:r>
        <w:rPr>
          <w:noProof w:val="0"/>
        </w:rPr>
        <w:t xml:space="preserve"> </w:t>
      </w:r>
    </w:p>
    <w:p w14:paraId="6B3C29DA" w14:textId="77777777" w:rsidR="009E33D6" w:rsidRDefault="009E33D6" w:rsidP="009E33D6">
      <w:pPr>
        <w:pStyle w:val="PL"/>
        <w:rPr>
          <w:noProof w:val="0"/>
        </w:rPr>
      </w:pPr>
    </w:p>
    <w:p w14:paraId="7E1E7EDC" w14:textId="77777777" w:rsidR="009E33D6" w:rsidRPr="00920268" w:rsidRDefault="009E33D6" w:rsidP="009E33D6">
      <w:pPr>
        <w:pStyle w:val="PL"/>
        <w:rPr>
          <w:noProof w:val="0"/>
        </w:rPr>
      </w:pPr>
      <w:proofErr w:type="spellStart"/>
      <w:r>
        <w:rPr>
          <w:noProof w:val="0"/>
        </w:rPr>
        <w:t>NGRANSecondaryRATUsageReport</w:t>
      </w:r>
      <w:proofErr w:type="spellEnd"/>
      <w:proofErr w:type="gramStart"/>
      <w:r w:rsidRPr="00920268">
        <w:rPr>
          <w:noProof w:val="0"/>
        </w:rPr>
        <w:tab/>
        <w:t>::</w:t>
      </w:r>
      <w:proofErr w:type="gramEnd"/>
      <w:r w:rsidRPr="00920268">
        <w:rPr>
          <w:noProof w:val="0"/>
        </w:rPr>
        <w:t>= SEQUENCE</w:t>
      </w:r>
    </w:p>
    <w:p w14:paraId="72F5C910" w14:textId="77777777" w:rsidR="009E33D6" w:rsidRDefault="009E33D6" w:rsidP="009E33D6">
      <w:pPr>
        <w:pStyle w:val="PL"/>
        <w:rPr>
          <w:noProof w:val="0"/>
        </w:rPr>
      </w:pPr>
      <w:r>
        <w:rPr>
          <w:noProof w:val="0"/>
        </w:rPr>
        <w:t>{</w:t>
      </w:r>
    </w:p>
    <w:p w14:paraId="5A2F507D" w14:textId="77777777" w:rsidR="009E33D6" w:rsidRPr="007D5722" w:rsidRDefault="009E33D6" w:rsidP="009E33D6">
      <w:pPr>
        <w:pStyle w:val="PL"/>
        <w:rPr>
          <w:noProof w:val="0"/>
        </w:rPr>
      </w:pPr>
      <w:r>
        <w:rPr>
          <w:rFonts w:hint="eastAsia"/>
          <w:noProof w:val="0"/>
          <w:lang w:eastAsia="zh-CN"/>
        </w:rPr>
        <w:tab/>
      </w:r>
      <w:proofErr w:type="spellStart"/>
      <w:r>
        <w:rPr>
          <w:noProof w:val="0"/>
          <w:lang w:eastAsia="zh-CN"/>
        </w:rPr>
        <w:t>nGRANSecondaryR</w:t>
      </w:r>
      <w:r>
        <w:rPr>
          <w:rFonts w:hint="eastAsia"/>
          <w:noProof w:val="0"/>
          <w:lang w:eastAsia="zh-CN"/>
        </w:rPr>
        <w:t>ATType</w:t>
      </w:r>
      <w:proofErr w:type="spellEnd"/>
      <w:r>
        <w:rPr>
          <w:rFonts w:hint="eastAsia"/>
          <w:noProof w:val="0"/>
          <w:lang w:eastAsia="zh-CN"/>
        </w:rPr>
        <w:tab/>
      </w:r>
      <w:r>
        <w:rPr>
          <w:rFonts w:hint="eastAsia"/>
          <w:noProof w:val="0"/>
          <w:lang w:eastAsia="zh-CN"/>
        </w:rPr>
        <w:tab/>
      </w:r>
      <w:r>
        <w:rPr>
          <w:rFonts w:hint="eastAsia"/>
          <w:noProof w:val="0"/>
          <w:lang w:eastAsia="zh-CN"/>
        </w:rPr>
        <w:tab/>
        <w:t>[</w:t>
      </w:r>
      <w:r>
        <w:rPr>
          <w:noProof w:val="0"/>
          <w:lang w:eastAsia="zh-CN"/>
        </w:rPr>
        <w:t>0</w:t>
      </w:r>
      <w:r>
        <w:rPr>
          <w:rFonts w:hint="eastAsia"/>
          <w:noProof w:val="0"/>
          <w:lang w:eastAsia="zh-CN"/>
        </w:rPr>
        <w:t xml:space="preserve">] </w:t>
      </w:r>
      <w:proofErr w:type="spellStart"/>
      <w:r>
        <w:rPr>
          <w:noProof w:val="0"/>
          <w:lang w:eastAsia="zh-CN"/>
        </w:rPr>
        <w:t>NGRANSecondary</w:t>
      </w:r>
      <w:r>
        <w:rPr>
          <w:noProof w:val="0"/>
        </w:rPr>
        <w:t>RATType</w:t>
      </w:r>
      <w:proofErr w:type="spellEnd"/>
      <w:r>
        <w:rPr>
          <w:noProof w:val="0"/>
        </w:rPr>
        <w:t xml:space="preserve"> OPTIONAL</w:t>
      </w:r>
      <w:r w:rsidRPr="007D5722">
        <w:rPr>
          <w:noProof w:val="0"/>
        </w:rPr>
        <w:t>,</w:t>
      </w:r>
    </w:p>
    <w:p w14:paraId="642FB7FB" w14:textId="77777777" w:rsidR="009E33D6" w:rsidRDefault="009E33D6" w:rsidP="009E33D6">
      <w:pPr>
        <w:pStyle w:val="PL"/>
        <w:rPr>
          <w:noProof w:val="0"/>
        </w:rPr>
      </w:pPr>
      <w:r>
        <w:rPr>
          <w:noProof w:val="0"/>
        </w:rPr>
        <w:tab/>
      </w:r>
      <w:proofErr w:type="spellStart"/>
      <w:r>
        <w:rPr>
          <w:noProof w:val="0"/>
        </w:rPr>
        <w:t>qosFlowsUsage</w:t>
      </w:r>
      <w:r w:rsidRPr="00B177CF">
        <w:rPr>
          <w:noProof w:val="0"/>
        </w:rPr>
        <w:t>Reports</w:t>
      </w:r>
      <w:proofErr w:type="spellEnd"/>
      <w:r>
        <w:rPr>
          <w:noProof w:val="0"/>
        </w:rPr>
        <w:tab/>
      </w:r>
      <w:r>
        <w:rPr>
          <w:noProof w:val="0"/>
        </w:rPr>
        <w:tab/>
      </w:r>
      <w:r>
        <w:rPr>
          <w:noProof w:val="0"/>
        </w:rPr>
        <w:tab/>
        <w:t xml:space="preserve">[1] SEQUENCE OF </w:t>
      </w:r>
      <w:proofErr w:type="spellStart"/>
      <w:r>
        <w:rPr>
          <w:noProof w:val="0"/>
        </w:rPr>
        <w:t>QosFlowsUsageReport</w:t>
      </w:r>
      <w:proofErr w:type="spellEnd"/>
      <w:r>
        <w:rPr>
          <w:noProof w:val="0"/>
        </w:rPr>
        <w:t xml:space="preserve"> OPTIONAL</w:t>
      </w:r>
    </w:p>
    <w:p w14:paraId="15B1F998" w14:textId="77777777" w:rsidR="009E33D6" w:rsidRDefault="009E33D6" w:rsidP="009E33D6">
      <w:pPr>
        <w:pStyle w:val="PL"/>
        <w:rPr>
          <w:noProof w:val="0"/>
        </w:rPr>
      </w:pPr>
      <w:r>
        <w:rPr>
          <w:noProof w:val="0"/>
        </w:rPr>
        <w:t>}</w:t>
      </w:r>
    </w:p>
    <w:p w14:paraId="67C0F4CA" w14:textId="77777777" w:rsidR="009E33D6" w:rsidRDefault="009E33D6" w:rsidP="009E33D6">
      <w:pPr>
        <w:pStyle w:val="PL"/>
        <w:rPr>
          <w:noProof w:val="0"/>
        </w:rPr>
      </w:pPr>
    </w:p>
    <w:p w14:paraId="707BC88A" w14:textId="77777777" w:rsidR="009E33D6" w:rsidRDefault="009E33D6" w:rsidP="009E33D6">
      <w:pPr>
        <w:pStyle w:val="PL"/>
        <w:rPr>
          <w:noProof w:val="0"/>
        </w:rPr>
      </w:pPr>
      <w:r>
        <w:t>Nid</w:t>
      </w:r>
      <w:r>
        <w:rPr>
          <w:noProof w:val="0"/>
        </w:rPr>
        <w:tab/>
      </w:r>
      <w:proofErr w:type="gramStart"/>
      <w:r>
        <w:rPr>
          <w:noProof w:val="0"/>
        </w:rPr>
        <w:tab/>
        <w:t>::</w:t>
      </w:r>
      <w:proofErr w:type="gramEnd"/>
      <w:r>
        <w:rPr>
          <w:noProof w:val="0"/>
        </w:rPr>
        <w:t>= UTF8String--</w:t>
      </w:r>
    </w:p>
    <w:p w14:paraId="57C94A32" w14:textId="77777777" w:rsidR="009E33D6" w:rsidRDefault="009E33D6" w:rsidP="009E33D6">
      <w:pPr>
        <w:pStyle w:val="PL"/>
        <w:rPr>
          <w:noProof w:val="0"/>
        </w:rPr>
      </w:pPr>
      <w:r>
        <w:rPr>
          <w:noProof w:val="0"/>
        </w:rPr>
        <w:t>-- See 3GPP TS 29.571 [249] for details.</w:t>
      </w:r>
    </w:p>
    <w:p w14:paraId="603047F0" w14:textId="77777777" w:rsidR="009E33D6" w:rsidRDefault="009E33D6" w:rsidP="009E33D6">
      <w:pPr>
        <w:pStyle w:val="PL"/>
        <w:rPr>
          <w:noProof w:val="0"/>
        </w:rPr>
      </w:pPr>
      <w:r>
        <w:rPr>
          <w:noProof w:val="0"/>
        </w:rPr>
        <w:t xml:space="preserve">-- </w:t>
      </w:r>
    </w:p>
    <w:p w14:paraId="3744B1FB" w14:textId="77777777" w:rsidR="009E33D6" w:rsidRDefault="009E33D6" w:rsidP="009E33D6">
      <w:pPr>
        <w:pStyle w:val="PL"/>
        <w:rPr>
          <w:noProof w:val="0"/>
        </w:rPr>
      </w:pPr>
    </w:p>
    <w:p w14:paraId="616CC452" w14:textId="77777777" w:rsidR="009E33D6" w:rsidRDefault="009E33D6" w:rsidP="009E33D6">
      <w:pPr>
        <w:pStyle w:val="PL"/>
        <w:tabs>
          <w:tab w:val="clear" w:pos="1536"/>
          <w:tab w:val="left" w:pos="1370"/>
        </w:tabs>
        <w:rPr>
          <w:noProof w:val="0"/>
        </w:rPr>
      </w:pPr>
      <w:r>
        <w:rPr>
          <w:lang w:val="en-US"/>
        </w:rPr>
        <w:t>NrCellId</w:t>
      </w:r>
      <w:r>
        <w:rPr>
          <w:noProof w:val="0"/>
        </w:rPr>
        <w:tab/>
      </w:r>
      <w:proofErr w:type="gramStart"/>
      <w:r>
        <w:rPr>
          <w:noProof w:val="0"/>
        </w:rPr>
        <w:tab/>
        <w:t>::</w:t>
      </w:r>
      <w:proofErr w:type="gramEnd"/>
      <w:r>
        <w:rPr>
          <w:noProof w:val="0"/>
        </w:rPr>
        <w:t>= UTF8String</w:t>
      </w:r>
    </w:p>
    <w:p w14:paraId="24B46B56" w14:textId="77777777" w:rsidR="009E33D6" w:rsidRDefault="009E33D6" w:rsidP="009E33D6">
      <w:pPr>
        <w:pStyle w:val="PL"/>
        <w:rPr>
          <w:noProof w:val="0"/>
        </w:rPr>
      </w:pPr>
      <w:r>
        <w:rPr>
          <w:noProof w:val="0"/>
        </w:rPr>
        <w:t>--</w:t>
      </w:r>
    </w:p>
    <w:p w14:paraId="38868B26" w14:textId="77777777" w:rsidR="009E33D6" w:rsidRDefault="009E33D6" w:rsidP="009E33D6">
      <w:pPr>
        <w:pStyle w:val="PL"/>
        <w:rPr>
          <w:noProof w:val="0"/>
        </w:rPr>
      </w:pPr>
      <w:r>
        <w:rPr>
          <w:noProof w:val="0"/>
        </w:rPr>
        <w:t>-- See 3GPP TS 29.571 [249] for details.</w:t>
      </w:r>
    </w:p>
    <w:p w14:paraId="1C950088" w14:textId="77777777" w:rsidR="009E33D6" w:rsidRDefault="009E33D6" w:rsidP="009E33D6">
      <w:pPr>
        <w:pStyle w:val="PL"/>
        <w:rPr>
          <w:noProof w:val="0"/>
        </w:rPr>
      </w:pPr>
      <w:r>
        <w:rPr>
          <w:noProof w:val="0"/>
        </w:rPr>
        <w:t xml:space="preserve">-- </w:t>
      </w:r>
    </w:p>
    <w:p w14:paraId="1B421F13" w14:textId="77777777" w:rsidR="009E33D6" w:rsidRDefault="009E33D6" w:rsidP="009E33D6">
      <w:pPr>
        <w:pStyle w:val="PL"/>
        <w:tabs>
          <w:tab w:val="clear" w:pos="1536"/>
          <w:tab w:val="left" w:pos="1370"/>
        </w:tabs>
        <w:rPr>
          <w:lang w:val="en-US"/>
        </w:rPr>
      </w:pPr>
    </w:p>
    <w:p w14:paraId="52AEE22F" w14:textId="77777777" w:rsidR="009E33D6" w:rsidRPr="006818EC" w:rsidRDefault="009E33D6" w:rsidP="009E33D6">
      <w:pPr>
        <w:pStyle w:val="PL"/>
        <w:rPr>
          <w:noProof w:val="0"/>
        </w:rPr>
      </w:pPr>
    </w:p>
    <w:p w14:paraId="1A280D74" w14:textId="77777777" w:rsidR="009E33D6" w:rsidRDefault="009E33D6" w:rsidP="009E33D6">
      <w:pPr>
        <w:pStyle w:val="PL"/>
        <w:rPr>
          <w:noProof w:val="0"/>
        </w:rPr>
      </w:pPr>
      <w:r>
        <w:t>NsiLoadLevelInfo</w:t>
      </w:r>
      <w:r>
        <w:rPr>
          <w:noProof w:val="0"/>
        </w:rPr>
        <w:tab/>
      </w:r>
      <w:proofErr w:type="gramStart"/>
      <w:r>
        <w:rPr>
          <w:noProof w:val="0"/>
        </w:rPr>
        <w:tab/>
        <w:t>::</w:t>
      </w:r>
      <w:proofErr w:type="gramEnd"/>
      <w:r>
        <w:rPr>
          <w:noProof w:val="0"/>
        </w:rPr>
        <w:t xml:space="preserve">= </w:t>
      </w:r>
      <w:r w:rsidRPr="00920268">
        <w:rPr>
          <w:noProof w:val="0"/>
        </w:rPr>
        <w:t>SEQUENCE</w:t>
      </w:r>
    </w:p>
    <w:p w14:paraId="0D98CF98" w14:textId="77777777" w:rsidR="009E33D6" w:rsidRDefault="009E33D6" w:rsidP="009E33D6">
      <w:pPr>
        <w:pStyle w:val="PL"/>
        <w:rPr>
          <w:noProof w:val="0"/>
        </w:rPr>
      </w:pPr>
      <w:r>
        <w:rPr>
          <w:noProof w:val="0"/>
        </w:rPr>
        <w:t xml:space="preserve">-- </w:t>
      </w:r>
    </w:p>
    <w:p w14:paraId="3A60B364" w14:textId="77777777" w:rsidR="009E33D6" w:rsidRDefault="009E33D6" w:rsidP="009E33D6">
      <w:pPr>
        <w:pStyle w:val="PL"/>
        <w:rPr>
          <w:noProof w:val="0"/>
        </w:rPr>
      </w:pPr>
      <w:r>
        <w:rPr>
          <w:noProof w:val="0"/>
        </w:rPr>
        <w:t>-- See 3GPP TS 29.520 [233] for details</w:t>
      </w:r>
    </w:p>
    <w:p w14:paraId="2ACECD82" w14:textId="77777777" w:rsidR="009E33D6" w:rsidRDefault="009E33D6" w:rsidP="009E33D6">
      <w:pPr>
        <w:pStyle w:val="PL"/>
        <w:rPr>
          <w:noProof w:val="0"/>
        </w:rPr>
      </w:pPr>
      <w:r>
        <w:rPr>
          <w:noProof w:val="0"/>
        </w:rPr>
        <w:t xml:space="preserve">-- </w:t>
      </w:r>
    </w:p>
    <w:p w14:paraId="5AAEC752" w14:textId="77777777" w:rsidR="009E33D6" w:rsidRDefault="009E33D6" w:rsidP="009E33D6">
      <w:pPr>
        <w:pStyle w:val="PL"/>
        <w:rPr>
          <w:noProof w:val="0"/>
        </w:rPr>
      </w:pPr>
      <w:r>
        <w:rPr>
          <w:noProof w:val="0"/>
        </w:rPr>
        <w:t>{</w:t>
      </w:r>
    </w:p>
    <w:p w14:paraId="7E217F7C" w14:textId="77777777" w:rsidR="009E33D6" w:rsidRDefault="009E33D6" w:rsidP="009E33D6">
      <w:pPr>
        <w:pStyle w:val="PL"/>
        <w:rPr>
          <w:noProof w:val="0"/>
        </w:rPr>
      </w:pPr>
      <w:r>
        <w:rPr>
          <w:noProof w:val="0"/>
        </w:rPr>
        <w:tab/>
      </w:r>
      <w:proofErr w:type="spellStart"/>
      <w:r>
        <w:rPr>
          <w:noProof w:val="0"/>
        </w:rPr>
        <w:t>loadLevelInformation</w:t>
      </w:r>
      <w:proofErr w:type="spellEnd"/>
      <w:r>
        <w:rPr>
          <w:noProof w:val="0"/>
        </w:rPr>
        <w:tab/>
      </w:r>
      <w:r>
        <w:rPr>
          <w:noProof w:val="0"/>
        </w:rPr>
        <w:tab/>
      </w:r>
      <w:r>
        <w:rPr>
          <w:noProof w:val="0"/>
        </w:rPr>
        <w:tab/>
      </w:r>
      <w:r>
        <w:rPr>
          <w:noProof w:val="0"/>
        </w:rPr>
        <w:tab/>
        <w:t>[0] INTEGER OPTIONAL,</w:t>
      </w:r>
    </w:p>
    <w:p w14:paraId="6624AB0F" w14:textId="77777777" w:rsidR="009E33D6" w:rsidRDefault="009E33D6" w:rsidP="009E33D6">
      <w:pPr>
        <w:pStyle w:val="PL"/>
        <w:rPr>
          <w:noProof w:val="0"/>
        </w:rPr>
      </w:pPr>
      <w:r>
        <w:rPr>
          <w:noProof w:val="0"/>
        </w:rPr>
        <w:tab/>
      </w:r>
      <w:proofErr w:type="spellStart"/>
      <w:r>
        <w:rPr>
          <w:noProof w:val="0"/>
        </w:rPr>
        <w:t>snssai</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 </w:t>
      </w:r>
      <w:proofErr w:type="spellStart"/>
      <w:r w:rsidRPr="006C7B04">
        <w:rPr>
          <w:noProof w:val="0"/>
        </w:rPr>
        <w:t>SingleNSSAI</w:t>
      </w:r>
      <w:proofErr w:type="spellEnd"/>
      <w:r w:rsidRPr="006C7B04">
        <w:rPr>
          <w:noProof w:val="0"/>
        </w:rPr>
        <w:t xml:space="preserve"> </w:t>
      </w:r>
      <w:r>
        <w:rPr>
          <w:noProof w:val="0"/>
        </w:rPr>
        <w:t>OPTIONAL,</w:t>
      </w:r>
    </w:p>
    <w:p w14:paraId="27C357C3" w14:textId="77777777" w:rsidR="009E33D6" w:rsidRDefault="009E33D6" w:rsidP="009E33D6">
      <w:pPr>
        <w:pStyle w:val="PL"/>
        <w:rPr>
          <w:noProof w:val="0"/>
        </w:rPr>
      </w:pPr>
      <w:r>
        <w:rPr>
          <w:noProof w:val="0"/>
        </w:rPr>
        <w:tab/>
      </w:r>
      <w:r>
        <w:t>nsiId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[2] </w:t>
      </w:r>
      <w:r>
        <w:rPr>
          <w:color w:val="000000"/>
        </w:rPr>
        <w:t xml:space="preserve">OCTET STRING </w:t>
      </w:r>
      <w:r>
        <w:rPr>
          <w:noProof w:val="0"/>
        </w:rPr>
        <w:t>OPTIONAL</w:t>
      </w:r>
    </w:p>
    <w:p w14:paraId="0C0A8A3E" w14:textId="77777777" w:rsidR="009E33D6" w:rsidRDefault="009E33D6" w:rsidP="009E33D6">
      <w:pPr>
        <w:pStyle w:val="PL"/>
        <w:rPr>
          <w:noProof w:val="0"/>
        </w:rPr>
      </w:pPr>
      <w:r>
        <w:rPr>
          <w:noProof w:val="0"/>
        </w:rPr>
        <w:t>}</w:t>
      </w:r>
    </w:p>
    <w:p w14:paraId="0B661B0F" w14:textId="77777777" w:rsidR="009E33D6" w:rsidRDefault="009E33D6" w:rsidP="009E33D6">
      <w:pPr>
        <w:pStyle w:val="PL"/>
        <w:rPr>
          <w:noProof w:val="0"/>
        </w:rPr>
      </w:pPr>
    </w:p>
    <w:p w14:paraId="6728BA35" w14:textId="77777777" w:rsidR="009E33D6" w:rsidRDefault="009E33D6" w:rsidP="009E33D6">
      <w:pPr>
        <w:pStyle w:val="PL"/>
        <w:rPr>
          <w:noProof w:val="0"/>
        </w:rPr>
      </w:pPr>
      <w:proofErr w:type="spellStart"/>
      <w:r>
        <w:rPr>
          <w:noProof w:val="0"/>
        </w:rPr>
        <w:t>NSPAContainerInformation</w:t>
      </w:r>
      <w:proofErr w:type="spellEnd"/>
      <w:r>
        <w:rPr>
          <w:noProof w:val="0"/>
        </w:rPr>
        <w:tab/>
      </w:r>
      <w:proofErr w:type="gramStart"/>
      <w:r>
        <w:rPr>
          <w:noProof w:val="0"/>
        </w:rPr>
        <w:tab/>
        <w:t>::</w:t>
      </w:r>
      <w:proofErr w:type="gramEnd"/>
      <w:r>
        <w:rPr>
          <w:noProof w:val="0"/>
        </w:rPr>
        <w:t xml:space="preserve">= </w:t>
      </w:r>
      <w:r w:rsidRPr="00920268">
        <w:rPr>
          <w:noProof w:val="0"/>
        </w:rPr>
        <w:t>SEQUENCE</w:t>
      </w:r>
    </w:p>
    <w:p w14:paraId="207C6018" w14:textId="77777777" w:rsidR="009E33D6" w:rsidRDefault="009E33D6" w:rsidP="009E33D6">
      <w:pPr>
        <w:pStyle w:val="PL"/>
        <w:rPr>
          <w:noProof w:val="0"/>
        </w:rPr>
      </w:pPr>
      <w:r>
        <w:rPr>
          <w:noProof w:val="0"/>
        </w:rPr>
        <w:t>{</w:t>
      </w:r>
    </w:p>
    <w:p w14:paraId="5E7F2E37" w14:textId="77777777" w:rsidR="009E33D6" w:rsidRPr="00CA12EF" w:rsidRDefault="009E33D6" w:rsidP="009E33D6">
      <w:pPr>
        <w:pStyle w:val="PL"/>
        <w:rPr>
          <w:lang w:val="x-none" w:eastAsia="zh-CN"/>
        </w:rPr>
      </w:pPr>
      <w:r>
        <w:rPr>
          <w:noProof w:val="0"/>
        </w:rPr>
        <w:tab/>
      </w:r>
      <w:r>
        <w:rPr>
          <w:lang w:val="x-none" w:eastAsia="zh-CN"/>
        </w:rPr>
        <w:t>l</w:t>
      </w:r>
      <w:r w:rsidRPr="00CA12EF">
        <w:rPr>
          <w:lang w:val="x-none" w:eastAsia="zh-CN"/>
        </w:rPr>
        <w:t>atency</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[0] INTEGER OPTIONAL,</w:t>
      </w:r>
    </w:p>
    <w:p w14:paraId="501CE858" w14:textId="77777777" w:rsidR="009E33D6" w:rsidRPr="00CA12EF" w:rsidRDefault="009E33D6" w:rsidP="009E33D6">
      <w:pPr>
        <w:pStyle w:val="PL"/>
        <w:rPr>
          <w:lang w:val="x-none" w:eastAsia="zh-CN"/>
        </w:rPr>
      </w:pPr>
      <w:r>
        <w:rPr>
          <w:noProof w:val="0"/>
        </w:rPr>
        <w:tab/>
      </w:r>
      <w:r>
        <w:rPr>
          <w:lang w:val="x-none" w:eastAsia="zh-CN"/>
        </w:rPr>
        <w:t>t</w:t>
      </w:r>
      <w:r w:rsidRPr="00CA12EF">
        <w:rPr>
          <w:lang w:val="x-none" w:eastAsia="zh-CN"/>
        </w:rPr>
        <w:t>hroughput</w:t>
      </w:r>
      <w:r>
        <w:rPr>
          <w:noProof w:val="0"/>
        </w:rPr>
        <w:tab/>
      </w:r>
      <w:r>
        <w:rPr>
          <w:noProof w:val="0"/>
        </w:rPr>
        <w:tab/>
      </w:r>
      <w:r>
        <w:rPr>
          <w:noProof w:val="0"/>
        </w:rPr>
        <w:tab/>
      </w:r>
      <w:r>
        <w:rPr>
          <w:noProof w:val="0"/>
        </w:rPr>
        <w:tab/>
      </w:r>
      <w:r>
        <w:rPr>
          <w:noProof w:val="0"/>
        </w:rPr>
        <w:tab/>
      </w:r>
      <w:r>
        <w:rPr>
          <w:noProof w:val="0"/>
        </w:rPr>
        <w:tab/>
      </w:r>
      <w:r>
        <w:rPr>
          <w:noProof w:val="0"/>
        </w:rPr>
        <w:tab/>
        <w:t xml:space="preserve">[1] </w:t>
      </w:r>
      <w:r w:rsidRPr="002C5DEF">
        <w:rPr>
          <w:rFonts w:cs="Arial"/>
          <w:snapToGrid w:val="0"/>
          <w:szCs w:val="18"/>
        </w:rPr>
        <w:t>Throughput</w:t>
      </w:r>
      <w:r>
        <w:rPr>
          <w:noProof w:val="0"/>
        </w:rPr>
        <w:t xml:space="preserve"> OPTIONAL,</w:t>
      </w:r>
    </w:p>
    <w:p w14:paraId="000A552F" w14:textId="77777777" w:rsidR="009E33D6" w:rsidRPr="00CA12EF" w:rsidRDefault="009E33D6" w:rsidP="009E33D6">
      <w:pPr>
        <w:pStyle w:val="PL"/>
        <w:rPr>
          <w:lang w:val="x-none" w:eastAsia="zh-CN"/>
        </w:rPr>
      </w:pPr>
      <w:r>
        <w:rPr>
          <w:noProof w:val="0"/>
        </w:rPr>
        <w:tab/>
      </w:r>
      <w:r>
        <w:rPr>
          <w:lang w:val="x-none" w:eastAsia="zh-CN"/>
        </w:rPr>
        <w:t>m</w:t>
      </w:r>
      <w:r w:rsidRPr="00CA12EF">
        <w:rPr>
          <w:lang w:val="x-none" w:eastAsia="zh-CN"/>
        </w:rPr>
        <w:t>aximum</w:t>
      </w:r>
      <w:r>
        <w:rPr>
          <w:lang w:val="x-none" w:eastAsia="zh-CN"/>
        </w:rPr>
        <w:t>P</w:t>
      </w:r>
      <w:r w:rsidRPr="00CA12EF">
        <w:rPr>
          <w:lang w:val="x-none" w:eastAsia="zh-CN"/>
        </w:rPr>
        <w:t>acket</w:t>
      </w:r>
      <w:r>
        <w:rPr>
          <w:lang w:val="x-none" w:eastAsia="zh-CN"/>
        </w:rPr>
        <w:t>L</w:t>
      </w:r>
      <w:r w:rsidRPr="00CA12EF">
        <w:rPr>
          <w:lang w:val="x-none" w:eastAsia="zh-CN"/>
        </w:rPr>
        <w:t>oss</w:t>
      </w:r>
      <w:r>
        <w:rPr>
          <w:lang w:val="x-none" w:eastAsia="zh-CN"/>
        </w:rPr>
        <w:t>R</w:t>
      </w:r>
      <w:r w:rsidRPr="00CA12EF">
        <w:rPr>
          <w:lang w:val="x-none" w:eastAsia="zh-CN"/>
        </w:rPr>
        <w:t>ate</w:t>
      </w:r>
      <w:r>
        <w:rPr>
          <w:noProof w:val="0"/>
        </w:rPr>
        <w:tab/>
      </w:r>
      <w:r>
        <w:rPr>
          <w:noProof w:val="0"/>
        </w:rPr>
        <w:tab/>
      </w:r>
      <w:r>
        <w:rPr>
          <w:noProof w:val="0"/>
        </w:rPr>
        <w:tab/>
      </w:r>
      <w:r>
        <w:rPr>
          <w:noProof w:val="0"/>
        </w:rPr>
        <w:tab/>
        <w:t xml:space="preserve">[3] </w:t>
      </w:r>
      <w:r>
        <w:rPr>
          <w:color w:val="000000"/>
        </w:rPr>
        <w:t>UTF8String</w:t>
      </w:r>
      <w:r>
        <w:rPr>
          <w:noProof w:val="0"/>
        </w:rPr>
        <w:t xml:space="preserve"> OPTIONAL,</w:t>
      </w:r>
    </w:p>
    <w:p w14:paraId="27729E0E" w14:textId="77777777" w:rsidR="009E33D6" w:rsidRPr="00CA12EF" w:rsidRDefault="009E33D6" w:rsidP="009E33D6">
      <w:pPr>
        <w:pStyle w:val="PL"/>
        <w:rPr>
          <w:lang w:val="x-none" w:eastAsia="zh-CN"/>
        </w:rPr>
      </w:pPr>
      <w:r>
        <w:rPr>
          <w:noProof w:val="0"/>
        </w:rPr>
        <w:tab/>
      </w:r>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r>
        <w:rPr>
          <w:lang w:val="x-none" w:eastAsia="zh-CN"/>
        </w:rPr>
        <w:tab/>
      </w:r>
      <w:r>
        <w:rPr>
          <w:noProof w:val="0"/>
        </w:rPr>
        <w:tab/>
        <w:t xml:space="preserve">[4] </w:t>
      </w:r>
      <w:r>
        <w:t>ServiceExperienceInfo</w:t>
      </w:r>
      <w:r>
        <w:rPr>
          <w:noProof w:val="0"/>
        </w:rPr>
        <w:t xml:space="preserve"> OPTIONAL,</w:t>
      </w:r>
    </w:p>
    <w:p w14:paraId="7326387B" w14:textId="77777777" w:rsidR="009E33D6" w:rsidRPr="00DC224F" w:rsidRDefault="009E33D6" w:rsidP="009E33D6">
      <w:pPr>
        <w:pStyle w:val="PL"/>
        <w:rPr>
          <w:lang w:val="x-none" w:eastAsia="zh-CN"/>
        </w:rPr>
      </w:pPr>
      <w:r>
        <w:rPr>
          <w:noProof w:val="0"/>
        </w:rPr>
        <w:tab/>
      </w:r>
      <w:r w:rsidRPr="0009176B">
        <w:rPr>
          <w:lang w:eastAsia="zh-CN"/>
        </w:rPr>
        <w:t>n</w:t>
      </w:r>
      <w:r w:rsidRPr="003B0549">
        <w:rPr>
          <w:lang w:val="x-none" w:eastAsia="zh-CN"/>
        </w:rPr>
        <w:t>umberOfPDUSessions</w:t>
      </w:r>
      <w:r w:rsidRPr="003B0549">
        <w:rPr>
          <w:noProof w:val="0"/>
        </w:rPr>
        <w:tab/>
      </w:r>
      <w:r w:rsidRPr="003B0549">
        <w:rPr>
          <w:noProof w:val="0"/>
        </w:rPr>
        <w:tab/>
      </w:r>
      <w:r w:rsidRPr="003B0549">
        <w:rPr>
          <w:noProof w:val="0"/>
        </w:rPr>
        <w:tab/>
      </w:r>
      <w:r w:rsidRPr="003B0549">
        <w:rPr>
          <w:noProof w:val="0"/>
        </w:rPr>
        <w:tab/>
      </w:r>
      <w:r w:rsidRPr="003B0549">
        <w:rPr>
          <w:noProof w:val="0"/>
        </w:rPr>
        <w:tab/>
        <w:t>[5] INTEGER OPTIONAL,</w:t>
      </w:r>
    </w:p>
    <w:p w14:paraId="1C51B368" w14:textId="77777777" w:rsidR="009E33D6" w:rsidRPr="00CA12EF" w:rsidRDefault="009E33D6" w:rsidP="009E33D6">
      <w:pPr>
        <w:pStyle w:val="PL"/>
        <w:rPr>
          <w:lang w:val="x-none" w:eastAsia="zh-CN"/>
        </w:rPr>
      </w:pPr>
      <w:r w:rsidRPr="00DC224F">
        <w:rPr>
          <w:noProof w:val="0"/>
        </w:rPr>
        <w:tab/>
      </w:r>
      <w:r w:rsidRPr="0009176B">
        <w:rPr>
          <w:lang w:eastAsia="zh-CN"/>
        </w:rPr>
        <w:t>n</w:t>
      </w:r>
      <w:r w:rsidRPr="003B0549">
        <w:rPr>
          <w:lang w:val="x-none" w:eastAsia="zh-CN"/>
        </w:rPr>
        <w:t>umberOfRegisteredSubscribers</w:t>
      </w:r>
      <w:r>
        <w:rPr>
          <w:lang w:val="x-none" w:eastAsia="zh-CN"/>
        </w:rPr>
        <w:tab/>
      </w:r>
      <w:r>
        <w:rPr>
          <w:lang w:val="x-none" w:eastAsia="zh-CN"/>
        </w:rPr>
        <w:tab/>
      </w:r>
      <w:r>
        <w:rPr>
          <w:noProof w:val="0"/>
        </w:rPr>
        <w:t>[6] INTEGER OPTIONAL,</w:t>
      </w:r>
    </w:p>
    <w:p w14:paraId="055C65D7" w14:textId="77777777" w:rsidR="009E33D6" w:rsidRDefault="009E33D6" w:rsidP="009E33D6">
      <w:pPr>
        <w:pStyle w:val="PL"/>
        <w:rPr>
          <w:lang w:val="x-none" w:eastAsia="zh-CN"/>
        </w:rPr>
      </w:pPr>
      <w:r>
        <w:rPr>
          <w:noProof w:val="0"/>
        </w:rPr>
        <w:tab/>
      </w:r>
      <w:r>
        <w:rPr>
          <w:lang w:val="x-none" w:eastAsia="zh-CN"/>
        </w:rPr>
        <w:t>l</w:t>
      </w:r>
      <w:r w:rsidRPr="00CA12EF">
        <w:rPr>
          <w:lang w:val="x-none" w:eastAsia="zh-CN"/>
        </w:rPr>
        <w:t>oad</w:t>
      </w:r>
      <w:r>
        <w:rPr>
          <w:lang w:val="x-none" w:eastAsia="zh-CN"/>
        </w:rPr>
        <w:t>L</w:t>
      </w:r>
      <w:r w:rsidRPr="00CA12EF">
        <w:rPr>
          <w:lang w:val="x-none" w:eastAsia="zh-CN"/>
        </w:rPr>
        <w:t>evel</w:t>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r>
        <w:t>NsiLoadLevelInfo</w:t>
      </w:r>
      <w:r>
        <w:rPr>
          <w:noProof w:val="0"/>
        </w:rPr>
        <w:t xml:space="preserve"> OPTIONAL</w:t>
      </w:r>
    </w:p>
    <w:p w14:paraId="44BBA067" w14:textId="77777777" w:rsidR="009E33D6" w:rsidRDefault="009E33D6" w:rsidP="009E33D6">
      <w:pPr>
        <w:pStyle w:val="PL"/>
        <w:rPr>
          <w:noProof w:val="0"/>
        </w:rPr>
      </w:pPr>
      <w:r>
        <w:rPr>
          <w:noProof w:val="0"/>
        </w:rPr>
        <w:t>}</w:t>
      </w:r>
    </w:p>
    <w:p w14:paraId="6D056B34" w14:textId="77777777" w:rsidR="009E33D6" w:rsidRDefault="009E33D6" w:rsidP="009E33D6">
      <w:pPr>
        <w:pStyle w:val="PL"/>
        <w:rPr>
          <w:noProof w:val="0"/>
        </w:rPr>
      </w:pPr>
    </w:p>
    <w:p w14:paraId="03EE974A" w14:textId="77777777" w:rsidR="009E33D6" w:rsidRDefault="009E33D6" w:rsidP="009E33D6">
      <w:pPr>
        <w:pStyle w:val="PL"/>
        <w:rPr>
          <w:noProof w:val="0"/>
        </w:rPr>
      </w:pPr>
    </w:p>
    <w:p w14:paraId="732EACD9" w14:textId="77777777" w:rsidR="009E33D6" w:rsidRDefault="009E33D6" w:rsidP="009E33D6">
      <w:pPr>
        <w:pStyle w:val="PL"/>
        <w:rPr>
          <w:noProof w:val="0"/>
        </w:rPr>
      </w:pPr>
      <w:r>
        <w:rPr>
          <w:noProof w:val="0"/>
        </w:rPr>
        <w:t xml:space="preserve">-- </w:t>
      </w:r>
    </w:p>
    <w:p w14:paraId="60A9FF29" w14:textId="77777777" w:rsidR="009E33D6" w:rsidRPr="00E21481" w:rsidRDefault="009E33D6" w:rsidP="009E33D6">
      <w:pPr>
        <w:pStyle w:val="PL"/>
        <w:outlineLvl w:val="3"/>
        <w:rPr>
          <w:noProof w:val="0"/>
          <w:snapToGrid w:val="0"/>
        </w:rPr>
      </w:pPr>
      <w:r w:rsidRPr="009F5A10">
        <w:rPr>
          <w:noProof w:val="0"/>
          <w:snapToGrid w:val="0"/>
        </w:rPr>
        <w:t xml:space="preserve">-- </w:t>
      </w:r>
      <w:r>
        <w:rPr>
          <w:noProof w:val="0"/>
          <w:snapToGrid w:val="0"/>
        </w:rPr>
        <w:t>O</w:t>
      </w:r>
    </w:p>
    <w:p w14:paraId="74AEAB52" w14:textId="77777777" w:rsidR="009E33D6" w:rsidRDefault="009E33D6" w:rsidP="009E33D6">
      <w:pPr>
        <w:pStyle w:val="PL"/>
        <w:rPr>
          <w:noProof w:val="0"/>
        </w:rPr>
      </w:pPr>
      <w:r>
        <w:rPr>
          <w:noProof w:val="0"/>
        </w:rPr>
        <w:t xml:space="preserve">-- </w:t>
      </w:r>
    </w:p>
    <w:p w14:paraId="6BEF6A6A" w14:textId="77777777" w:rsidR="009E33D6" w:rsidRDefault="009E33D6" w:rsidP="009E33D6">
      <w:pPr>
        <w:pStyle w:val="PL"/>
        <w:rPr>
          <w:noProof w:val="0"/>
        </w:rPr>
      </w:pPr>
    </w:p>
    <w:p w14:paraId="5AD247A3" w14:textId="77777777" w:rsidR="009E33D6" w:rsidRDefault="009E33D6" w:rsidP="009E33D6">
      <w:pPr>
        <w:pStyle w:val="PL"/>
        <w:rPr>
          <w:noProof w:val="0"/>
        </w:rPr>
      </w:pPr>
    </w:p>
    <w:p w14:paraId="50131E0B" w14:textId="77777777" w:rsidR="009E33D6" w:rsidRDefault="009E33D6" w:rsidP="009E33D6">
      <w:pPr>
        <w:pStyle w:val="PL"/>
        <w:rPr>
          <w:noProof w:val="0"/>
        </w:rPr>
      </w:pPr>
      <w:r>
        <w:rPr>
          <w:lang w:eastAsia="zh-CN" w:bidi="ar-IQ"/>
        </w:rPr>
        <w:t>Operational</w:t>
      </w:r>
      <w:r>
        <w:rPr>
          <w:lang w:eastAsia="zh-CN"/>
        </w:rPr>
        <w:t>State</w:t>
      </w:r>
      <w:r>
        <w:rPr>
          <w:noProof w:val="0"/>
        </w:rPr>
        <w:t xml:space="preserve"> </w:t>
      </w:r>
      <w:proofErr w:type="gramStart"/>
      <w:r>
        <w:rPr>
          <w:noProof w:val="0"/>
        </w:rPr>
        <w:tab/>
        <w:t>::</w:t>
      </w:r>
      <w:proofErr w:type="gramEnd"/>
      <w:r>
        <w:rPr>
          <w:noProof w:val="0"/>
        </w:rPr>
        <w:t>= ENUMERATED</w:t>
      </w:r>
    </w:p>
    <w:p w14:paraId="08746012" w14:textId="77777777" w:rsidR="009E33D6" w:rsidRDefault="009E33D6" w:rsidP="009E33D6">
      <w:pPr>
        <w:pStyle w:val="PL"/>
        <w:rPr>
          <w:noProof w:val="0"/>
        </w:rPr>
      </w:pPr>
      <w:r>
        <w:rPr>
          <w:noProof w:val="0"/>
        </w:rPr>
        <w:t>{</w:t>
      </w:r>
    </w:p>
    <w:p w14:paraId="73963E5F" w14:textId="77777777" w:rsidR="009E33D6" w:rsidRDefault="009E33D6" w:rsidP="009E33D6">
      <w:pPr>
        <w:pStyle w:val="PL"/>
        <w:rPr>
          <w:noProof w:val="0"/>
        </w:rPr>
      </w:pPr>
      <w:r>
        <w:rPr>
          <w:noProof w:val="0"/>
        </w:rPr>
        <w:tab/>
      </w:r>
      <w:r>
        <w:t>eNABLED</w:t>
      </w:r>
      <w:r>
        <w:rPr>
          <w:noProof w:val="0"/>
        </w:rPr>
        <w:tab/>
        <w:t>(0),</w:t>
      </w:r>
    </w:p>
    <w:p w14:paraId="65E3A650" w14:textId="77777777" w:rsidR="009E33D6" w:rsidRDefault="009E33D6" w:rsidP="009E33D6">
      <w:pPr>
        <w:pStyle w:val="PL"/>
        <w:rPr>
          <w:noProof w:val="0"/>
        </w:rPr>
      </w:pPr>
      <w:r>
        <w:rPr>
          <w:noProof w:val="0"/>
        </w:rPr>
        <w:tab/>
      </w:r>
      <w:proofErr w:type="spellStart"/>
      <w:proofErr w:type="gramStart"/>
      <w:r>
        <w:rPr>
          <w:noProof w:val="0"/>
        </w:rPr>
        <w:t>dISABLED</w:t>
      </w:r>
      <w:proofErr w:type="spellEnd"/>
      <w:r>
        <w:rPr>
          <w:noProof w:val="0"/>
        </w:rPr>
        <w:t>(</w:t>
      </w:r>
      <w:proofErr w:type="gramEnd"/>
      <w:r>
        <w:rPr>
          <w:noProof w:val="0"/>
        </w:rPr>
        <w:t>1)</w:t>
      </w:r>
    </w:p>
    <w:p w14:paraId="6970492A" w14:textId="77777777" w:rsidR="009E33D6" w:rsidRDefault="009E33D6" w:rsidP="009E33D6">
      <w:pPr>
        <w:pStyle w:val="PL"/>
        <w:rPr>
          <w:noProof w:val="0"/>
        </w:rPr>
      </w:pPr>
    </w:p>
    <w:p w14:paraId="13B3C500" w14:textId="77777777" w:rsidR="009E33D6" w:rsidRDefault="009E33D6" w:rsidP="009E33D6">
      <w:pPr>
        <w:pStyle w:val="PL"/>
        <w:rPr>
          <w:noProof w:val="0"/>
        </w:rPr>
      </w:pPr>
      <w:r>
        <w:rPr>
          <w:noProof w:val="0"/>
        </w:rPr>
        <w:t>}</w:t>
      </w:r>
    </w:p>
    <w:p w14:paraId="72994453" w14:textId="77777777" w:rsidR="009E33D6" w:rsidRDefault="009E33D6" w:rsidP="009E33D6">
      <w:pPr>
        <w:pStyle w:val="PL"/>
        <w:rPr>
          <w:noProof w:val="0"/>
        </w:rPr>
      </w:pPr>
    </w:p>
    <w:p w14:paraId="7CDF0E3F" w14:textId="77777777" w:rsidR="009E33D6" w:rsidRDefault="009E33D6" w:rsidP="009E33D6">
      <w:pPr>
        <w:pStyle w:val="PL"/>
        <w:rPr>
          <w:noProof w:val="0"/>
        </w:rPr>
      </w:pPr>
    </w:p>
    <w:p w14:paraId="14328EE2" w14:textId="77777777" w:rsidR="009E33D6" w:rsidRDefault="009E33D6" w:rsidP="009E33D6">
      <w:pPr>
        <w:pStyle w:val="PL"/>
        <w:rPr>
          <w:noProof w:val="0"/>
        </w:rPr>
      </w:pPr>
      <w:r>
        <w:rPr>
          <w:noProof w:val="0"/>
        </w:rPr>
        <w:t xml:space="preserve">-- </w:t>
      </w:r>
    </w:p>
    <w:p w14:paraId="72A041A6" w14:textId="77777777" w:rsidR="009E33D6" w:rsidRPr="00E21481" w:rsidRDefault="009E33D6" w:rsidP="009E33D6">
      <w:pPr>
        <w:pStyle w:val="PL"/>
        <w:outlineLvl w:val="3"/>
        <w:rPr>
          <w:noProof w:val="0"/>
          <w:snapToGrid w:val="0"/>
        </w:rPr>
      </w:pPr>
      <w:r w:rsidRPr="009F5A10">
        <w:rPr>
          <w:noProof w:val="0"/>
          <w:snapToGrid w:val="0"/>
        </w:rPr>
        <w:t xml:space="preserve">-- </w:t>
      </w:r>
      <w:r>
        <w:rPr>
          <w:noProof w:val="0"/>
          <w:snapToGrid w:val="0"/>
        </w:rPr>
        <w:t>P</w:t>
      </w:r>
    </w:p>
    <w:p w14:paraId="09037D70" w14:textId="77777777" w:rsidR="009E33D6" w:rsidRDefault="009E33D6" w:rsidP="009E33D6">
      <w:pPr>
        <w:pStyle w:val="PL"/>
        <w:rPr>
          <w:noProof w:val="0"/>
        </w:rPr>
      </w:pPr>
      <w:r>
        <w:rPr>
          <w:noProof w:val="0"/>
        </w:rPr>
        <w:t xml:space="preserve">-- </w:t>
      </w:r>
    </w:p>
    <w:p w14:paraId="65EFD62D" w14:textId="77777777" w:rsidR="009E33D6" w:rsidRDefault="009E33D6" w:rsidP="009E33D6">
      <w:pPr>
        <w:pStyle w:val="PL"/>
        <w:rPr>
          <w:noProof w:val="0"/>
        </w:rPr>
      </w:pPr>
    </w:p>
    <w:p w14:paraId="3CF867CC" w14:textId="77777777" w:rsidR="009E33D6" w:rsidRDefault="009E33D6" w:rsidP="009E33D6">
      <w:pPr>
        <w:pStyle w:val="PL"/>
        <w:rPr>
          <w:noProof w:val="0"/>
        </w:rPr>
      </w:pPr>
    </w:p>
    <w:p w14:paraId="20B2C2B8" w14:textId="77777777" w:rsidR="009E33D6" w:rsidRDefault="009E33D6" w:rsidP="009E33D6">
      <w:pPr>
        <w:pStyle w:val="PL"/>
        <w:rPr>
          <w:noProof w:val="0"/>
        </w:rPr>
      </w:pPr>
      <w:proofErr w:type="spellStart"/>
      <w:r>
        <w:rPr>
          <w:noProof w:val="0"/>
        </w:rPr>
        <w:t>PartialRecordMethod</w:t>
      </w:r>
      <w:proofErr w:type="spellEnd"/>
      <w:proofErr w:type="gramStart"/>
      <w:r>
        <w:rPr>
          <w:noProof w:val="0"/>
        </w:rPr>
        <w:tab/>
        <w:t>::</w:t>
      </w:r>
      <w:proofErr w:type="gramEnd"/>
      <w:r>
        <w:rPr>
          <w:noProof w:val="0"/>
        </w:rPr>
        <w:t>= ENUMERATED</w:t>
      </w:r>
    </w:p>
    <w:p w14:paraId="04E4DCDF" w14:textId="77777777" w:rsidR="009E33D6" w:rsidRDefault="009E33D6" w:rsidP="009E33D6">
      <w:pPr>
        <w:pStyle w:val="PL"/>
        <w:rPr>
          <w:noProof w:val="0"/>
        </w:rPr>
      </w:pPr>
      <w:r>
        <w:rPr>
          <w:noProof w:val="0"/>
        </w:rPr>
        <w:t>{</w:t>
      </w:r>
    </w:p>
    <w:p w14:paraId="5AFA0A30" w14:textId="77777777" w:rsidR="009E33D6" w:rsidRDefault="009E33D6" w:rsidP="009E33D6">
      <w:pPr>
        <w:pStyle w:val="PL"/>
        <w:rPr>
          <w:noProof w:val="0"/>
        </w:rPr>
      </w:pPr>
      <w:r>
        <w:rPr>
          <w:noProof w:val="0"/>
        </w:rPr>
        <w:tab/>
        <w:t>default</w:t>
      </w:r>
      <w:r>
        <w:rPr>
          <w:noProof w:val="0"/>
        </w:rPr>
        <w:tab/>
      </w:r>
      <w:r>
        <w:rPr>
          <w:noProof w:val="0"/>
        </w:rPr>
        <w:tab/>
      </w:r>
      <w:r>
        <w:rPr>
          <w:noProof w:val="0"/>
        </w:rPr>
        <w:tab/>
        <w:t>(0),</w:t>
      </w:r>
    </w:p>
    <w:p w14:paraId="4565AF99" w14:textId="77777777" w:rsidR="009E33D6" w:rsidRDefault="009E33D6" w:rsidP="009E33D6">
      <w:pPr>
        <w:pStyle w:val="PL"/>
        <w:rPr>
          <w:noProof w:val="0"/>
        </w:rPr>
      </w:pPr>
      <w:r>
        <w:rPr>
          <w:noProof w:val="0"/>
        </w:rPr>
        <w:tab/>
        <w:t>individual</w:t>
      </w:r>
      <w:r>
        <w:rPr>
          <w:noProof w:val="0"/>
        </w:rPr>
        <w:tab/>
      </w:r>
      <w:r>
        <w:rPr>
          <w:noProof w:val="0"/>
        </w:rPr>
        <w:tab/>
        <w:t>(1)</w:t>
      </w:r>
    </w:p>
    <w:p w14:paraId="690E6A74" w14:textId="77777777" w:rsidR="009E33D6" w:rsidRDefault="009E33D6" w:rsidP="009E33D6">
      <w:pPr>
        <w:pStyle w:val="PL"/>
        <w:rPr>
          <w:noProof w:val="0"/>
        </w:rPr>
      </w:pPr>
      <w:r>
        <w:rPr>
          <w:noProof w:val="0"/>
        </w:rPr>
        <w:t>}</w:t>
      </w:r>
    </w:p>
    <w:p w14:paraId="6916D73A" w14:textId="77777777" w:rsidR="009E33D6" w:rsidRDefault="009E33D6" w:rsidP="009E33D6">
      <w:pPr>
        <w:pStyle w:val="PL"/>
        <w:rPr>
          <w:noProof w:val="0"/>
        </w:rPr>
      </w:pPr>
    </w:p>
    <w:p w14:paraId="2C4BCC46" w14:textId="77777777" w:rsidR="009E33D6" w:rsidRDefault="009E33D6" w:rsidP="009E33D6">
      <w:pPr>
        <w:pStyle w:val="PL"/>
        <w:rPr>
          <w:noProof w:val="0"/>
        </w:rPr>
      </w:pPr>
      <w:proofErr w:type="spellStart"/>
      <w:r>
        <w:rPr>
          <w:noProof w:val="0"/>
        </w:rPr>
        <w:t>PDUAddress</w:t>
      </w:r>
      <w:proofErr w:type="spellEnd"/>
      <w:r>
        <w:rPr>
          <w:noProof w:val="0"/>
        </w:rPr>
        <w:t xml:space="preserve"> </w:t>
      </w:r>
      <w:proofErr w:type="gramStart"/>
      <w:r>
        <w:rPr>
          <w:noProof w:val="0"/>
        </w:rPr>
        <w:tab/>
        <w:t>::</w:t>
      </w:r>
      <w:proofErr w:type="gramEnd"/>
      <w:r>
        <w:rPr>
          <w:noProof w:val="0"/>
        </w:rPr>
        <w:t xml:space="preserve">= </w:t>
      </w:r>
      <w:r w:rsidRPr="00920268">
        <w:rPr>
          <w:noProof w:val="0"/>
        </w:rPr>
        <w:t>SEQUENCE</w:t>
      </w:r>
    </w:p>
    <w:p w14:paraId="72E86B19" w14:textId="77777777" w:rsidR="009E33D6" w:rsidRDefault="009E33D6" w:rsidP="009E33D6">
      <w:pPr>
        <w:pStyle w:val="PL"/>
        <w:rPr>
          <w:noProof w:val="0"/>
        </w:rPr>
      </w:pPr>
      <w:r>
        <w:rPr>
          <w:noProof w:val="0"/>
        </w:rPr>
        <w:t>{</w:t>
      </w:r>
    </w:p>
    <w:p w14:paraId="59619DD5" w14:textId="77777777" w:rsidR="009E33D6" w:rsidRDefault="009E33D6" w:rsidP="009E33D6">
      <w:pPr>
        <w:pStyle w:val="PL"/>
        <w:rPr>
          <w:noProof w:val="0"/>
        </w:rPr>
      </w:pPr>
      <w:r>
        <w:rPr>
          <w:noProof w:val="0"/>
        </w:rPr>
        <w:tab/>
        <w:t>pDUIPv4Address</w:t>
      </w:r>
      <w:r>
        <w:rPr>
          <w:noProof w:val="0"/>
        </w:rPr>
        <w:tab/>
      </w:r>
      <w:r>
        <w:rPr>
          <w:noProof w:val="0"/>
        </w:rPr>
        <w:tab/>
      </w:r>
      <w:r>
        <w:rPr>
          <w:noProof w:val="0"/>
        </w:rPr>
        <w:tab/>
      </w:r>
      <w:r>
        <w:rPr>
          <w:noProof w:val="0"/>
        </w:rPr>
        <w:tab/>
        <w:t xml:space="preserve">[0] </w:t>
      </w:r>
      <w:proofErr w:type="spellStart"/>
      <w:r>
        <w:rPr>
          <w:noProof w:val="0"/>
        </w:rPr>
        <w:t>IPAddress</w:t>
      </w:r>
      <w:proofErr w:type="spellEnd"/>
      <w:r>
        <w:rPr>
          <w:noProof w:val="0"/>
        </w:rPr>
        <w:t xml:space="preserve"> OPTIONAL,</w:t>
      </w:r>
    </w:p>
    <w:p w14:paraId="10F0E90C" w14:textId="77777777" w:rsidR="009E33D6" w:rsidRDefault="009E33D6" w:rsidP="009E33D6">
      <w:pPr>
        <w:pStyle w:val="PL"/>
        <w:rPr>
          <w:noProof w:val="0"/>
        </w:rPr>
      </w:pPr>
      <w:r>
        <w:rPr>
          <w:noProof w:val="0"/>
        </w:rPr>
        <w:tab/>
        <w:t>pDUIPv6AddresswithPrefix</w:t>
      </w:r>
      <w:r>
        <w:rPr>
          <w:noProof w:val="0"/>
        </w:rPr>
        <w:tab/>
        <w:t xml:space="preserve">[1] </w:t>
      </w:r>
      <w:proofErr w:type="spellStart"/>
      <w:r>
        <w:rPr>
          <w:noProof w:val="0"/>
        </w:rPr>
        <w:t>IPAddress</w:t>
      </w:r>
      <w:proofErr w:type="spellEnd"/>
      <w:r>
        <w:rPr>
          <w:noProof w:val="0"/>
        </w:rPr>
        <w:t xml:space="preserve"> OPTIONAL,</w:t>
      </w:r>
    </w:p>
    <w:p w14:paraId="05291DB9" w14:textId="77777777" w:rsidR="009E33D6" w:rsidRDefault="009E33D6" w:rsidP="009E33D6">
      <w:pPr>
        <w:pStyle w:val="PL"/>
        <w:rPr>
          <w:noProof w:val="0"/>
        </w:rPr>
      </w:pPr>
      <w:r>
        <w:rPr>
          <w:noProof w:val="0"/>
        </w:rPr>
        <w:tab/>
        <w:t>iPV4d</w:t>
      </w:r>
      <w:r w:rsidRPr="00F514DB">
        <w:rPr>
          <w:noProof w:val="0"/>
        </w:rPr>
        <w:t>ynamicAddressFlag</w:t>
      </w:r>
      <w:r>
        <w:rPr>
          <w:noProof w:val="0"/>
        </w:rPr>
        <w:tab/>
      </w:r>
      <w:r>
        <w:rPr>
          <w:noProof w:val="0"/>
        </w:rPr>
        <w:tab/>
        <w:t>[2]</w:t>
      </w:r>
      <w:r w:rsidDel="0081607D">
        <w:rPr>
          <w:noProof w:val="0"/>
        </w:rPr>
        <w:t xml:space="preserve"> </w:t>
      </w:r>
      <w:proofErr w:type="spellStart"/>
      <w:r w:rsidRPr="00F514DB">
        <w:rPr>
          <w:noProof w:val="0"/>
        </w:rPr>
        <w:t>DynamicAddressFlag</w:t>
      </w:r>
      <w:proofErr w:type="spellEnd"/>
      <w:r>
        <w:rPr>
          <w:noProof w:val="0"/>
        </w:rPr>
        <w:t xml:space="preserve"> OPTIONAL,</w:t>
      </w:r>
    </w:p>
    <w:p w14:paraId="1565E3B4" w14:textId="77777777" w:rsidR="009E33D6" w:rsidRDefault="009E33D6" w:rsidP="009E33D6">
      <w:pPr>
        <w:pStyle w:val="PL"/>
        <w:rPr>
          <w:noProof w:val="0"/>
        </w:rPr>
      </w:pPr>
      <w:r>
        <w:rPr>
          <w:noProof w:val="0"/>
        </w:rPr>
        <w:tab/>
        <w:t>iPV6d</w:t>
      </w:r>
      <w:r w:rsidRPr="00F514DB">
        <w:rPr>
          <w:noProof w:val="0"/>
        </w:rPr>
        <w:t>ynamic</w:t>
      </w:r>
      <w:r>
        <w:rPr>
          <w:noProof w:val="0"/>
        </w:rPr>
        <w:t>Prefix</w:t>
      </w:r>
      <w:r w:rsidRPr="00F514DB">
        <w:rPr>
          <w:noProof w:val="0"/>
        </w:rPr>
        <w:t>Flag</w:t>
      </w:r>
      <w:r>
        <w:rPr>
          <w:noProof w:val="0"/>
        </w:rPr>
        <w:tab/>
      </w:r>
      <w:r>
        <w:rPr>
          <w:noProof w:val="0"/>
        </w:rPr>
        <w:tab/>
        <w:t>[3]</w:t>
      </w:r>
      <w:r w:rsidDel="0081607D">
        <w:rPr>
          <w:noProof w:val="0"/>
        </w:rPr>
        <w:t xml:space="preserve"> </w:t>
      </w:r>
      <w:proofErr w:type="spellStart"/>
      <w:r w:rsidRPr="00F514DB">
        <w:rPr>
          <w:noProof w:val="0"/>
        </w:rPr>
        <w:t>DynamicAddressFlag</w:t>
      </w:r>
      <w:proofErr w:type="spellEnd"/>
      <w:r>
        <w:rPr>
          <w:noProof w:val="0"/>
        </w:rPr>
        <w:t xml:space="preserve"> OPTIONAL  </w:t>
      </w:r>
    </w:p>
    <w:p w14:paraId="00DD2B4A" w14:textId="77777777" w:rsidR="009E33D6" w:rsidRDefault="009E33D6" w:rsidP="009E33D6">
      <w:pPr>
        <w:pStyle w:val="PL"/>
        <w:rPr>
          <w:noProof w:val="0"/>
        </w:rPr>
      </w:pPr>
    </w:p>
    <w:p w14:paraId="3FD26084" w14:textId="77777777" w:rsidR="009E33D6" w:rsidRDefault="009E33D6" w:rsidP="009E33D6">
      <w:pPr>
        <w:pStyle w:val="PL"/>
        <w:rPr>
          <w:noProof w:val="0"/>
        </w:rPr>
      </w:pPr>
      <w:r>
        <w:rPr>
          <w:noProof w:val="0"/>
        </w:rPr>
        <w:t>}</w:t>
      </w:r>
    </w:p>
    <w:p w14:paraId="04CD8F5C" w14:textId="77777777" w:rsidR="009E33D6" w:rsidRDefault="009E33D6" w:rsidP="009E33D6">
      <w:pPr>
        <w:pStyle w:val="PL"/>
        <w:rPr>
          <w:noProof w:val="0"/>
        </w:rPr>
      </w:pPr>
    </w:p>
    <w:p w14:paraId="5D016E79" w14:textId="77777777" w:rsidR="009E33D6" w:rsidRDefault="009E33D6" w:rsidP="009E33D6">
      <w:pPr>
        <w:pStyle w:val="PL"/>
        <w:rPr>
          <w:noProof w:val="0"/>
        </w:rPr>
      </w:pPr>
      <w:proofErr w:type="spellStart"/>
      <w:r>
        <w:rPr>
          <w:noProof w:val="0"/>
        </w:rPr>
        <w:t>PDUSessionId</w:t>
      </w:r>
      <w:proofErr w:type="spellEnd"/>
      <w:r>
        <w:rPr>
          <w:noProof w:val="0"/>
        </w:rPr>
        <w:t xml:space="preserve"> </w:t>
      </w:r>
      <w:r>
        <w:rPr>
          <w:noProof w:val="0"/>
        </w:rPr>
        <w:tab/>
      </w:r>
      <w:proofErr w:type="gramStart"/>
      <w:r>
        <w:rPr>
          <w:noProof w:val="0"/>
        </w:rPr>
        <w:tab/>
        <w:t>::</w:t>
      </w:r>
      <w:proofErr w:type="gramEnd"/>
      <w:r>
        <w:rPr>
          <w:noProof w:val="0"/>
        </w:rPr>
        <w:t>= INTEGER (0..255)</w:t>
      </w:r>
    </w:p>
    <w:p w14:paraId="1AF7FEB0" w14:textId="77777777" w:rsidR="009E33D6" w:rsidRDefault="009E33D6" w:rsidP="009E33D6">
      <w:pPr>
        <w:pStyle w:val="PL"/>
        <w:rPr>
          <w:noProof w:val="0"/>
        </w:rPr>
      </w:pPr>
      <w:r>
        <w:rPr>
          <w:noProof w:val="0"/>
        </w:rPr>
        <w:t xml:space="preserve">-- </w:t>
      </w:r>
    </w:p>
    <w:p w14:paraId="36F25A8A" w14:textId="77777777" w:rsidR="009E33D6" w:rsidRDefault="009E33D6" w:rsidP="009E33D6">
      <w:pPr>
        <w:pStyle w:val="PL"/>
        <w:rPr>
          <w:noProof w:val="0"/>
        </w:rPr>
      </w:pPr>
      <w:r>
        <w:rPr>
          <w:noProof w:val="0"/>
        </w:rPr>
        <w:t>-- See 3GPP TS 29.571 [249] for details</w:t>
      </w:r>
    </w:p>
    <w:p w14:paraId="0A88273E" w14:textId="77777777" w:rsidR="009E33D6" w:rsidRDefault="009E33D6" w:rsidP="009E33D6">
      <w:pPr>
        <w:pStyle w:val="PL"/>
        <w:rPr>
          <w:noProof w:val="0"/>
        </w:rPr>
      </w:pPr>
      <w:r>
        <w:rPr>
          <w:noProof w:val="0"/>
        </w:rPr>
        <w:t xml:space="preserve">-- </w:t>
      </w:r>
    </w:p>
    <w:p w14:paraId="24563776" w14:textId="77777777" w:rsidR="009E33D6" w:rsidRDefault="009E33D6" w:rsidP="009E33D6">
      <w:pPr>
        <w:pStyle w:val="PL"/>
        <w:rPr>
          <w:noProof w:val="0"/>
        </w:rPr>
      </w:pPr>
    </w:p>
    <w:p w14:paraId="1A9A7DB7" w14:textId="77777777" w:rsidR="009E33D6" w:rsidRDefault="009E33D6" w:rsidP="009E33D6">
      <w:pPr>
        <w:pStyle w:val="PL"/>
        <w:rPr>
          <w:noProof w:val="0"/>
        </w:rPr>
      </w:pPr>
      <w:proofErr w:type="spellStart"/>
      <w:r>
        <w:rPr>
          <w:noProof w:val="0"/>
        </w:rPr>
        <w:t>PDUSessionType</w:t>
      </w:r>
      <w:proofErr w:type="spellEnd"/>
      <w:r>
        <w:rPr>
          <w:noProof w:val="0"/>
        </w:rPr>
        <w:tab/>
      </w:r>
      <w:proofErr w:type="gramStart"/>
      <w:r>
        <w:rPr>
          <w:noProof w:val="0"/>
        </w:rPr>
        <w:tab/>
        <w:t>::</w:t>
      </w:r>
      <w:proofErr w:type="gramEnd"/>
      <w:r>
        <w:rPr>
          <w:noProof w:val="0"/>
        </w:rPr>
        <w:t>= ENUMERATED</w:t>
      </w:r>
    </w:p>
    <w:p w14:paraId="33D592C6" w14:textId="77777777" w:rsidR="009E33D6" w:rsidRDefault="009E33D6" w:rsidP="009E33D6">
      <w:pPr>
        <w:pStyle w:val="PL"/>
        <w:rPr>
          <w:noProof w:val="0"/>
        </w:rPr>
      </w:pPr>
      <w:r>
        <w:rPr>
          <w:noProof w:val="0"/>
        </w:rPr>
        <w:lastRenderedPageBreak/>
        <w:t>{</w:t>
      </w:r>
    </w:p>
    <w:p w14:paraId="236C7FBC" w14:textId="77777777" w:rsidR="009E33D6" w:rsidRDefault="009E33D6" w:rsidP="009E33D6">
      <w:pPr>
        <w:pStyle w:val="PL"/>
        <w:rPr>
          <w:noProof w:val="0"/>
        </w:rPr>
      </w:pPr>
      <w:r>
        <w:rPr>
          <w:noProof w:val="0"/>
        </w:rPr>
        <w:tab/>
        <w:t>iPv4v6</w:t>
      </w:r>
      <w:r>
        <w:rPr>
          <w:noProof w:val="0"/>
        </w:rPr>
        <w:tab/>
      </w:r>
      <w:r>
        <w:rPr>
          <w:noProof w:val="0"/>
        </w:rPr>
        <w:tab/>
      </w:r>
      <w:r>
        <w:rPr>
          <w:noProof w:val="0"/>
        </w:rPr>
        <w:tab/>
        <w:t>(0),</w:t>
      </w:r>
    </w:p>
    <w:p w14:paraId="146D25EB" w14:textId="77777777" w:rsidR="009E33D6" w:rsidRDefault="009E33D6" w:rsidP="009E33D6">
      <w:pPr>
        <w:pStyle w:val="PL"/>
        <w:rPr>
          <w:noProof w:val="0"/>
        </w:rPr>
      </w:pPr>
      <w:r>
        <w:rPr>
          <w:noProof w:val="0"/>
        </w:rPr>
        <w:tab/>
        <w:t>iPv4</w:t>
      </w:r>
      <w:r>
        <w:rPr>
          <w:noProof w:val="0"/>
        </w:rPr>
        <w:tab/>
      </w:r>
      <w:r>
        <w:rPr>
          <w:noProof w:val="0"/>
        </w:rPr>
        <w:tab/>
      </w:r>
      <w:r>
        <w:rPr>
          <w:noProof w:val="0"/>
        </w:rPr>
        <w:tab/>
        <w:t>(1),</w:t>
      </w:r>
    </w:p>
    <w:p w14:paraId="3A545AF3" w14:textId="77777777" w:rsidR="009E33D6" w:rsidRDefault="009E33D6" w:rsidP="009E33D6">
      <w:pPr>
        <w:pStyle w:val="PL"/>
        <w:rPr>
          <w:noProof w:val="0"/>
        </w:rPr>
      </w:pPr>
      <w:r>
        <w:rPr>
          <w:noProof w:val="0"/>
        </w:rPr>
        <w:tab/>
        <w:t>iPv6</w:t>
      </w:r>
      <w:r>
        <w:rPr>
          <w:noProof w:val="0"/>
        </w:rPr>
        <w:tab/>
      </w:r>
      <w:r>
        <w:rPr>
          <w:noProof w:val="0"/>
        </w:rPr>
        <w:tab/>
      </w:r>
      <w:r>
        <w:rPr>
          <w:noProof w:val="0"/>
        </w:rPr>
        <w:tab/>
        <w:t>(2),</w:t>
      </w:r>
    </w:p>
    <w:p w14:paraId="5131E70E" w14:textId="77777777" w:rsidR="009E33D6" w:rsidRDefault="009E33D6" w:rsidP="009E33D6">
      <w:pPr>
        <w:pStyle w:val="PL"/>
        <w:rPr>
          <w:noProof w:val="0"/>
        </w:rPr>
      </w:pPr>
      <w:r>
        <w:rPr>
          <w:noProof w:val="0"/>
        </w:rPr>
        <w:tab/>
        <w:t>unstructured</w:t>
      </w:r>
      <w:r>
        <w:rPr>
          <w:noProof w:val="0"/>
        </w:rPr>
        <w:tab/>
        <w:t>(3),</w:t>
      </w:r>
    </w:p>
    <w:p w14:paraId="0279E892" w14:textId="77777777" w:rsidR="009E33D6" w:rsidRDefault="009E33D6" w:rsidP="009E33D6">
      <w:pPr>
        <w:pStyle w:val="PL"/>
        <w:rPr>
          <w:noProof w:val="0"/>
        </w:rPr>
      </w:pPr>
      <w:r>
        <w:rPr>
          <w:noProof w:val="0"/>
        </w:rPr>
        <w:tab/>
        <w:t>ethernet</w:t>
      </w:r>
      <w:r>
        <w:rPr>
          <w:noProof w:val="0"/>
        </w:rPr>
        <w:tab/>
      </w:r>
      <w:r>
        <w:rPr>
          <w:noProof w:val="0"/>
        </w:rPr>
        <w:tab/>
        <w:t>(4)</w:t>
      </w:r>
    </w:p>
    <w:p w14:paraId="19DBCC68" w14:textId="77777777" w:rsidR="009E33D6" w:rsidRDefault="009E33D6" w:rsidP="009E33D6">
      <w:pPr>
        <w:pStyle w:val="PL"/>
        <w:rPr>
          <w:noProof w:val="0"/>
        </w:rPr>
      </w:pPr>
      <w:r>
        <w:rPr>
          <w:noProof w:val="0"/>
        </w:rPr>
        <w:t>}</w:t>
      </w:r>
    </w:p>
    <w:p w14:paraId="203D816F" w14:textId="77777777" w:rsidR="009E33D6" w:rsidRDefault="009E33D6" w:rsidP="009E33D6">
      <w:pPr>
        <w:pStyle w:val="PL"/>
        <w:rPr>
          <w:noProof w:val="0"/>
        </w:rPr>
      </w:pPr>
      <w:r>
        <w:rPr>
          <w:noProof w:val="0"/>
        </w:rPr>
        <w:t>-- See 3GPP TS 29.571 [249] for details.</w:t>
      </w:r>
    </w:p>
    <w:p w14:paraId="729B4D06" w14:textId="77777777" w:rsidR="009E33D6" w:rsidRDefault="009E33D6" w:rsidP="009E33D6">
      <w:pPr>
        <w:pStyle w:val="PL"/>
      </w:pPr>
    </w:p>
    <w:p w14:paraId="4AE6C6E1" w14:textId="77777777" w:rsidR="009E33D6" w:rsidRDefault="009E33D6" w:rsidP="009E33D6">
      <w:pPr>
        <w:pStyle w:val="PL"/>
      </w:pPr>
    </w:p>
    <w:p w14:paraId="12688E91" w14:textId="77777777" w:rsidR="009E33D6" w:rsidRDefault="009E33D6" w:rsidP="009E33D6">
      <w:pPr>
        <w:pStyle w:val="PL"/>
        <w:rPr>
          <w:noProof w:val="0"/>
        </w:rPr>
      </w:pPr>
      <w:r w:rsidRPr="00F267AF">
        <w:t>PreemptionCapability</w:t>
      </w:r>
      <w:r>
        <w:rPr>
          <w:noProof w:val="0"/>
        </w:rPr>
        <w:tab/>
      </w:r>
      <w:proofErr w:type="gramStart"/>
      <w:r>
        <w:rPr>
          <w:noProof w:val="0"/>
        </w:rPr>
        <w:tab/>
        <w:t>::</w:t>
      </w:r>
      <w:proofErr w:type="gramEnd"/>
      <w:r>
        <w:rPr>
          <w:noProof w:val="0"/>
        </w:rPr>
        <w:t>= ENUMERATED</w:t>
      </w:r>
    </w:p>
    <w:p w14:paraId="50320892" w14:textId="77777777" w:rsidR="009E33D6" w:rsidRDefault="009E33D6" w:rsidP="009E33D6">
      <w:pPr>
        <w:pStyle w:val="PL"/>
        <w:rPr>
          <w:noProof w:val="0"/>
        </w:rPr>
      </w:pPr>
      <w:r>
        <w:rPr>
          <w:noProof w:val="0"/>
        </w:rPr>
        <w:t>{</w:t>
      </w:r>
    </w:p>
    <w:p w14:paraId="2A7FB636" w14:textId="77777777" w:rsidR="009E33D6" w:rsidRDefault="009E33D6" w:rsidP="009E33D6">
      <w:pPr>
        <w:pStyle w:val="PL"/>
        <w:rPr>
          <w:noProof w:val="0"/>
        </w:rPr>
      </w:pPr>
      <w:r>
        <w:rPr>
          <w:noProof w:val="0"/>
        </w:rPr>
        <w:tab/>
      </w:r>
      <w:r>
        <w:t>n</w:t>
      </w:r>
      <w:r w:rsidRPr="00F267AF">
        <w:t>OT</w:t>
      </w:r>
      <w:r>
        <w:t>-</w:t>
      </w:r>
      <w:r w:rsidRPr="00F267AF">
        <w:t>PREEMPT</w:t>
      </w:r>
      <w:r>
        <w:rPr>
          <w:noProof w:val="0"/>
        </w:rPr>
        <w:tab/>
      </w:r>
      <w:r>
        <w:rPr>
          <w:noProof w:val="0"/>
        </w:rPr>
        <w:tab/>
      </w:r>
      <w:r>
        <w:rPr>
          <w:noProof w:val="0"/>
        </w:rPr>
        <w:tab/>
        <w:t>(0),</w:t>
      </w:r>
    </w:p>
    <w:p w14:paraId="007E020C" w14:textId="77777777" w:rsidR="009E33D6" w:rsidRDefault="009E33D6" w:rsidP="009E33D6">
      <w:pPr>
        <w:pStyle w:val="PL"/>
        <w:rPr>
          <w:noProof w:val="0"/>
        </w:rPr>
      </w:pPr>
      <w:r>
        <w:rPr>
          <w:noProof w:val="0"/>
        </w:rPr>
        <w:tab/>
      </w:r>
      <w:r>
        <w:t>mAY-</w:t>
      </w:r>
      <w:r w:rsidRPr="00F267AF">
        <w:t>PREEMPT</w:t>
      </w:r>
      <w:r>
        <w:rPr>
          <w:noProof w:val="0"/>
        </w:rPr>
        <w:tab/>
      </w:r>
      <w:r>
        <w:rPr>
          <w:noProof w:val="0"/>
        </w:rPr>
        <w:tab/>
      </w:r>
      <w:r>
        <w:rPr>
          <w:noProof w:val="0"/>
        </w:rPr>
        <w:tab/>
        <w:t>(1)</w:t>
      </w:r>
    </w:p>
    <w:p w14:paraId="7D214452" w14:textId="77777777" w:rsidR="009E33D6" w:rsidRDefault="009E33D6" w:rsidP="009E33D6">
      <w:pPr>
        <w:pStyle w:val="PL"/>
        <w:rPr>
          <w:noProof w:val="0"/>
        </w:rPr>
      </w:pPr>
      <w:r>
        <w:rPr>
          <w:noProof w:val="0"/>
        </w:rPr>
        <w:t>}</w:t>
      </w:r>
    </w:p>
    <w:p w14:paraId="00470650" w14:textId="77777777" w:rsidR="009E33D6" w:rsidRDefault="009E33D6" w:rsidP="009E33D6">
      <w:pPr>
        <w:pStyle w:val="PL"/>
        <w:rPr>
          <w:noProof w:val="0"/>
        </w:rPr>
      </w:pPr>
    </w:p>
    <w:p w14:paraId="3FC9E821" w14:textId="77777777" w:rsidR="009E33D6" w:rsidRDefault="009E33D6" w:rsidP="009E33D6">
      <w:pPr>
        <w:pStyle w:val="PL"/>
        <w:rPr>
          <w:noProof w:val="0"/>
        </w:rPr>
      </w:pPr>
      <w:r w:rsidRPr="00F267AF">
        <w:t>PreemptionVulnerability</w:t>
      </w:r>
      <w:r>
        <w:rPr>
          <w:noProof w:val="0"/>
        </w:rPr>
        <w:tab/>
      </w:r>
      <w:proofErr w:type="gramStart"/>
      <w:r>
        <w:rPr>
          <w:noProof w:val="0"/>
        </w:rPr>
        <w:tab/>
        <w:t>::</w:t>
      </w:r>
      <w:proofErr w:type="gramEnd"/>
      <w:r>
        <w:rPr>
          <w:noProof w:val="0"/>
        </w:rPr>
        <w:t>= ENUMERATED</w:t>
      </w:r>
    </w:p>
    <w:p w14:paraId="3FDB1541" w14:textId="77777777" w:rsidR="009E33D6" w:rsidRDefault="009E33D6" w:rsidP="009E33D6">
      <w:pPr>
        <w:pStyle w:val="PL"/>
        <w:rPr>
          <w:noProof w:val="0"/>
        </w:rPr>
      </w:pPr>
      <w:r>
        <w:rPr>
          <w:noProof w:val="0"/>
        </w:rPr>
        <w:t>{</w:t>
      </w:r>
    </w:p>
    <w:p w14:paraId="52CB299E" w14:textId="77777777" w:rsidR="009E33D6" w:rsidRDefault="009E33D6" w:rsidP="009E33D6">
      <w:pPr>
        <w:pStyle w:val="PL"/>
        <w:rPr>
          <w:noProof w:val="0"/>
        </w:rPr>
      </w:pPr>
      <w:r>
        <w:rPr>
          <w:noProof w:val="0"/>
        </w:rPr>
        <w:tab/>
      </w:r>
      <w:r>
        <w:t>n</w:t>
      </w:r>
      <w:r w:rsidRPr="00F267AF">
        <w:t>OT</w:t>
      </w:r>
      <w:r>
        <w:t>-</w:t>
      </w:r>
      <w:r w:rsidRPr="00F267AF">
        <w:t>PREEMPTABLE</w:t>
      </w:r>
      <w:r>
        <w:rPr>
          <w:noProof w:val="0"/>
        </w:rPr>
        <w:tab/>
      </w:r>
      <w:r>
        <w:rPr>
          <w:noProof w:val="0"/>
        </w:rPr>
        <w:tab/>
        <w:t>(0),</w:t>
      </w:r>
    </w:p>
    <w:p w14:paraId="5708656B" w14:textId="77777777" w:rsidR="009E33D6" w:rsidRDefault="009E33D6" w:rsidP="009E33D6">
      <w:pPr>
        <w:pStyle w:val="PL"/>
        <w:rPr>
          <w:noProof w:val="0"/>
        </w:rPr>
      </w:pPr>
      <w:r>
        <w:rPr>
          <w:noProof w:val="0"/>
        </w:rPr>
        <w:tab/>
      </w:r>
      <w:r>
        <w:t>p</w:t>
      </w:r>
      <w:r w:rsidRPr="00F267AF">
        <w:t>REEMPTABLE</w:t>
      </w:r>
      <w:r>
        <w:rPr>
          <w:noProof w:val="0"/>
        </w:rPr>
        <w:tab/>
      </w:r>
      <w:r>
        <w:rPr>
          <w:noProof w:val="0"/>
        </w:rPr>
        <w:tab/>
      </w:r>
      <w:r>
        <w:rPr>
          <w:noProof w:val="0"/>
        </w:rPr>
        <w:tab/>
        <w:t>(1)</w:t>
      </w:r>
    </w:p>
    <w:p w14:paraId="78279D99" w14:textId="77777777" w:rsidR="009E33D6" w:rsidRDefault="009E33D6" w:rsidP="009E33D6">
      <w:pPr>
        <w:pStyle w:val="PL"/>
        <w:rPr>
          <w:noProof w:val="0"/>
        </w:rPr>
      </w:pPr>
      <w:r>
        <w:rPr>
          <w:noProof w:val="0"/>
        </w:rPr>
        <w:t>}</w:t>
      </w:r>
    </w:p>
    <w:p w14:paraId="22D5EDB8" w14:textId="77777777" w:rsidR="009E33D6" w:rsidRDefault="009E33D6" w:rsidP="009E33D6">
      <w:pPr>
        <w:pStyle w:val="PL"/>
        <w:rPr>
          <w:noProof w:val="0"/>
        </w:rPr>
      </w:pPr>
    </w:p>
    <w:p w14:paraId="040D7E7E" w14:textId="77777777" w:rsidR="009E33D6" w:rsidRDefault="009E33D6" w:rsidP="009E33D6">
      <w:pPr>
        <w:pStyle w:val="PL"/>
        <w:rPr>
          <w:noProof w:val="0"/>
        </w:rPr>
      </w:pPr>
      <w:r>
        <w:rPr>
          <w:noProof w:val="0"/>
        </w:rPr>
        <w:t xml:space="preserve">-- </w:t>
      </w:r>
    </w:p>
    <w:p w14:paraId="14BA68AA" w14:textId="77777777" w:rsidR="009E33D6" w:rsidRPr="00E21481" w:rsidRDefault="009E33D6" w:rsidP="009E33D6">
      <w:pPr>
        <w:pStyle w:val="PL"/>
        <w:outlineLvl w:val="3"/>
        <w:rPr>
          <w:noProof w:val="0"/>
          <w:snapToGrid w:val="0"/>
        </w:rPr>
      </w:pPr>
      <w:r w:rsidRPr="009F5A10">
        <w:rPr>
          <w:noProof w:val="0"/>
          <w:snapToGrid w:val="0"/>
        </w:rPr>
        <w:t xml:space="preserve">-- </w:t>
      </w:r>
      <w:r>
        <w:rPr>
          <w:noProof w:val="0"/>
          <w:snapToGrid w:val="0"/>
        </w:rPr>
        <w:t>Q</w:t>
      </w:r>
    </w:p>
    <w:p w14:paraId="4E4E00C6" w14:textId="77777777" w:rsidR="009E33D6" w:rsidRDefault="009E33D6" w:rsidP="009E33D6">
      <w:pPr>
        <w:pStyle w:val="PL"/>
        <w:rPr>
          <w:noProof w:val="0"/>
        </w:rPr>
      </w:pPr>
      <w:r>
        <w:rPr>
          <w:noProof w:val="0"/>
        </w:rPr>
        <w:t xml:space="preserve">-- </w:t>
      </w:r>
    </w:p>
    <w:p w14:paraId="21807C8E" w14:textId="77777777" w:rsidR="009E33D6" w:rsidRDefault="009E33D6" w:rsidP="009E33D6">
      <w:pPr>
        <w:pStyle w:val="PL"/>
        <w:rPr>
          <w:noProof w:val="0"/>
        </w:rPr>
      </w:pPr>
    </w:p>
    <w:p w14:paraId="59371825" w14:textId="77777777" w:rsidR="009E33D6" w:rsidRDefault="009E33D6" w:rsidP="009E33D6">
      <w:pPr>
        <w:pStyle w:val="PL"/>
        <w:rPr>
          <w:noProof w:val="0"/>
        </w:rPr>
      </w:pPr>
      <w:proofErr w:type="spellStart"/>
      <w:r>
        <w:rPr>
          <w:noProof w:val="0"/>
        </w:rPr>
        <w:t>Q</w:t>
      </w:r>
      <w:r w:rsidRPr="00A62749">
        <w:rPr>
          <w:noProof w:val="0"/>
        </w:rPr>
        <w:t>oSCharacteristics</w:t>
      </w:r>
      <w:proofErr w:type="spellEnd"/>
      <w:proofErr w:type="gramStart"/>
      <w:r>
        <w:rPr>
          <w:noProof w:val="0"/>
        </w:rPr>
        <w:tab/>
        <w:t>::</w:t>
      </w:r>
      <w:proofErr w:type="gramEnd"/>
      <w:r>
        <w:rPr>
          <w:noProof w:val="0"/>
        </w:rPr>
        <w:t>= OCTET STRING</w:t>
      </w:r>
    </w:p>
    <w:p w14:paraId="31A62500" w14:textId="77777777" w:rsidR="009E33D6" w:rsidRDefault="009E33D6" w:rsidP="009E33D6">
      <w:pPr>
        <w:pStyle w:val="PL"/>
        <w:rPr>
          <w:noProof w:val="0"/>
        </w:rPr>
      </w:pPr>
      <w:r>
        <w:rPr>
          <w:noProof w:val="0"/>
        </w:rPr>
        <w:t xml:space="preserve">-- </w:t>
      </w:r>
    </w:p>
    <w:p w14:paraId="4DE63782" w14:textId="77777777" w:rsidR="009E33D6" w:rsidRDefault="009E33D6" w:rsidP="009E33D6">
      <w:pPr>
        <w:pStyle w:val="PL"/>
        <w:rPr>
          <w:noProof w:val="0"/>
        </w:rPr>
      </w:pPr>
      <w:r>
        <w:rPr>
          <w:noProof w:val="0"/>
        </w:rPr>
        <w:t xml:space="preserve">-- This </w:t>
      </w:r>
      <w:r>
        <w:rPr>
          <w:noProof w:val="0"/>
          <w:lang w:eastAsia="zh-CN"/>
        </w:rPr>
        <w:t xml:space="preserve">data is </w:t>
      </w:r>
      <w:r>
        <w:rPr>
          <w:noProof w:val="0"/>
        </w:rPr>
        <w:t xml:space="preserve">converted from JSON format of </w:t>
      </w:r>
      <w:r w:rsidRPr="005846D8">
        <w:rPr>
          <w:noProof w:val="0"/>
        </w:rPr>
        <w:t xml:space="preserve">the </w:t>
      </w:r>
      <w:proofErr w:type="spellStart"/>
      <w:r>
        <w:rPr>
          <w:noProof w:val="0"/>
        </w:rPr>
        <w:t>Q</w:t>
      </w:r>
      <w:r w:rsidRPr="00A62749">
        <w:rPr>
          <w:noProof w:val="0"/>
        </w:rPr>
        <w:t>oSCharacteristics</w:t>
      </w:r>
      <w:proofErr w:type="spellEnd"/>
      <w:r w:rsidRPr="005846D8">
        <w:rPr>
          <w:noProof w:val="0"/>
        </w:rPr>
        <w:t xml:space="preserve"> as described in TS 29.</w:t>
      </w:r>
      <w:r>
        <w:rPr>
          <w:noProof w:val="0"/>
        </w:rPr>
        <w:t>512</w:t>
      </w:r>
    </w:p>
    <w:p w14:paraId="13EC4D25" w14:textId="77777777" w:rsidR="009E33D6" w:rsidRPr="005846D8" w:rsidRDefault="009E33D6" w:rsidP="009E33D6">
      <w:pPr>
        <w:pStyle w:val="PL"/>
        <w:rPr>
          <w:noProof w:val="0"/>
        </w:rPr>
      </w:pPr>
      <w:r>
        <w:rPr>
          <w:noProof w:val="0"/>
        </w:rPr>
        <w:t xml:space="preserve">-- </w:t>
      </w:r>
      <w:r w:rsidRPr="005846D8">
        <w:rPr>
          <w:noProof w:val="0"/>
        </w:rPr>
        <w:t>[</w:t>
      </w:r>
      <w:r>
        <w:rPr>
          <w:noProof w:val="0"/>
        </w:rPr>
        <w:t>251</w:t>
      </w:r>
      <w:r w:rsidRPr="005846D8">
        <w:rPr>
          <w:noProof w:val="0"/>
        </w:rPr>
        <w:t>].</w:t>
      </w:r>
    </w:p>
    <w:p w14:paraId="6B5852E4" w14:textId="77777777" w:rsidR="009E33D6" w:rsidRDefault="009E33D6" w:rsidP="009E33D6">
      <w:pPr>
        <w:pStyle w:val="PL"/>
        <w:rPr>
          <w:noProof w:val="0"/>
        </w:rPr>
      </w:pPr>
      <w:r>
        <w:rPr>
          <w:noProof w:val="0"/>
        </w:rPr>
        <w:t>--</w:t>
      </w:r>
    </w:p>
    <w:p w14:paraId="3670D57D" w14:textId="77777777" w:rsidR="009E33D6" w:rsidRDefault="009E33D6" w:rsidP="009E33D6">
      <w:pPr>
        <w:pStyle w:val="PL"/>
        <w:rPr>
          <w:noProof w:val="0"/>
        </w:rPr>
      </w:pPr>
    </w:p>
    <w:p w14:paraId="21BADC2D" w14:textId="77777777" w:rsidR="009E33D6" w:rsidRDefault="009E33D6" w:rsidP="009E33D6">
      <w:pPr>
        <w:pStyle w:val="PL"/>
        <w:rPr>
          <w:noProof w:val="0"/>
        </w:rPr>
      </w:pPr>
      <w:proofErr w:type="spellStart"/>
      <w:r>
        <w:rPr>
          <w:noProof w:val="0"/>
        </w:rPr>
        <w:t>QoSFlowId</w:t>
      </w:r>
      <w:proofErr w:type="spellEnd"/>
      <w:r>
        <w:rPr>
          <w:noProof w:val="0"/>
        </w:rPr>
        <w:tab/>
      </w:r>
      <w:proofErr w:type="gramStart"/>
      <w:r>
        <w:rPr>
          <w:noProof w:val="0"/>
        </w:rPr>
        <w:tab/>
        <w:t>::</w:t>
      </w:r>
      <w:proofErr w:type="gramEnd"/>
      <w:r>
        <w:rPr>
          <w:noProof w:val="0"/>
        </w:rPr>
        <w:t>= INTEGER</w:t>
      </w:r>
    </w:p>
    <w:p w14:paraId="189D73EE" w14:textId="77777777" w:rsidR="009E33D6" w:rsidRDefault="009E33D6" w:rsidP="009E33D6">
      <w:pPr>
        <w:pStyle w:val="PL"/>
        <w:rPr>
          <w:noProof w:val="0"/>
        </w:rPr>
      </w:pPr>
    </w:p>
    <w:p w14:paraId="6B75332C" w14:textId="77777777" w:rsidR="009E33D6" w:rsidRPr="00920268" w:rsidRDefault="009E33D6" w:rsidP="009E33D6">
      <w:pPr>
        <w:pStyle w:val="PL"/>
        <w:rPr>
          <w:noProof w:val="0"/>
        </w:rPr>
      </w:pPr>
      <w:proofErr w:type="spellStart"/>
      <w:r>
        <w:rPr>
          <w:noProof w:val="0"/>
        </w:rPr>
        <w:t>QosFlowsUsageReport</w:t>
      </w:r>
      <w:proofErr w:type="spellEnd"/>
      <w:r>
        <w:rPr>
          <w:noProof w:val="0"/>
        </w:rPr>
        <w:tab/>
      </w:r>
      <w:proofErr w:type="gramStart"/>
      <w:r>
        <w:rPr>
          <w:noProof w:val="0"/>
        </w:rPr>
        <w:tab/>
      </w:r>
      <w:r w:rsidRPr="00920268">
        <w:rPr>
          <w:noProof w:val="0"/>
        </w:rPr>
        <w:t>::</w:t>
      </w:r>
      <w:proofErr w:type="gramEnd"/>
      <w:r w:rsidRPr="00920268">
        <w:rPr>
          <w:noProof w:val="0"/>
        </w:rPr>
        <w:t>= SEQUENCE</w:t>
      </w:r>
    </w:p>
    <w:p w14:paraId="0A39044B" w14:textId="77777777" w:rsidR="009E33D6" w:rsidRDefault="009E33D6" w:rsidP="009E33D6">
      <w:pPr>
        <w:pStyle w:val="PL"/>
        <w:rPr>
          <w:noProof w:val="0"/>
        </w:rPr>
      </w:pPr>
      <w:r>
        <w:rPr>
          <w:noProof w:val="0"/>
        </w:rPr>
        <w:t>{</w:t>
      </w:r>
    </w:p>
    <w:p w14:paraId="4866548A" w14:textId="77777777" w:rsidR="009E33D6" w:rsidRDefault="009E33D6" w:rsidP="009E33D6">
      <w:pPr>
        <w:pStyle w:val="PL"/>
        <w:rPr>
          <w:noProof w:val="0"/>
        </w:rPr>
      </w:pPr>
      <w:r>
        <w:rPr>
          <w:noProof w:val="0"/>
        </w:rPr>
        <w:tab/>
      </w:r>
      <w:proofErr w:type="spellStart"/>
      <w:r>
        <w:rPr>
          <w:noProof w:val="0"/>
        </w:rPr>
        <w:t>qosFlowId</w:t>
      </w:r>
      <w:proofErr w:type="spellEnd"/>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QoSFlowId</w:t>
      </w:r>
      <w:proofErr w:type="spellEnd"/>
      <w:r>
        <w:rPr>
          <w:noProof w:val="0"/>
        </w:rPr>
        <w:t xml:space="preserve"> OPTIONAL,</w:t>
      </w:r>
    </w:p>
    <w:p w14:paraId="18C5FAD1" w14:textId="77777777" w:rsidR="009E33D6" w:rsidRDefault="009E33D6" w:rsidP="009E33D6">
      <w:pPr>
        <w:pStyle w:val="PL"/>
        <w:rPr>
          <w:noProof w:val="0"/>
        </w:rPr>
      </w:pPr>
      <w:r>
        <w:rPr>
          <w:noProof w:val="0"/>
        </w:rPr>
        <w:tab/>
      </w:r>
      <w:proofErr w:type="spellStart"/>
      <w:r>
        <w:rPr>
          <w:noProof w:val="0"/>
        </w:rPr>
        <w:t>startTime</w:t>
      </w:r>
      <w:proofErr w:type="spellEnd"/>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TimeStamp</w:t>
      </w:r>
      <w:proofErr w:type="spellEnd"/>
      <w:r>
        <w:rPr>
          <w:noProof w:val="0"/>
        </w:rPr>
        <w:t>,</w:t>
      </w:r>
    </w:p>
    <w:p w14:paraId="7E33DEBE" w14:textId="77777777" w:rsidR="009E33D6" w:rsidRDefault="009E33D6" w:rsidP="009E33D6">
      <w:pPr>
        <w:pStyle w:val="PL"/>
        <w:rPr>
          <w:noProof w:val="0"/>
        </w:rPr>
      </w:pPr>
      <w:r>
        <w:rPr>
          <w:noProof w:val="0"/>
        </w:rPr>
        <w:tab/>
      </w:r>
      <w:proofErr w:type="spellStart"/>
      <w:r>
        <w:rPr>
          <w:noProof w:val="0"/>
        </w:rPr>
        <w:t>endTime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w:t>
      </w:r>
    </w:p>
    <w:p w14:paraId="26F50F6B" w14:textId="77777777" w:rsidR="009E33D6" w:rsidRDefault="009E33D6" w:rsidP="009E33D6">
      <w:pPr>
        <w:pStyle w:val="PL"/>
        <w:rPr>
          <w:noProof w:val="0"/>
        </w:rPr>
      </w:pPr>
      <w:r>
        <w:rPr>
          <w:noProof w:val="0"/>
        </w:rPr>
        <w:tab/>
      </w:r>
      <w:proofErr w:type="spellStart"/>
      <w:r>
        <w:rPr>
          <w:noProof w:val="0"/>
        </w:rPr>
        <w:t>dataVolumeDownlink</w:t>
      </w:r>
      <w:proofErr w:type="spellEnd"/>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w:t>
      </w:r>
    </w:p>
    <w:p w14:paraId="225D4108" w14:textId="77777777" w:rsidR="009E33D6" w:rsidRDefault="009E33D6" w:rsidP="009E33D6">
      <w:pPr>
        <w:pStyle w:val="PL"/>
        <w:rPr>
          <w:noProof w:val="0"/>
        </w:rPr>
      </w:pPr>
      <w:r>
        <w:rPr>
          <w:noProof w:val="0"/>
        </w:rPr>
        <w:tab/>
      </w:r>
      <w:proofErr w:type="spellStart"/>
      <w:r>
        <w:rPr>
          <w:noProof w:val="0"/>
        </w:rPr>
        <w:t>dataVolumeUplink</w:t>
      </w:r>
      <w:proofErr w:type="spellEnd"/>
      <w:r>
        <w:rPr>
          <w:noProof w:val="0"/>
        </w:rPr>
        <w:tab/>
      </w:r>
      <w:r>
        <w:rPr>
          <w:noProof w:val="0"/>
        </w:rPr>
        <w:tab/>
      </w:r>
      <w:r>
        <w:rPr>
          <w:noProof w:val="0"/>
        </w:rPr>
        <w:tab/>
      </w:r>
      <w:r>
        <w:rPr>
          <w:noProof w:val="0"/>
        </w:rPr>
        <w:tab/>
        <w:t xml:space="preserve">[4] </w:t>
      </w:r>
      <w:proofErr w:type="spellStart"/>
      <w:r>
        <w:rPr>
          <w:noProof w:val="0"/>
        </w:rPr>
        <w:t>DataVolumeOctets</w:t>
      </w:r>
      <w:proofErr w:type="spellEnd"/>
    </w:p>
    <w:p w14:paraId="6E949C7B" w14:textId="77777777" w:rsidR="009E33D6" w:rsidRDefault="009E33D6" w:rsidP="009E33D6">
      <w:pPr>
        <w:pStyle w:val="PL"/>
        <w:rPr>
          <w:noProof w:val="0"/>
        </w:rPr>
      </w:pPr>
      <w:r>
        <w:rPr>
          <w:noProof w:val="0"/>
        </w:rPr>
        <w:t>}</w:t>
      </w:r>
    </w:p>
    <w:p w14:paraId="56440CF3" w14:textId="77777777" w:rsidR="009E33D6" w:rsidRDefault="009E33D6" w:rsidP="009E33D6">
      <w:pPr>
        <w:pStyle w:val="PL"/>
        <w:rPr>
          <w:noProof w:val="0"/>
        </w:rPr>
      </w:pPr>
      <w:proofErr w:type="spellStart"/>
      <w:r>
        <w:rPr>
          <w:noProof w:val="0"/>
        </w:rPr>
        <w:t>Q</w:t>
      </w:r>
      <w:r w:rsidRPr="009763A6">
        <w:rPr>
          <w:noProof w:val="0"/>
        </w:rPr>
        <w:t>uotaManagementIndicator</w:t>
      </w:r>
      <w:proofErr w:type="spellEnd"/>
      <w:proofErr w:type="gramStart"/>
      <w:r>
        <w:rPr>
          <w:noProof w:val="0"/>
        </w:rPr>
        <w:tab/>
        <w:t>::</w:t>
      </w:r>
      <w:proofErr w:type="gramEnd"/>
      <w:r>
        <w:rPr>
          <w:noProof w:val="0"/>
        </w:rPr>
        <w:t>= ENUMERATED</w:t>
      </w:r>
    </w:p>
    <w:p w14:paraId="0BB1A045" w14:textId="77777777" w:rsidR="009E33D6" w:rsidRDefault="009E33D6" w:rsidP="009E33D6">
      <w:pPr>
        <w:pStyle w:val="PL"/>
        <w:rPr>
          <w:noProof w:val="0"/>
        </w:rPr>
      </w:pPr>
      <w:r>
        <w:rPr>
          <w:noProof w:val="0"/>
        </w:rPr>
        <w:t>{</w:t>
      </w:r>
    </w:p>
    <w:p w14:paraId="385E3050" w14:textId="77777777" w:rsidR="009E33D6" w:rsidRDefault="009E33D6" w:rsidP="009E33D6">
      <w:pPr>
        <w:pStyle w:val="PL"/>
        <w:rPr>
          <w:noProof w:val="0"/>
        </w:rPr>
      </w:pPr>
      <w:r>
        <w:rPr>
          <w:noProof w:val="0"/>
        </w:rPr>
        <w:tab/>
      </w:r>
      <w:proofErr w:type="spellStart"/>
      <w:r>
        <w:rPr>
          <w:noProof w:val="0"/>
        </w:rPr>
        <w:t>onlineCharging</w:t>
      </w:r>
      <w:proofErr w:type="spellEnd"/>
      <w:r>
        <w:rPr>
          <w:noProof w:val="0"/>
        </w:rPr>
        <w:tab/>
      </w:r>
      <w:r>
        <w:rPr>
          <w:noProof w:val="0"/>
        </w:rPr>
        <w:tab/>
      </w:r>
      <w:r>
        <w:rPr>
          <w:noProof w:val="0"/>
        </w:rPr>
        <w:tab/>
      </w:r>
      <w:r>
        <w:rPr>
          <w:noProof w:val="0"/>
        </w:rPr>
        <w:tab/>
        <w:t>(0),</w:t>
      </w:r>
    </w:p>
    <w:p w14:paraId="10703E37" w14:textId="77777777" w:rsidR="009E33D6" w:rsidRDefault="009E33D6" w:rsidP="009E33D6">
      <w:pPr>
        <w:pStyle w:val="PL"/>
        <w:rPr>
          <w:noProof w:val="0"/>
        </w:rPr>
      </w:pPr>
      <w:r>
        <w:rPr>
          <w:noProof w:val="0"/>
        </w:rPr>
        <w:tab/>
      </w:r>
      <w:proofErr w:type="spellStart"/>
      <w:r>
        <w:rPr>
          <w:noProof w:val="0"/>
        </w:rPr>
        <w:t>offlineCharging</w:t>
      </w:r>
      <w:proofErr w:type="spellEnd"/>
      <w:r>
        <w:rPr>
          <w:noProof w:val="0"/>
        </w:rPr>
        <w:tab/>
      </w:r>
      <w:r>
        <w:rPr>
          <w:noProof w:val="0"/>
        </w:rPr>
        <w:tab/>
      </w:r>
      <w:r>
        <w:rPr>
          <w:noProof w:val="0"/>
        </w:rPr>
        <w:tab/>
      </w:r>
      <w:r>
        <w:rPr>
          <w:noProof w:val="0"/>
        </w:rPr>
        <w:tab/>
        <w:t>(1),</w:t>
      </w:r>
    </w:p>
    <w:p w14:paraId="3D0F6C98" w14:textId="77777777" w:rsidR="009E33D6" w:rsidRDefault="009E33D6" w:rsidP="009E33D6">
      <w:pPr>
        <w:pStyle w:val="PL"/>
        <w:rPr>
          <w:noProof w:val="0"/>
        </w:rPr>
      </w:pPr>
      <w:r>
        <w:rPr>
          <w:noProof w:val="0"/>
        </w:rPr>
        <w:tab/>
      </w:r>
      <w:proofErr w:type="spellStart"/>
      <w:r>
        <w:rPr>
          <w:noProof w:val="0"/>
        </w:rPr>
        <w:t>quotaManagementSuspended</w:t>
      </w:r>
      <w:proofErr w:type="spellEnd"/>
      <w:r>
        <w:rPr>
          <w:noProof w:val="0"/>
        </w:rPr>
        <w:tab/>
        <w:t>(2)</w:t>
      </w:r>
    </w:p>
    <w:p w14:paraId="13C5C7EE" w14:textId="77777777" w:rsidR="009E33D6" w:rsidRDefault="009E33D6" w:rsidP="009E33D6">
      <w:pPr>
        <w:pStyle w:val="PL"/>
        <w:rPr>
          <w:noProof w:val="0"/>
        </w:rPr>
      </w:pPr>
      <w:r>
        <w:rPr>
          <w:noProof w:val="0"/>
        </w:rPr>
        <w:t>}</w:t>
      </w:r>
    </w:p>
    <w:p w14:paraId="2593BE98" w14:textId="77777777" w:rsidR="009E33D6" w:rsidRDefault="009E33D6" w:rsidP="009E33D6">
      <w:pPr>
        <w:pStyle w:val="PL"/>
        <w:rPr>
          <w:noProof w:val="0"/>
        </w:rPr>
      </w:pPr>
    </w:p>
    <w:p w14:paraId="30038B7C" w14:textId="77777777" w:rsidR="009E33D6" w:rsidRDefault="009E33D6" w:rsidP="009E33D6">
      <w:pPr>
        <w:pStyle w:val="PL"/>
        <w:rPr>
          <w:noProof w:val="0"/>
        </w:rPr>
      </w:pPr>
    </w:p>
    <w:p w14:paraId="130AEBB7" w14:textId="77777777" w:rsidR="009E33D6" w:rsidRDefault="009E33D6" w:rsidP="009E33D6">
      <w:pPr>
        <w:pStyle w:val="PL"/>
        <w:rPr>
          <w:noProof w:val="0"/>
        </w:rPr>
      </w:pPr>
      <w:r>
        <w:rPr>
          <w:noProof w:val="0"/>
        </w:rPr>
        <w:t xml:space="preserve">-- </w:t>
      </w:r>
    </w:p>
    <w:p w14:paraId="250192E4" w14:textId="77777777" w:rsidR="009E33D6" w:rsidRPr="00E21481" w:rsidRDefault="009E33D6" w:rsidP="009E33D6">
      <w:pPr>
        <w:pStyle w:val="PL"/>
        <w:outlineLvl w:val="3"/>
        <w:rPr>
          <w:noProof w:val="0"/>
          <w:snapToGrid w:val="0"/>
        </w:rPr>
      </w:pPr>
      <w:r w:rsidRPr="009F5A10">
        <w:rPr>
          <w:noProof w:val="0"/>
          <w:snapToGrid w:val="0"/>
        </w:rPr>
        <w:t xml:space="preserve">-- </w:t>
      </w:r>
      <w:r>
        <w:rPr>
          <w:noProof w:val="0"/>
          <w:snapToGrid w:val="0"/>
        </w:rPr>
        <w:t>R</w:t>
      </w:r>
    </w:p>
    <w:p w14:paraId="486CEC46" w14:textId="77777777" w:rsidR="009E33D6" w:rsidRDefault="009E33D6" w:rsidP="009E33D6">
      <w:pPr>
        <w:pStyle w:val="PL"/>
        <w:rPr>
          <w:noProof w:val="0"/>
        </w:rPr>
      </w:pPr>
      <w:r>
        <w:rPr>
          <w:noProof w:val="0"/>
        </w:rPr>
        <w:t xml:space="preserve">-- </w:t>
      </w:r>
    </w:p>
    <w:p w14:paraId="15B12328" w14:textId="77777777" w:rsidR="009E33D6" w:rsidRDefault="009E33D6" w:rsidP="009E33D6">
      <w:pPr>
        <w:pStyle w:val="PL"/>
        <w:rPr>
          <w:noProof w:val="0"/>
        </w:rPr>
      </w:pPr>
    </w:p>
    <w:p w14:paraId="479E7452" w14:textId="77777777" w:rsidR="009E33D6" w:rsidRDefault="009E33D6" w:rsidP="009E33D6">
      <w:pPr>
        <w:pStyle w:val="PL"/>
        <w:rPr>
          <w:noProof w:val="0"/>
          <w:snapToGrid w:val="0"/>
        </w:rPr>
      </w:pPr>
      <w:r>
        <w:t>RanUeNgapId</w:t>
      </w:r>
      <w:proofErr w:type="gramStart"/>
      <w:r>
        <w:tab/>
      </w:r>
      <w:r w:rsidRPr="009F5A10">
        <w:rPr>
          <w:noProof w:val="0"/>
          <w:snapToGrid w:val="0"/>
        </w:rPr>
        <w:t>::</w:t>
      </w:r>
      <w:proofErr w:type="gramEnd"/>
      <w:r w:rsidRPr="009F5A10">
        <w:rPr>
          <w:noProof w:val="0"/>
          <w:snapToGrid w:val="0"/>
        </w:rPr>
        <w:t xml:space="preserve">= INTEGER </w:t>
      </w:r>
      <w:r>
        <w:rPr>
          <w:noProof w:val="0"/>
          <w:snapToGrid w:val="0"/>
        </w:rPr>
        <w:br/>
      </w:r>
      <w:r>
        <w:rPr>
          <w:noProof w:val="0"/>
          <w:snapToGrid w:val="0"/>
        </w:rPr>
        <w:br/>
      </w:r>
    </w:p>
    <w:p w14:paraId="24E14FDF" w14:textId="77777777" w:rsidR="009E33D6" w:rsidRDefault="009E33D6" w:rsidP="009E33D6">
      <w:pPr>
        <w:pStyle w:val="PL"/>
        <w:rPr>
          <w:noProof w:val="0"/>
        </w:rPr>
      </w:pPr>
      <w:proofErr w:type="spellStart"/>
      <w:r>
        <w:rPr>
          <w:noProof w:val="0"/>
        </w:rPr>
        <w:t>RANNASRelCause</w:t>
      </w:r>
      <w:proofErr w:type="spellEnd"/>
      <w:r>
        <w:rPr>
          <w:noProof w:val="0"/>
        </w:rPr>
        <w:t xml:space="preserve"> </w:t>
      </w:r>
      <w:r>
        <w:rPr>
          <w:noProof w:val="0"/>
        </w:rPr>
        <w:tab/>
      </w:r>
      <w:proofErr w:type="gramStart"/>
      <w:r>
        <w:rPr>
          <w:noProof w:val="0"/>
        </w:rPr>
        <w:tab/>
        <w:t>::</w:t>
      </w:r>
      <w:proofErr w:type="gramEnd"/>
      <w:r>
        <w:rPr>
          <w:noProof w:val="0"/>
        </w:rPr>
        <w:t>= SEQUENCE</w:t>
      </w:r>
    </w:p>
    <w:p w14:paraId="72C1EEEE" w14:textId="77777777" w:rsidR="009E33D6" w:rsidRPr="005846D8" w:rsidRDefault="009E33D6" w:rsidP="009E33D6">
      <w:pPr>
        <w:pStyle w:val="PL"/>
        <w:rPr>
          <w:noProof w:val="0"/>
        </w:rPr>
      </w:pPr>
      <w:r>
        <w:rPr>
          <w:noProof w:val="0"/>
        </w:rPr>
        <w:t xml:space="preserve">-- Mode details are </w:t>
      </w:r>
      <w:r w:rsidRPr="005846D8">
        <w:rPr>
          <w:noProof w:val="0"/>
        </w:rPr>
        <w:t>described in TS 29.</w:t>
      </w:r>
      <w:r>
        <w:rPr>
          <w:noProof w:val="0"/>
        </w:rPr>
        <w:t>512</w:t>
      </w:r>
      <w:r w:rsidRPr="005846D8">
        <w:rPr>
          <w:noProof w:val="0"/>
        </w:rPr>
        <w:t>[</w:t>
      </w:r>
      <w:r>
        <w:rPr>
          <w:noProof w:val="0"/>
        </w:rPr>
        <w:t>251</w:t>
      </w:r>
      <w:r w:rsidRPr="005846D8">
        <w:rPr>
          <w:noProof w:val="0"/>
        </w:rPr>
        <w:t>].</w:t>
      </w:r>
    </w:p>
    <w:p w14:paraId="14F82743" w14:textId="77777777" w:rsidR="009E33D6" w:rsidRDefault="009E33D6" w:rsidP="009E33D6">
      <w:pPr>
        <w:pStyle w:val="PL"/>
      </w:pPr>
      <w:r>
        <w:t>{</w:t>
      </w:r>
    </w:p>
    <w:p w14:paraId="0F06E021" w14:textId="77777777" w:rsidR="009E33D6" w:rsidRDefault="009E33D6" w:rsidP="009E33D6">
      <w:pPr>
        <w:pStyle w:val="PL"/>
        <w:rPr>
          <w:noProof w:val="0"/>
        </w:rPr>
      </w:pPr>
      <w:r>
        <w:rPr>
          <w:noProof w:val="0"/>
        </w:rPr>
        <w:tab/>
      </w:r>
      <w:r>
        <w:t>ngApCause</w:t>
      </w:r>
      <w:r>
        <w:rPr>
          <w:noProof w:val="0"/>
        </w:rPr>
        <w:tab/>
      </w:r>
      <w:r>
        <w:rPr>
          <w:noProof w:val="0"/>
        </w:rPr>
        <w:tab/>
        <w:t xml:space="preserve">[0] </w:t>
      </w:r>
      <w:r>
        <w:t>NgApCause</w:t>
      </w:r>
      <w:r>
        <w:rPr>
          <w:noProof w:val="0"/>
        </w:rPr>
        <w:t xml:space="preserve"> OPTIONAL,</w:t>
      </w:r>
    </w:p>
    <w:p w14:paraId="15D0FA9A" w14:textId="77777777" w:rsidR="009E33D6" w:rsidRDefault="009E33D6" w:rsidP="009E33D6">
      <w:pPr>
        <w:pStyle w:val="PL"/>
        <w:rPr>
          <w:noProof w:val="0"/>
        </w:rPr>
      </w:pPr>
      <w:r>
        <w:rPr>
          <w:noProof w:val="0"/>
        </w:rPr>
        <w:tab/>
      </w:r>
      <w:r>
        <w:t>fivegMmCause</w:t>
      </w:r>
      <w:r>
        <w:rPr>
          <w:noProof w:val="0"/>
        </w:rPr>
        <w:tab/>
        <w:t xml:space="preserve">[1] </w:t>
      </w:r>
      <w:r>
        <w:t>FiveGMmCause</w:t>
      </w:r>
      <w:r>
        <w:rPr>
          <w:noProof w:val="0"/>
        </w:rPr>
        <w:t xml:space="preserve"> OPTIONAL,</w:t>
      </w:r>
    </w:p>
    <w:p w14:paraId="0D2AAAA8" w14:textId="77777777" w:rsidR="009E33D6" w:rsidRDefault="009E33D6" w:rsidP="009E33D6">
      <w:pPr>
        <w:pStyle w:val="PL"/>
      </w:pPr>
      <w:r>
        <w:rPr>
          <w:noProof w:val="0"/>
        </w:rPr>
        <w:tab/>
      </w:r>
      <w:r>
        <w:t>fivegSmCause</w:t>
      </w:r>
      <w:r>
        <w:tab/>
      </w:r>
      <w:r>
        <w:rPr>
          <w:noProof w:val="0"/>
        </w:rPr>
        <w:t>[2]</w:t>
      </w:r>
      <w:r w:rsidRPr="000B7886">
        <w:t xml:space="preserve"> </w:t>
      </w:r>
      <w:r>
        <w:t>FiveGSmCause</w:t>
      </w:r>
      <w:r w:rsidRPr="000B7886">
        <w:rPr>
          <w:noProof w:val="0"/>
        </w:rPr>
        <w:t xml:space="preserve"> </w:t>
      </w:r>
      <w:r>
        <w:rPr>
          <w:noProof w:val="0"/>
        </w:rPr>
        <w:t>OPTIONAL,</w:t>
      </w:r>
    </w:p>
    <w:p w14:paraId="38E1B829" w14:textId="77777777" w:rsidR="009E33D6" w:rsidRDefault="009E33D6" w:rsidP="009E33D6">
      <w:pPr>
        <w:pStyle w:val="PL"/>
        <w:rPr>
          <w:noProof w:val="0"/>
        </w:rPr>
      </w:pPr>
      <w:r>
        <w:rPr>
          <w:noProof w:val="0"/>
        </w:rPr>
        <w:tab/>
      </w:r>
      <w:r>
        <w:t>epsCause</w:t>
      </w:r>
      <w:r>
        <w:tab/>
      </w:r>
      <w:r>
        <w:tab/>
      </w:r>
      <w:r>
        <w:rPr>
          <w:noProof w:val="0"/>
        </w:rPr>
        <w:t>[3]</w:t>
      </w:r>
      <w:r w:rsidRPr="000B7886">
        <w:t xml:space="preserve"> </w:t>
      </w:r>
      <w:proofErr w:type="spellStart"/>
      <w:r>
        <w:rPr>
          <w:noProof w:val="0"/>
        </w:rPr>
        <w:t>RANNASCause</w:t>
      </w:r>
      <w:proofErr w:type="spellEnd"/>
      <w:r w:rsidRPr="000B7886">
        <w:rPr>
          <w:noProof w:val="0"/>
        </w:rPr>
        <w:t xml:space="preserve"> </w:t>
      </w:r>
      <w:r>
        <w:rPr>
          <w:noProof w:val="0"/>
        </w:rPr>
        <w:t>OPTIONAL</w:t>
      </w:r>
    </w:p>
    <w:p w14:paraId="4662E186" w14:textId="77777777" w:rsidR="009E33D6" w:rsidRDefault="009E33D6" w:rsidP="009E33D6">
      <w:pPr>
        <w:pStyle w:val="PL"/>
        <w:rPr>
          <w:noProof w:val="0"/>
          <w:lang w:eastAsia="zh-CN"/>
        </w:rPr>
      </w:pPr>
      <w:r>
        <w:rPr>
          <w:noProof w:val="0"/>
          <w:lang w:eastAsia="zh-CN"/>
        </w:rPr>
        <w:t>}</w:t>
      </w:r>
    </w:p>
    <w:p w14:paraId="5A72A958" w14:textId="77777777" w:rsidR="009E33D6" w:rsidRDefault="009E33D6" w:rsidP="009E33D6">
      <w:pPr>
        <w:pStyle w:val="PL"/>
        <w:rPr>
          <w:noProof w:val="0"/>
        </w:rPr>
      </w:pPr>
    </w:p>
    <w:p w14:paraId="7BD782BC" w14:textId="77777777" w:rsidR="009E33D6" w:rsidRDefault="009E33D6" w:rsidP="009E33D6">
      <w:pPr>
        <w:pStyle w:val="PL"/>
        <w:rPr>
          <w:noProof w:val="0"/>
        </w:rPr>
      </w:pPr>
      <w:proofErr w:type="spellStart"/>
      <w:r>
        <w:rPr>
          <w:noProof w:val="0"/>
        </w:rPr>
        <w:t>RatingIndicator</w:t>
      </w:r>
      <w:proofErr w:type="spellEnd"/>
      <w:proofErr w:type="gramStart"/>
      <w:r>
        <w:rPr>
          <w:noProof w:val="0"/>
        </w:rPr>
        <w:tab/>
        <w:t>::</w:t>
      </w:r>
      <w:proofErr w:type="gramEnd"/>
      <w:r>
        <w:rPr>
          <w:noProof w:val="0"/>
        </w:rPr>
        <w:t>= BOOLEAN</w:t>
      </w:r>
    </w:p>
    <w:p w14:paraId="15BF6A79" w14:textId="77777777" w:rsidR="009E33D6" w:rsidRDefault="009E33D6" w:rsidP="009E33D6">
      <w:pPr>
        <w:pStyle w:val="PL"/>
        <w:rPr>
          <w:noProof w:val="0"/>
        </w:rPr>
      </w:pPr>
      <w:r>
        <w:rPr>
          <w:noProof w:val="0"/>
        </w:rPr>
        <w:t>-- Included if the units have been rated.</w:t>
      </w:r>
    </w:p>
    <w:p w14:paraId="6B646751" w14:textId="77777777" w:rsidR="009E33D6" w:rsidRDefault="009E33D6" w:rsidP="009E33D6">
      <w:pPr>
        <w:pStyle w:val="PL"/>
        <w:rPr>
          <w:noProof w:val="0"/>
        </w:rPr>
      </w:pPr>
    </w:p>
    <w:p w14:paraId="05DC7395" w14:textId="77777777" w:rsidR="009E33D6" w:rsidRDefault="009E33D6" w:rsidP="009E33D6">
      <w:pPr>
        <w:pStyle w:val="PL"/>
        <w:rPr>
          <w:noProof w:val="0"/>
        </w:rPr>
      </w:pPr>
      <w:proofErr w:type="spellStart"/>
      <w:r>
        <w:rPr>
          <w:noProof w:val="0"/>
        </w:rPr>
        <w:t>RATType</w:t>
      </w:r>
      <w:proofErr w:type="spellEnd"/>
      <w:r>
        <w:rPr>
          <w:noProof w:val="0"/>
        </w:rPr>
        <w:tab/>
      </w:r>
      <w:proofErr w:type="gramStart"/>
      <w:r>
        <w:rPr>
          <w:noProof w:val="0"/>
        </w:rPr>
        <w:tab/>
        <w:t>::</w:t>
      </w:r>
      <w:proofErr w:type="gramEnd"/>
      <w:r>
        <w:rPr>
          <w:noProof w:val="0"/>
        </w:rPr>
        <w:t>= INTEGER</w:t>
      </w:r>
    </w:p>
    <w:p w14:paraId="754AD6FE" w14:textId="77777777" w:rsidR="009E33D6" w:rsidRDefault="009E33D6" w:rsidP="009E33D6">
      <w:pPr>
        <w:pStyle w:val="PL"/>
        <w:rPr>
          <w:noProof w:val="0"/>
        </w:rPr>
      </w:pPr>
      <w:r>
        <w:rPr>
          <w:noProof w:val="0"/>
        </w:rPr>
        <w:t>--</w:t>
      </w:r>
    </w:p>
    <w:p w14:paraId="5326D37F" w14:textId="77777777" w:rsidR="009E33D6" w:rsidRDefault="009E33D6" w:rsidP="009E33D6">
      <w:pPr>
        <w:pStyle w:val="PL"/>
        <w:rPr>
          <w:lang w:bidi="ar-IQ"/>
        </w:rPr>
      </w:pPr>
      <w:r>
        <w:rPr>
          <w:noProof w:val="0"/>
        </w:rPr>
        <w:t xml:space="preserve">-- This integer </w:t>
      </w:r>
      <w:r>
        <w:t xml:space="preserve">is based on the RatType specified in </w:t>
      </w:r>
      <w:r>
        <w:rPr>
          <w:lang w:bidi="ar-IQ"/>
        </w:rPr>
        <w:t>TS 29.571 [</w:t>
      </w:r>
      <w:r>
        <w:t>249</w:t>
      </w:r>
      <w:r>
        <w:rPr>
          <w:lang w:bidi="ar-IQ"/>
        </w:rPr>
        <w:t>]</w:t>
      </w:r>
    </w:p>
    <w:p w14:paraId="138C877B" w14:textId="77777777" w:rsidR="009E33D6" w:rsidRDefault="009E33D6" w:rsidP="009E33D6">
      <w:pPr>
        <w:pStyle w:val="PL"/>
        <w:rPr>
          <w:noProof w:val="0"/>
        </w:rPr>
      </w:pPr>
      <w:r>
        <w:rPr>
          <w:lang w:bidi="ar-IQ"/>
        </w:rPr>
        <w:t xml:space="preserve">-- with </w:t>
      </w:r>
      <w:r>
        <w:t>3GPP RAT Type specified in TS 29.061 [216] added for backwards compatibility</w:t>
      </w:r>
      <w:r>
        <w:rPr>
          <w:noProof w:val="0"/>
        </w:rPr>
        <w:t>.</w:t>
      </w:r>
    </w:p>
    <w:p w14:paraId="11363315" w14:textId="77777777" w:rsidR="009E33D6" w:rsidRDefault="009E33D6" w:rsidP="009E33D6">
      <w:pPr>
        <w:pStyle w:val="PL"/>
        <w:rPr>
          <w:noProof w:val="0"/>
        </w:rPr>
      </w:pPr>
      <w:r>
        <w:rPr>
          <w:noProof w:val="0"/>
        </w:rPr>
        <w:t>--</w:t>
      </w:r>
    </w:p>
    <w:p w14:paraId="67526559" w14:textId="77777777" w:rsidR="009E33D6" w:rsidRDefault="009E33D6" w:rsidP="009E33D6">
      <w:pPr>
        <w:pStyle w:val="PL"/>
        <w:rPr>
          <w:noProof w:val="0"/>
        </w:rPr>
      </w:pPr>
      <w:r>
        <w:rPr>
          <w:noProof w:val="0"/>
        </w:rPr>
        <w:t>{</w:t>
      </w:r>
    </w:p>
    <w:p w14:paraId="5F06F46D" w14:textId="77777777" w:rsidR="009E33D6" w:rsidRDefault="009E33D6" w:rsidP="009E33D6">
      <w:pPr>
        <w:pStyle w:val="PL"/>
        <w:rPr>
          <w:noProof w:val="0"/>
        </w:rPr>
      </w:pPr>
      <w:r>
        <w:rPr>
          <w:noProof w:val="0"/>
        </w:rPr>
        <w:t>-- 0 reserved</w:t>
      </w:r>
    </w:p>
    <w:p w14:paraId="28DBE56C" w14:textId="77777777" w:rsidR="009E33D6" w:rsidRDefault="009E33D6" w:rsidP="009E33D6">
      <w:pPr>
        <w:pStyle w:val="PL"/>
        <w:rPr>
          <w:noProof w:val="0"/>
        </w:rPr>
      </w:pPr>
      <w:r>
        <w:rPr>
          <w:noProof w:val="0"/>
        </w:rPr>
        <w:t xml:space="preserve">-- 1 reserved for </w:t>
      </w:r>
      <w:proofErr w:type="spellStart"/>
      <w:r>
        <w:rPr>
          <w:noProof w:val="0"/>
        </w:rPr>
        <w:t>uTRA</w:t>
      </w:r>
      <w:proofErr w:type="spellEnd"/>
    </w:p>
    <w:p w14:paraId="16FD2253" w14:textId="77777777" w:rsidR="009E33D6" w:rsidRDefault="009E33D6" w:rsidP="009E33D6">
      <w:pPr>
        <w:pStyle w:val="PL"/>
        <w:rPr>
          <w:noProof w:val="0"/>
        </w:rPr>
      </w:pPr>
      <w:r>
        <w:rPr>
          <w:noProof w:val="0"/>
        </w:rPr>
        <w:t xml:space="preserve">-- 2 reserved for </w:t>
      </w:r>
      <w:proofErr w:type="spellStart"/>
      <w:r>
        <w:rPr>
          <w:noProof w:val="0"/>
        </w:rPr>
        <w:t>gERA</w:t>
      </w:r>
      <w:proofErr w:type="spellEnd"/>
    </w:p>
    <w:p w14:paraId="081A8593" w14:textId="77777777" w:rsidR="009E33D6" w:rsidRDefault="009E33D6" w:rsidP="009E33D6">
      <w:pPr>
        <w:pStyle w:val="PL"/>
        <w:rPr>
          <w:noProof w:val="0"/>
        </w:rPr>
      </w:pPr>
      <w:r>
        <w:rPr>
          <w:noProof w:val="0"/>
        </w:rPr>
        <w:lastRenderedPageBreak/>
        <w:tab/>
      </w:r>
      <w:proofErr w:type="spellStart"/>
      <w:r>
        <w:rPr>
          <w:noProof w:val="0"/>
        </w:rPr>
        <w:t>wLAN</w:t>
      </w:r>
      <w:proofErr w:type="spellEnd"/>
      <w:r>
        <w:rPr>
          <w:noProof w:val="0"/>
        </w:rPr>
        <w:tab/>
      </w:r>
      <w:r>
        <w:rPr>
          <w:noProof w:val="0"/>
        </w:rPr>
        <w:tab/>
      </w:r>
      <w:r>
        <w:rPr>
          <w:noProof w:val="0"/>
        </w:rPr>
        <w:tab/>
        <w:t>(3),</w:t>
      </w:r>
    </w:p>
    <w:p w14:paraId="7C830D73" w14:textId="77777777" w:rsidR="009E33D6" w:rsidRDefault="009E33D6" w:rsidP="009E33D6">
      <w:pPr>
        <w:pStyle w:val="PL"/>
        <w:rPr>
          <w:noProof w:val="0"/>
        </w:rPr>
      </w:pPr>
      <w:r>
        <w:rPr>
          <w:noProof w:val="0"/>
        </w:rPr>
        <w:t>-- 4 reserved for GAN</w:t>
      </w:r>
    </w:p>
    <w:p w14:paraId="4AA7E5B2" w14:textId="77777777" w:rsidR="009E33D6" w:rsidRDefault="009E33D6" w:rsidP="009E33D6">
      <w:pPr>
        <w:pStyle w:val="PL"/>
        <w:rPr>
          <w:noProof w:val="0"/>
        </w:rPr>
      </w:pPr>
      <w:r>
        <w:rPr>
          <w:noProof w:val="0"/>
        </w:rPr>
        <w:t>-- 5 reserved for HSPA Evolution</w:t>
      </w:r>
    </w:p>
    <w:p w14:paraId="2623AD51" w14:textId="77777777" w:rsidR="009E33D6" w:rsidRDefault="009E33D6" w:rsidP="009E33D6">
      <w:pPr>
        <w:pStyle w:val="PL"/>
        <w:rPr>
          <w:noProof w:val="0"/>
        </w:rPr>
      </w:pPr>
      <w:r>
        <w:rPr>
          <w:noProof w:val="0"/>
        </w:rPr>
        <w:tab/>
      </w:r>
      <w:proofErr w:type="spellStart"/>
      <w:r>
        <w:rPr>
          <w:noProof w:val="0"/>
        </w:rPr>
        <w:t>eUTRAN</w:t>
      </w:r>
      <w:proofErr w:type="spellEnd"/>
      <w:r>
        <w:rPr>
          <w:noProof w:val="0"/>
        </w:rPr>
        <w:tab/>
      </w:r>
      <w:r>
        <w:rPr>
          <w:noProof w:val="0"/>
        </w:rPr>
        <w:tab/>
      </w:r>
      <w:r>
        <w:rPr>
          <w:noProof w:val="0"/>
        </w:rPr>
        <w:tab/>
        <w:t>(6),</w:t>
      </w:r>
    </w:p>
    <w:p w14:paraId="41BCB320" w14:textId="77777777" w:rsidR="009E33D6" w:rsidRDefault="009E33D6" w:rsidP="009E33D6">
      <w:pPr>
        <w:pStyle w:val="PL"/>
        <w:rPr>
          <w:noProof w:val="0"/>
        </w:rPr>
      </w:pPr>
      <w:r>
        <w:rPr>
          <w:noProof w:val="0"/>
        </w:rPr>
        <w:tab/>
        <w:t>virtual</w:t>
      </w:r>
      <w:r>
        <w:rPr>
          <w:noProof w:val="0"/>
        </w:rPr>
        <w:tab/>
      </w:r>
      <w:r>
        <w:rPr>
          <w:noProof w:val="0"/>
        </w:rPr>
        <w:tab/>
      </w:r>
      <w:r>
        <w:rPr>
          <w:noProof w:val="0"/>
        </w:rPr>
        <w:tab/>
        <w:t>(7),</w:t>
      </w:r>
    </w:p>
    <w:p w14:paraId="7F309D06" w14:textId="77777777" w:rsidR="009E33D6" w:rsidRDefault="009E33D6" w:rsidP="009E33D6">
      <w:pPr>
        <w:pStyle w:val="PL"/>
        <w:rPr>
          <w:noProof w:val="0"/>
        </w:rPr>
      </w:pPr>
      <w:r>
        <w:rPr>
          <w:noProof w:val="0"/>
        </w:rPr>
        <w:t xml:space="preserve">-- 8 reserved for </w:t>
      </w:r>
      <w:proofErr w:type="spellStart"/>
      <w:r>
        <w:rPr>
          <w:noProof w:val="0"/>
        </w:rPr>
        <w:t>nBIoT</w:t>
      </w:r>
      <w:proofErr w:type="spellEnd"/>
    </w:p>
    <w:p w14:paraId="0704FD8C" w14:textId="77777777" w:rsidR="009E33D6" w:rsidRDefault="009E33D6" w:rsidP="009E33D6">
      <w:pPr>
        <w:pStyle w:val="PL"/>
        <w:rPr>
          <w:noProof w:val="0"/>
        </w:rPr>
      </w:pPr>
      <w:r>
        <w:rPr>
          <w:noProof w:val="0"/>
        </w:rPr>
        <w:t xml:space="preserve">-- 9 reserved for </w:t>
      </w:r>
      <w:proofErr w:type="spellStart"/>
      <w:r>
        <w:rPr>
          <w:noProof w:val="0"/>
        </w:rPr>
        <w:t>lTEM</w:t>
      </w:r>
      <w:proofErr w:type="spellEnd"/>
    </w:p>
    <w:p w14:paraId="657F9BD4" w14:textId="77777777" w:rsidR="009E33D6" w:rsidRDefault="009E33D6" w:rsidP="009E33D6">
      <w:pPr>
        <w:pStyle w:val="PL"/>
        <w:rPr>
          <w:noProof w:val="0"/>
        </w:rPr>
      </w:pPr>
      <w:r>
        <w:rPr>
          <w:noProof w:val="0"/>
        </w:rPr>
        <w:tab/>
      </w:r>
      <w:proofErr w:type="spellStart"/>
      <w:r>
        <w:rPr>
          <w:noProof w:val="0"/>
        </w:rPr>
        <w:t>nR</w:t>
      </w:r>
      <w:proofErr w:type="spellEnd"/>
      <w:r>
        <w:rPr>
          <w:noProof w:val="0"/>
        </w:rPr>
        <w:tab/>
      </w:r>
      <w:r>
        <w:rPr>
          <w:noProof w:val="0"/>
        </w:rPr>
        <w:tab/>
      </w:r>
      <w:r>
        <w:rPr>
          <w:noProof w:val="0"/>
        </w:rPr>
        <w:tab/>
      </w:r>
      <w:r>
        <w:rPr>
          <w:noProof w:val="0"/>
        </w:rPr>
        <w:tab/>
        <w:t>(51),</w:t>
      </w:r>
    </w:p>
    <w:p w14:paraId="6B8A0827" w14:textId="77777777" w:rsidR="009E33D6" w:rsidRDefault="009E33D6" w:rsidP="009E33D6">
      <w:pPr>
        <w:pStyle w:val="PL"/>
        <w:rPr>
          <w:noProof w:val="0"/>
        </w:rPr>
      </w:pPr>
      <w:r>
        <w:rPr>
          <w:noProof w:val="0"/>
        </w:rPr>
        <w:t>-- 51 is used for NG-RAN</w:t>
      </w:r>
    </w:p>
    <w:p w14:paraId="2967AED7" w14:textId="77777777" w:rsidR="009E33D6" w:rsidRDefault="009E33D6" w:rsidP="009E33D6">
      <w:pPr>
        <w:pStyle w:val="PL"/>
      </w:pPr>
      <w:r>
        <w:rPr>
          <w:noProof w:val="0"/>
        </w:rPr>
        <w:tab/>
      </w:r>
      <w:r>
        <w:rPr>
          <w:lang w:val="en-US" w:eastAsia="zh-CN"/>
        </w:rPr>
        <w:t>wIRELINE</w:t>
      </w:r>
      <w:r>
        <w:tab/>
      </w:r>
      <w:r>
        <w:tab/>
        <w:t>(55)</w:t>
      </w:r>
      <w:r>
        <w:rPr>
          <w:noProof w:val="0"/>
        </w:rPr>
        <w:t>,</w:t>
      </w:r>
    </w:p>
    <w:p w14:paraId="09AB2C86" w14:textId="77777777" w:rsidR="009E33D6" w:rsidRDefault="009E33D6" w:rsidP="009E33D6">
      <w:pPr>
        <w:pStyle w:val="PL"/>
      </w:pPr>
      <w:r>
        <w:tab/>
        <w:t>w</w:t>
      </w:r>
      <w:r>
        <w:rPr>
          <w:lang w:val="en-US" w:eastAsia="zh-CN"/>
        </w:rPr>
        <w:t>IRELINE-CABLE</w:t>
      </w:r>
      <w:r>
        <w:tab/>
        <w:t>(56)</w:t>
      </w:r>
      <w:r>
        <w:rPr>
          <w:noProof w:val="0"/>
        </w:rPr>
        <w:t>,</w:t>
      </w:r>
    </w:p>
    <w:p w14:paraId="06D7CFEC" w14:textId="77777777" w:rsidR="009E33D6" w:rsidRDefault="009E33D6" w:rsidP="009E33D6">
      <w:pPr>
        <w:pStyle w:val="PL"/>
        <w:rPr>
          <w:noProof w:val="0"/>
        </w:rPr>
      </w:pPr>
      <w:r>
        <w:tab/>
      </w:r>
      <w:r>
        <w:rPr>
          <w:lang w:val="en-US" w:eastAsia="zh-CN"/>
        </w:rPr>
        <w:t>wIRELINE-BBF</w:t>
      </w:r>
      <w:r>
        <w:tab/>
        <w:t>(57)</w:t>
      </w:r>
      <w:r>
        <w:rPr>
          <w:noProof w:val="0"/>
        </w:rPr>
        <w:t>,</w:t>
      </w:r>
    </w:p>
    <w:p w14:paraId="20504FE7" w14:textId="77777777" w:rsidR="009E33D6" w:rsidRDefault="009E33D6" w:rsidP="009E33D6">
      <w:pPr>
        <w:pStyle w:val="PL"/>
        <w:rPr>
          <w:noProof w:val="0"/>
        </w:rPr>
      </w:pPr>
      <w:r>
        <w:tab/>
        <w:t>tRUSTED-N3GA</w:t>
      </w:r>
      <w:r>
        <w:tab/>
        <w:t>(65)</w:t>
      </w:r>
    </w:p>
    <w:p w14:paraId="4416091D" w14:textId="77777777" w:rsidR="009E33D6" w:rsidRDefault="009E33D6" w:rsidP="009E33D6">
      <w:pPr>
        <w:pStyle w:val="PL"/>
        <w:rPr>
          <w:noProof w:val="0"/>
        </w:rPr>
      </w:pPr>
      <w:r>
        <w:rPr>
          <w:noProof w:val="0"/>
        </w:rPr>
        <w:t>-- 101 reserved for IEEE 802.16e</w:t>
      </w:r>
    </w:p>
    <w:p w14:paraId="1C688038" w14:textId="77777777" w:rsidR="009E33D6" w:rsidRDefault="009E33D6" w:rsidP="009E33D6">
      <w:pPr>
        <w:pStyle w:val="PL"/>
        <w:rPr>
          <w:noProof w:val="0"/>
        </w:rPr>
      </w:pPr>
      <w:r>
        <w:rPr>
          <w:noProof w:val="0"/>
        </w:rPr>
        <w:t xml:space="preserve">-- 102 reserved for 3GPP2 </w:t>
      </w:r>
      <w:proofErr w:type="spellStart"/>
      <w:r>
        <w:rPr>
          <w:noProof w:val="0"/>
        </w:rPr>
        <w:t>eHRPD</w:t>
      </w:r>
      <w:proofErr w:type="spellEnd"/>
    </w:p>
    <w:p w14:paraId="700BA049" w14:textId="77777777" w:rsidR="009E33D6" w:rsidRDefault="009E33D6" w:rsidP="009E33D6">
      <w:pPr>
        <w:pStyle w:val="PL"/>
        <w:rPr>
          <w:noProof w:val="0"/>
        </w:rPr>
      </w:pPr>
      <w:r>
        <w:rPr>
          <w:noProof w:val="0"/>
        </w:rPr>
        <w:t>-- 103 reserved for 3GPP2 HRPD</w:t>
      </w:r>
    </w:p>
    <w:p w14:paraId="0910F65A" w14:textId="77777777" w:rsidR="009E33D6" w:rsidRDefault="009E33D6" w:rsidP="009E33D6">
      <w:pPr>
        <w:pStyle w:val="PL"/>
        <w:rPr>
          <w:noProof w:val="0"/>
        </w:rPr>
      </w:pPr>
      <w:r>
        <w:rPr>
          <w:noProof w:val="0"/>
        </w:rPr>
        <w:t>-- 104 reserved for 3GPP2 1xRTT</w:t>
      </w:r>
    </w:p>
    <w:p w14:paraId="6AC78879" w14:textId="77777777" w:rsidR="009E33D6" w:rsidRDefault="009E33D6" w:rsidP="009E33D6">
      <w:pPr>
        <w:pStyle w:val="PL"/>
        <w:rPr>
          <w:noProof w:val="0"/>
        </w:rPr>
      </w:pPr>
      <w:r>
        <w:rPr>
          <w:noProof w:val="0"/>
        </w:rPr>
        <w:t>-- 105 reserved for 3GPP2 UMB</w:t>
      </w:r>
    </w:p>
    <w:p w14:paraId="03CB897D" w14:textId="77777777" w:rsidR="009E33D6" w:rsidRDefault="009E33D6" w:rsidP="009E33D6">
      <w:pPr>
        <w:pStyle w:val="PL"/>
        <w:rPr>
          <w:noProof w:val="0"/>
        </w:rPr>
      </w:pPr>
      <w:r>
        <w:rPr>
          <w:noProof w:val="0"/>
        </w:rPr>
        <w:t>}</w:t>
      </w:r>
    </w:p>
    <w:p w14:paraId="326639E2" w14:textId="77777777" w:rsidR="009E33D6" w:rsidRDefault="009E33D6" w:rsidP="009E33D6">
      <w:pPr>
        <w:pStyle w:val="PL"/>
        <w:rPr>
          <w:noProof w:val="0"/>
        </w:rPr>
      </w:pPr>
    </w:p>
    <w:p w14:paraId="16C752CB" w14:textId="77777777" w:rsidR="009E33D6" w:rsidRDefault="009E33D6" w:rsidP="009E33D6">
      <w:pPr>
        <w:pStyle w:val="PL"/>
        <w:rPr>
          <w:noProof w:val="0"/>
        </w:rPr>
      </w:pPr>
      <w:proofErr w:type="spellStart"/>
      <w:r w:rsidRPr="00231006">
        <w:rPr>
          <w:noProof w:val="0"/>
        </w:rPr>
        <w:t>RegistrationMessageType</w:t>
      </w:r>
      <w:proofErr w:type="spellEnd"/>
      <w:r>
        <w:rPr>
          <w:noProof w:val="0"/>
        </w:rPr>
        <w:tab/>
      </w:r>
      <w:proofErr w:type="gramStart"/>
      <w:r>
        <w:rPr>
          <w:noProof w:val="0"/>
        </w:rPr>
        <w:tab/>
        <w:t>::</w:t>
      </w:r>
      <w:proofErr w:type="gramEnd"/>
      <w:r>
        <w:rPr>
          <w:noProof w:val="0"/>
        </w:rPr>
        <w:t>= ENUMERATED</w:t>
      </w:r>
    </w:p>
    <w:p w14:paraId="77BFF85B" w14:textId="77777777" w:rsidR="009E33D6" w:rsidRDefault="009E33D6" w:rsidP="009E33D6">
      <w:pPr>
        <w:pStyle w:val="PL"/>
        <w:rPr>
          <w:noProof w:val="0"/>
        </w:rPr>
      </w:pPr>
      <w:r>
        <w:rPr>
          <w:noProof w:val="0"/>
        </w:rPr>
        <w:t>{</w:t>
      </w:r>
    </w:p>
    <w:p w14:paraId="1AA7A742" w14:textId="77777777" w:rsidR="009E33D6" w:rsidRDefault="009E33D6" w:rsidP="009E33D6">
      <w:pPr>
        <w:pStyle w:val="PL"/>
        <w:rPr>
          <w:noProof w:val="0"/>
        </w:rPr>
      </w:pPr>
      <w:r>
        <w:rPr>
          <w:noProof w:val="0"/>
        </w:rPr>
        <w:tab/>
        <w:t>initial</w:t>
      </w:r>
      <w:r>
        <w:rPr>
          <w:noProof w:val="0"/>
        </w:rPr>
        <w:tab/>
      </w:r>
      <w:r>
        <w:rPr>
          <w:noProof w:val="0"/>
        </w:rPr>
        <w:tab/>
      </w:r>
      <w:r>
        <w:rPr>
          <w:noProof w:val="0"/>
        </w:rPr>
        <w:tab/>
        <w:t>(0),</w:t>
      </w:r>
    </w:p>
    <w:p w14:paraId="2CC84D8B" w14:textId="77777777" w:rsidR="009E33D6" w:rsidRDefault="009E33D6" w:rsidP="009E33D6">
      <w:pPr>
        <w:pStyle w:val="PL"/>
        <w:rPr>
          <w:noProof w:val="0"/>
        </w:rPr>
      </w:pPr>
      <w:r>
        <w:rPr>
          <w:noProof w:val="0"/>
        </w:rPr>
        <w:tab/>
        <w:t>mobility</w:t>
      </w:r>
      <w:r>
        <w:rPr>
          <w:noProof w:val="0"/>
        </w:rPr>
        <w:tab/>
      </w:r>
      <w:r>
        <w:rPr>
          <w:noProof w:val="0"/>
        </w:rPr>
        <w:tab/>
        <w:t>(1),</w:t>
      </w:r>
    </w:p>
    <w:p w14:paraId="1B539AAD" w14:textId="77777777" w:rsidR="009E33D6" w:rsidRDefault="009E33D6" w:rsidP="009E33D6">
      <w:pPr>
        <w:pStyle w:val="PL"/>
        <w:rPr>
          <w:noProof w:val="0"/>
        </w:rPr>
      </w:pPr>
      <w:r>
        <w:rPr>
          <w:noProof w:val="0"/>
        </w:rPr>
        <w:tab/>
        <w:t>periodic</w:t>
      </w:r>
      <w:r>
        <w:rPr>
          <w:noProof w:val="0"/>
        </w:rPr>
        <w:tab/>
      </w:r>
      <w:r>
        <w:rPr>
          <w:noProof w:val="0"/>
        </w:rPr>
        <w:tab/>
        <w:t>(2),</w:t>
      </w:r>
    </w:p>
    <w:p w14:paraId="716195C4" w14:textId="77777777" w:rsidR="009E33D6" w:rsidRDefault="009E33D6" w:rsidP="009E33D6">
      <w:pPr>
        <w:pStyle w:val="PL"/>
        <w:rPr>
          <w:noProof w:val="0"/>
        </w:rPr>
      </w:pPr>
      <w:r>
        <w:rPr>
          <w:noProof w:val="0"/>
        </w:rPr>
        <w:tab/>
        <w:t>emergency</w:t>
      </w:r>
      <w:r>
        <w:rPr>
          <w:noProof w:val="0"/>
        </w:rPr>
        <w:tab/>
      </w:r>
      <w:r>
        <w:rPr>
          <w:noProof w:val="0"/>
        </w:rPr>
        <w:tab/>
        <w:t>(3),</w:t>
      </w:r>
    </w:p>
    <w:p w14:paraId="47BB85E0" w14:textId="77777777" w:rsidR="009E33D6" w:rsidRDefault="009E33D6" w:rsidP="009E33D6">
      <w:pPr>
        <w:pStyle w:val="PL"/>
        <w:rPr>
          <w:noProof w:val="0"/>
        </w:rPr>
      </w:pPr>
      <w:r>
        <w:rPr>
          <w:noProof w:val="0"/>
        </w:rPr>
        <w:tab/>
        <w:t>deregistration</w:t>
      </w:r>
      <w:r>
        <w:rPr>
          <w:noProof w:val="0"/>
        </w:rPr>
        <w:tab/>
        <w:t>(4)</w:t>
      </w:r>
    </w:p>
    <w:p w14:paraId="000BBE04" w14:textId="77777777" w:rsidR="009E33D6" w:rsidRDefault="009E33D6" w:rsidP="009E33D6">
      <w:pPr>
        <w:pStyle w:val="PL"/>
        <w:rPr>
          <w:noProof w:val="0"/>
        </w:rPr>
      </w:pPr>
      <w:r>
        <w:rPr>
          <w:noProof w:val="0"/>
        </w:rPr>
        <w:t>}</w:t>
      </w:r>
    </w:p>
    <w:p w14:paraId="5D85588C" w14:textId="77777777" w:rsidR="009E33D6" w:rsidRDefault="009E33D6" w:rsidP="009E33D6">
      <w:pPr>
        <w:pStyle w:val="PL"/>
        <w:rPr>
          <w:noProof w:val="0"/>
        </w:rPr>
      </w:pPr>
    </w:p>
    <w:p w14:paraId="5FA2DC6F" w14:textId="77777777" w:rsidR="009E33D6" w:rsidRDefault="009E33D6" w:rsidP="009E33D6">
      <w:pPr>
        <w:pStyle w:val="PL"/>
        <w:rPr>
          <w:noProof w:val="0"/>
        </w:rPr>
      </w:pPr>
      <w:proofErr w:type="spellStart"/>
      <w:r w:rsidRPr="00231006">
        <w:rPr>
          <w:noProof w:val="0"/>
        </w:rPr>
        <w:t>Re</w:t>
      </w:r>
      <w:r>
        <w:rPr>
          <w:noProof w:val="0"/>
        </w:rPr>
        <w:t>striction</w:t>
      </w:r>
      <w:r w:rsidRPr="00231006">
        <w:rPr>
          <w:noProof w:val="0"/>
        </w:rPr>
        <w:t>Type</w:t>
      </w:r>
      <w:proofErr w:type="spellEnd"/>
      <w:r>
        <w:rPr>
          <w:noProof w:val="0"/>
        </w:rPr>
        <w:tab/>
      </w:r>
      <w:proofErr w:type="gramStart"/>
      <w:r>
        <w:rPr>
          <w:noProof w:val="0"/>
        </w:rPr>
        <w:tab/>
        <w:t>::</w:t>
      </w:r>
      <w:proofErr w:type="gramEnd"/>
      <w:r>
        <w:rPr>
          <w:noProof w:val="0"/>
        </w:rPr>
        <w:t>= ENUMERATED</w:t>
      </w:r>
    </w:p>
    <w:p w14:paraId="05EF732E" w14:textId="77777777" w:rsidR="009E33D6" w:rsidRDefault="009E33D6" w:rsidP="009E33D6">
      <w:pPr>
        <w:pStyle w:val="PL"/>
        <w:rPr>
          <w:noProof w:val="0"/>
        </w:rPr>
      </w:pPr>
      <w:r>
        <w:rPr>
          <w:noProof w:val="0"/>
        </w:rPr>
        <w:t>{</w:t>
      </w:r>
    </w:p>
    <w:p w14:paraId="4E2271EB" w14:textId="77777777" w:rsidR="009E33D6" w:rsidRDefault="009E33D6" w:rsidP="009E33D6">
      <w:pPr>
        <w:pStyle w:val="PL"/>
        <w:rPr>
          <w:noProof w:val="0"/>
        </w:rPr>
      </w:pPr>
      <w:r>
        <w:rPr>
          <w:noProof w:val="0"/>
        </w:rPr>
        <w:tab/>
      </w:r>
      <w:proofErr w:type="spellStart"/>
      <w:r>
        <w:rPr>
          <w:noProof w:val="0"/>
        </w:rPr>
        <w:t>allowedAreas</w:t>
      </w:r>
      <w:proofErr w:type="spellEnd"/>
      <w:r>
        <w:rPr>
          <w:noProof w:val="0"/>
        </w:rPr>
        <w:tab/>
        <w:t>(0),</w:t>
      </w:r>
    </w:p>
    <w:p w14:paraId="1A7925C8" w14:textId="77777777" w:rsidR="009E33D6" w:rsidRDefault="009E33D6" w:rsidP="009E33D6">
      <w:pPr>
        <w:pStyle w:val="PL"/>
        <w:rPr>
          <w:noProof w:val="0"/>
        </w:rPr>
      </w:pPr>
      <w:r>
        <w:rPr>
          <w:noProof w:val="0"/>
        </w:rPr>
        <w:tab/>
      </w:r>
      <w:proofErr w:type="spellStart"/>
      <w:r>
        <w:rPr>
          <w:noProof w:val="0"/>
        </w:rPr>
        <w:t>notAllowedAreas</w:t>
      </w:r>
      <w:proofErr w:type="spellEnd"/>
      <w:r>
        <w:rPr>
          <w:noProof w:val="0"/>
        </w:rPr>
        <w:tab/>
        <w:t>(1)</w:t>
      </w:r>
    </w:p>
    <w:p w14:paraId="34AB223A" w14:textId="77777777" w:rsidR="009E33D6" w:rsidRDefault="009E33D6" w:rsidP="009E33D6">
      <w:pPr>
        <w:pStyle w:val="PL"/>
        <w:rPr>
          <w:noProof w:val="0"/>
        </w:rPr>
      </w:pPr>
      <w:r>
        <w:rPr>
          <w:noProof w:val="0"/>
        </w:rPr>
        <w:t>}</w:t>
      </w:r>
    </w:p>
    <w:p w14:paraId="244CEA3B" w14:textId="77777777" w:rsidR="009E33D6" w:rsidRDefault="009E33D6" w:rsidP="009E33D6">
      <w:pPr>
        <w:pStyle w:val="PL"/>
        <w:rPr>
          <w:noProof w:val="0"/>
        </w:rPr>
      </w:pPr>
    </w:p>
    <w:p w14:paraId="35C2A723" w14:textId="77777777" w:rsidR="009E33D6" w:rsidRDefault="009E33D6" w:rsidP="009E33D6">
      <w:pPr>
        <w:pStyle w:val="PL"/>
        <w:rPr>
          <w:noProof w:val="0"/>
        </w:rPr>
      </w:pPr>
    </w:p>
    <w:p w14:paraId="0792AB0E" w14:textId="77777777" w:rsidR="009E33D6" w:rsidRDefault="009E33D6" w:rsidP="009E33D6">
      <w:pPr>
        <w:pStyle w:val="PL"/>
        <w:rPr>
          <w:noProof w:val="0"/>
        </w:rPr>
      </w:pPr>
      <w:proofErr w:type="spellStart"/>
      <w:r>
        <w:rPr>
          <w:noProof w:val="0"/>
        </w:rPr>
        <w:t>RoamingChargingProfile</w:t>
      </w:r>
      <w:proofErr w:type="spellEnd"/>
      <w:r>
        <w:rPr>
          <w:noProof w:val="0"/>
        </w:rPr>
        <w:t xml:space="preserve"> </w:t>
      </w:r>
      <w:r>
        <w:rPr>
          <w:noProof w:val="0"/>
        </w:rPr>
        <w:tab/>
      </w:r>
      <w:proofErr w:type="gramStart"/>
      <w:r>
        <w:rPr>
          <w:noProof w:val="0"/>
        </w:rPr>
        <w:tab/>
        <w:t>::</w:t>
      </w:r>
      <w:proofErr w:type="gramEnd"/>
      <w:r>
        <w:rPr>
          <w:noProof w:val="0"/>
        </w:rPr>
        <w:t>= SEQUENCE</w:t>
      </w:r>
    </w:p>
    <w:p w14:paraId="20B8FA8D" w14:textId="77777777" w:rsidR="009E33D6" w:rsidRDefault="009E33D6" w:rsidP="009E33D6">
      <w:pPr>
        <w:pStyle w:val="PL"/>
        <w:rPr>
          <w:noProof w:val="0"/>
        </w:rPr>
      </w:pPr>
      <w:r>
        <w:rPr>
          <w:noProof w:val="0"/>
        </w:rPr>
        <w:t>{</w:t>
      </w:r>
    </w:p>
    <w:p w14:paraId="7370AB1E" w14:textId="77777777" w:rsidR="009E33D6" w:rsidRDefault="009E33D6" w:rsidP="009E33D6">
      <w:pPr>
        <w:pStyle w:val="PL"/>
        <w:rPr>
          <w:noProof w:val="0"/>
        </w:rPr>
      </w:pPr>
      <w:r>
        <w:rPr>
          <w:noProof w:val="0"/>
        </w:rPr>
        <w:tab/>
      </w:r>
      <w:proofErr w:type="spellStart"/>
      <w:r>
        <w:rPr>
          <w:noProof w:val="0"/>
        </w:rPr>
        <w:t>roamingTriggers</w:t>
      </w:r>
      <w:proofErr w:type="spellEnd"/>
      <w:r>
        <w:rPr>
          <w:noProof w:val="0"/>
        </w:rPr>
        <w:tab/>
      </w:r>
      <w:r>
        <w:rPr>
          <w:noProof w:val="0"/>
        </w:rPr>
        <w:tab/>
      </w:r>
      <w:r>
        <w:rPr>
          <w:noProof w:val="0"/>
        </w:rPr>
        <w:tab/>
        <w:t xml:space="preserve">[0] SEQUENCE OF </w:t>
      </w:r>
      <w:proofErr w:type="spellStart"/>
      <w:r>
        <w:rPr>
          <w:noProof w:val="0"/>
        </w:rPr>
        <w:t>RoamingTrigger</w:t>
      </w:r>
      <w:proofErr w:type="spellEnd"/>
      <w:r>
        <w:rPr>
          <w:noProof w:val="0"/>
        </w:rPr>
        <w:t xml:space="preserve"> OPTIONAL,</w:t>
      </w:r>
    </w:p>
    <w:p w14:paraId="44618B12" w14:textId="77777777" w:rsidR="009E33D6" w:rsidRDefault="009E33D6" w:rsidP="009E33D6">
      <w:pPr>
        <w:pStyle w:val="PL"/>
        <w:rPr>
          <w:noProof w:val="0"/>
        </w:rPr>
      </w:pPr>
      <w:r>
        <w:rPr>
          <w:noProof w:val="0"/>
        </w:rPr>
        <w:tab/>
      </w:r>
      <w:proofErr w:type="spellStart"/>
      <w:r>
        <w:rPr>
          <w:noProof w:val="0"/>
        </w:rPr>
        <w:t>partialRecordMethod</w:t>
      </w:r>
      <w:proofErr w:type="spellEnd"/>
      <w:r>
        <w:rPr>
          <w:noProof w:val="0"/>
        </w:rPr>
        <w:tab/>
      </w:r>
      <w:r>
        <w:rPr>
          <w:noProof w:val="0"/>
        </w:rPr>
        <w:tab/>
        <w:t xml:space="preserve">[1] </w:t>
      </w:r>
      <w:proofErr w:type="spellStart"/>
      <w:r>
        <w:rPr>
          <w:noProof w:val="0"/>
        </w:rPr>
        <w:t>PartialRecordMethod</w:t>
      </w:r>
      <w:proofErr w:type="spellEnd"/>
      <w:r>
        <w:rPr>
          <w:noProof w:val="0"/>
        </w:rPr>
        <w:t xml:space="preserve"> OPTIONAL</w:t>
      </w:r>
    </w:p>
    <w:p w14:paraId="6D20FE0A" w14:textId="77777777" w:rsidR="009E33D6" w:rsidRDefault="009E33D6" w:rsidP="009E33D6">
      <w:pPr>
        <w:pStyle w:val="PL"/>
        <w:rPr>
          <w:noProof w:val="0"/>
        </w:rPr>
      </w:pPr>
      <w:r>
        <w:rPr>
          <w:noProof w:val="0"/>
        </w:rPr>
        <w:t>}</w:t>
      </w:r>
    </w:p>
    <w:p w14:paraId="25BEB0EF" w14:textId="77777777" w:rsidR="009E33D6" w:rsidRDefault="009E33D6" w:rsidP="009E33D6">
      <w:pPr>
        <w:pStyle w:val="PL"/>
        <w:rPr>
          <w:noProof w:val="0"/>
        </w:rPr>
      </w:pPr>
    </w:p>
    <w:p w14:paraId="1F967880" w14:textId="77777777" w:rsidR="009E33D6" w:rsidRDefault="009E33D6" w:rsidP="009E33D6">
      <w:pPr>
        <w:pStyle w:val="PL"/>
        <w:rPr>
          <w:noProof w:val="0"/>
        </w:rPr>
      </w:pPr>
      <w:proofErr w:type="spellStart"/>
      <w:r>
        <w:rPr>
          <w:noProof w:val="0"/>
        </w:rPr>
        <w:t>RoamerInOut</w:t>
      </w:r>
      <w:proofErr w:type="spellEnd"/>
      <w:proofErr w:type="gramStart"/>
      <w:r>
        <w:rPr>
          <w:noProof w:val="0"/>
        </w:rPr>
        <w:tab/>
        <w:t>::</w:t>
      </w:r>
      <w:proofErr w:type="gramEnd"/>
      <w:r>
        <w:rPr>
          <w:noProof w:val="0"/>
        </w:rPr>
        <w:t>= ENUMERATED</w:t>
      </w:r>
    </w:p>
    <w:p w14:paraId="6A997866" w14:textId="77777777" w:rsidR="009E33D6" w:rsidRDefault="009E33D6" w:rsidP="009E33D6">
      <w:pPr>
        <w:pStyle w:val="PL"/>
        <w:rPr>
          <w:noProof w:val="0"/>
        </w:rPr>
      </w:pPr>
      <w:r>
        <w:rPr>
          <w:noProof w:val="0"/>
        </w:rPr>
        <w:t>{</w:t>
      </w:r>
    </w:p>
    <w:p w14:paraId="1CACE036" w14:textId="77777777" w:rsidR="009E33D6" w:rsidRDefault="009E33D6" w:rsidP="009E33D6">
      <w:pPr>
        <w:pStyle w:val="PL"/>
        <w:rPr>
          <w:noProof w:val="0"/>
        </w:rPr>
      </w:pPr>
      <w:r>
        <w:rPr>
          <w:noProof w:val="0"/>
        </w:rPr>
        <w:tab/>
      </w:r>
      <w:proofErr w:type="spellStart"/>
      <w:r>
        <w:rPr>
          <w:noProof w:val="0"/>
        </w:rPr>
        <w:t>roamerInBound</w:t>
      </w:r>
      <w:proofErr w:type="spellEnd"/>
      <w:r>
        <w:rPr>
          <w:noProof w:val="0"/>
        </w:rPr>
        <w:tab/>
      </w:r>
      <w:r>
        <w:rPr>
          <w:noProof w:val="0"/>
        </w:rPr>
        <w:tab/>
        <w:t>(0),</w:t>
      </w:r>
    </w:p>
    <w:p w14:paraId="2F223476" w14:textId="77777777" w:rsidR="009E33D6" w:rsidRDefault="009E33D6" w:rsidP="009E33D6">
      <w:pPr>
        <w:pStyle w:val="PL"/>
        <w:rPr>
          <w:noProof w:val="0"/>
        </w:rPr>
      </w:pPr>
      <w:r>
        <w:rPr>
          <w:noProof w:val="0"/>
        </w:rPr>
        <w:tab/>
      </w:r>
      <w:proofErr w:type="spellStart"/>
      <w:r>
        <w:rPr>
          <w:noProof w:val="0"/>
        </w:rPr>
        <w:t>roamerOutBound</w:t>
      </w:r>
      <w:proofErr w:type="spellEnd"/>
      <w:r>
        <w:rPr>
          <w:noProof w:val="0"/>
        </w:rPr>
        <w:tab/>
      </w:r>
      <w:r>
        <w:rPr>
          <w:noProof w:val="0"/>
        </w:rPr>
        <w:tab/>
        <w:t>(1)</w:t>
      </w:r>
    </w:p>
    <w:p w14:paraId="4E435939" w14:textId="77777777" w:rsidR="009E33D6" w:rsidRDefault="009E33D6" w:rsidP="009E33D6">
      <w:pPr>
        <w:pStyle w:val="PL"/>
        <w:rPr>
          <w:noProof w:val="0"/>
        </w:rPr>
      </w:pPr>
      <w:r>
        <w:rPr>
          <w:noProof w:val="0"/>
        </w:rPr>
        <w:t>}</w:t>
      </w:r>
    </w:p>
    <w:p w14:paraId="08C2CF0E" w14:textId="77777777" w:rsidR="009E33D6" w:rsidRDefault="009E33D6" w:rsidP="009E33D6">
      <w:pPr>
        <w:pStyle w:val="PL"/>
        <w:rPr>
          <w:noProof w:val="0"/>
        </w:rPr>
      </w:pPr>
    </w:p>
    <w:p w14:paraId="348DFC6A" w14:textId="77777777" w:rsidR="009E33D6" w:rsidRDefault="009E33D6" w:rsidP="009E33D6">
      <w:pPr>
        <w:pStyle w:val="PL"/>
        <w:rPr>
          <w:noProof w:val="0"/>
        </w:rPr>
      </w:pPr>
      <w:proofErr w:type="spellStart"/>
      <w:r>
        <w:rPr>
          <w:noProof w:val="0"/>
        </w:rPr>
        <w:t>RoamingTrigger</w:t>
      </w:r>
      <w:proofErr w:type="spellEnd"/>
      <w:r>
        <w:rPr>
          <w:noProof w:val="0"/>
        </w:rPr>
        <w:t xml:space="preserve"> </w:t>
      </w:r>
      <w:r>
        <w:rPr>
          <w:noProof w:val="0"/>
        </w:rPr>
        <w:tab/>
      </w:r>
      <w:proofErr w:type="gramStart"/>
      <w:r>
        <w:rPr>
          <w:noProof w:val="0"/>
        </w:rPr>
        <w:tab/>
        <w:t>::</w:t>
      </w:r>
      <w:proofErr w:type="gramEnd"/>
      <w:r>
        <w:rPr>
          <w:noProof w:val="0"/>
        </w:rPr>
        <w:t>= SEQUENCE</w:t>
      </w:r>
    </w:p>
    <w:p w14:paraId="46194E6A" w14:textId="77777777" w:rsidR="009E33D6" w:rsidRDefault="009E33D6" w:rsidP="009E33D6">
      <w:pPr>
        <w:pStyle w:val="PL"/>
        <w:rPr>
          <w:noProof w:val="0"/>
        </w:rPr>
      </w:pPr>
      <w:r>
        <w:rPr>
          <w:noProof w:val="0"/>
        </w:rPr>
        <w:t>{</w:t>
      </w:r>
    </w:p>
    <w:p w14:paraId="53E22587" w14:textId="77777777" w:rsidR="009E33D6" w:rsidRDefault="009E33D6" w:rsidP="009E33D6">
      <w:pPr>
        <w:pStyle w:val="PL"/>
        <w:rPr>
          <w:noProof w:val="0"/>
        </w:rPr>
      </w:pPr>
      <w:r>
        <w:rPr>
          <w:noProof w:val="0"/>
        </w:rPr>
        <w:tab/>
        <w:t>trigger</w:t>
      </w:r>
      <w:r>
        <w:rPr>
          <w:noProof w:val="0"/>
        </w:rPr>
        <w:tab/>
      </w:r>
      <w:r>
        <w:rPr>
          <w:noProof w:val="0"/>
        </w:rPr>
        <w:tab/>
      </w:r>
      <w:r>
        <w:rPr>
          <w:noProof w:val="0"/>
        </w:rPr>
        <w:tab/>
      </w:r>
      <w:r>
        <w:rPr>
          <w:noProof w:val="0"/>
        </w:rPr>
        <w:tab/>
      </w:r>
      <w:r>
        <w:rPr>
          <w:noProof w:val="0"/>
        </w:rPr>
        <w:tab/>
        <w:t xml:space="preserve">[0] </w:t>
      </w:r>
      <w:proofErr w:type="spellStart"/>
      <w:r>
        <w:rPr>
          <w:noProof w:val="0"/>
        </w:rPr>
        <w:t>SMFTrigger</w:t>
      </w:r>
      <w:proofErr w:type="spellEnd"/>
      <w:r>
        <w:rPr>
          <w:noProof w:val="0"/>
        </w:rPr>
        <w:t xml:space="preserve"> OPTIONAL,</w:t>
      </w:r>
    </w:p>
    <w:p w14:paraId="25C690E6" w14:textId="77777777" w:rsidR="009E33D6" w:rsidRDefault="009E33D6" w:rsidP="009E33D6">
      <w:pPr>
        <w:pStyle w:val="PL"/>
        <w:rPr>
          <w:noProof w:val="0"/>
        </w:rPr>
      </w:pPr>
      <w:r>
        <w:rPr>
          <w:noProof w:val="0"/>
        </w:rPr>
        <w:tab/>
      </w:r>
      <w:proofErr w:type="spellStart"/>
      <w:r>
        <w:rPr>
          <w:noProof w:val="0"/>
        </w:rPr>
        <w:t>triggerCategory</w:t>
      </w:r>
      <w:proofErr w:type="spellEnd"/>
      <w:r>
        <w:rPr>
          <w:noProof w:val="0"/>
        </w:rPr>
        <w:tab/>
      </w:r>
      <w:r>
        <w:rPr>
          <w:noProof w:val="0"/>
        </w:rPr>
        <w:tab/>
      </w:r>
      <w:r>
        <w:rPr>
          <w:noProof w:val="0"/>
        </w:rPr>
        <w:tab/>
        <w:t xml:space="preserve">[1] </w:t>
      </w:r>
      <w:proofErr w:type="spellStart"/>
      <w:r>
        <w:rPr>
          <w:noProof w:val="0"/>
        </w:rPr>
        <w:t>TriggerCategory</w:t>
      </w:r>
      <w:proofErr w:type="spellEnd"/>
      <w:r>
        <w:rPr>
          <w:noProof w:val="0"/>
        </w:rPr>
        <w:tab/>
        <w:t xml:space="preserve"> OPTIONAL,</w:t>
      </w:r>
    </w:p>
    <w:p w14:paraId="4DB18DC3" w14:textId="77777777" w:rsidR="009E33D6" w:rsidRDefault="009E33D6" w:rsidP="009E33D6">
      <w:pPr>
        <w:pStyle w:val="PL"/>
        <w:rPr>
          <w:noProof w:val="0"/>
        </w:rPr>
      </w:pPr>
      <w:r>
        <w:rPr>
          <w:noProof w:val="0"/>
        </w:rPr>
        <w:tab/>
      </w:r>
      <w:proofErr w:type="spellStart"/>
      <w:r>
        <w:rPr>
          <w:noProof w:val="0"/>
        </w:rPr>
        <w:t>timeLimit</w:t>
      </w:r>
      <w:proofErr w:type="spellEnd"/>
      <w:r>
        <w:rPr>
          <w:noProof w:val="0"/>
        </w:rPr>
        <w:tab/>
      </w:r>
      <w:r>
        <w:rPr>
          <w:noProof w:val="0"/>
        </w:rPr>
        <w:tab/>
      </w:r>
      <w:r>
        <w:rPr>
          <w:noProof w:val="0"/>
        </w:rPr>
        <w:tab/>
      </w:r>
      <w:r>
        <w:rPr>
          <w:noProof w:val="0"/>
        </w:rPr>
        <w:tab/>
        <w:t xml:space="preserve">[2] </w:t>
      </w:r>
      <w:proofErr w:type="spellStart"/>
      <w:r>
        <w:rPr>
          <w:noProof w:val="0"/>
        </w:rPr>
        <w:t>CallDuration</w:t>
      </w:r>
      <w:proofErr w:type="spellEnd"/>
      <w:r>
        <w:rPr>
          <w:noProof w:val="0"/>
        </w:rPr>
        <w:t xml:space="preserve"> OPTIONAL,</w:t>
      </w:r>
    </w:p>
    <w:p w14:paraId="2F98533F" w14:textId="77777777" w:rsidR="009E33D6" w:rsidRDefault="009E33D6" w:rsidP="009E33D6">
      <w:pPr>
        <w:pStyle w:val="PL"/>
        <w:rPr>
          <w:noProof w:val="0"/>
        </w:rPr>
      </w:pPr>
      <w:r>
        <w:rPr>
          <w:noProof w:val="0"/>
        </w:rPr>
        <w:tab/>
      </w:r>
      <w:proofErr w:type="spellStart"/>
      <w:r>
        <w:rPr>
          <w:noProof w:val="0"/>
        </w:rPr>
        <w:t>volumeLimit</w:t>
      </w:r>
      <w:proofErr w:type="spellEnd"/>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 xml:space="preserve"> OPTIONAL,</w:t>
      </w:r>
    </w:p>
    <w:p w14:paraId="01BE76D3" w14:textId="77777777" w:rsidR="009E33D6" w:rsidRDefault="009E33D6" w:rsidP="009E33D6">
      <w:pPr>
        <w:pStyle w:val="PL"/>
        <w:rPr>
          <w:noProof w:val="0"/>
        </w:rPr>
      </w:pPr>
      <w:r>
        <w:rPr>
          <w:noProof w:val="0"/>
        </w:rPr>
        <w:tab/>
      </w:r>
      <w:proofErr w:type="spellStart"/>
      <w:r>
        <w:rPr>
          <w:noProof w:val="0"/>
        </w:rPr>
        <w:t>maxNbChargingConditions</w:t>
      </w:r>
      <w:proofErr w:type="spellEnd"/>
      <w:r>
        <w:rPr>
          <w:noProof w:val="0"/>
        </w:rPr>
        <w:tab/>
        <w:t>[4] INTEGER OPTIONAL</w:t>
      </w:r>
    </w:p>
    <w:p w14:paraId="02E13574" w14:textId="77777777" w:rsidR="009E33D6" w:rsidRDefault="009E33D6" w:rsidP="009E33D6">
      <w:pPr>
        <w:pStyle w:val="PL"/>
        <w:rPr>
          <w:noProof w:val="0"/>
        </w:rPr>
      </w:pPr>
      <w:r>
        <w:rPr>
          <w:noProof w:val="0"/>
        </w:rPr>
        <w:t>}</w:t>
      </w:r>
    </w:p>
    <w:p w14:paraId="14CC4A7C" w14:textId="77777777" w:rsidR="009E33D6" w:rsidRDefault="009E33D6" w:rsidP="009E33D6">
      <w:pPr>
        <w:pStyle w:val="PL"/>
        <w:rPr>
          <w:noProof w:val="0"/>
        </w:rPr>
      </w:pPr>
    </w:p>
    <w:p w14:paraId="7C522904" w14:textId="77777777" w:rsidR="009E33D6" w:rsidRDefault="009E33D6" w:rsidP="009E33D6">
      <w:pPr>
        <w:pStyle w:val="PL"/>
        <w:rPr>
          <w:noProof w:val="0"/>
        </w:rPr>
      </w:pPr>
      <w:r>
        <w:t>RrcEstablishmentCause</w:t>
      </w:r>
      <w:proofErr w:type="gramStart"/>
      <w:r>
        <w:rPr>
          <w:noProof w:val="0"/>
        </w:rPr>
        <w:tab/>
        <w:t>::</w:t>
      </w:r>
      <w:proofErr w:type="gramEnd"/>
      <w:r>
        <w:rPr>
          <w:noProof w:val="0"/>
        </w:rPr>
        <w:t>= OCTET STRING</w:t>
      </w:r>
    </w:p>
    <w:p w14:paraId="76FC7CF3" w14:textId="77777777" w:rsidR="009E33D6" w:rsidRDefault="009E33D6" w:rsidP="009E33D6">
      <w:pPr>
        <w:pStyle w:val="PL"/>
        <w:rPr>
          <w:noProof w:val="0"/>
        </w:rPr>
      </w:pPr>
    </w:p>
    <w:p w14:paraId="4F525FB3" w14:textId="77777777" w:rsidR="009E33D6" w:rsidRDefault="009E33D6" w:rsidP="009E33D6">
      <w:pPr>
        <w:pStyle w:val="PL"/>
        <w:rPr>
          <w:noProof w:val="0"/>
        </w:rPr>
      </w:pPr>
    </w:p>
    <w:p w14:paraId="262E45BF" w14:textId="77777777" w:rsidR="009E33D6" w:rsidRDefault="009E33D6" w:rsidP="009E33D6">
      <w:pPr>
        <w:pStyle w:val="PL"/>
        <w:rPr>
          <w:noProof w:val="0"/>
        </w:rPr>
      </w:pPr>
    </w:p>
    <w:p w14:paraId="5836838E" w14:textId="77777777" w:rsidR="009E33D6" w:rsidRDefault="009E33D6" w:rsidP="009E33D6">
      <w:pPr>
        <w:pStyle w:val="PL"/>
        <w:rPr>
          <w:noProof w:val="0"/>
        </w:rPr>
      </w:pPr>
    </w:p>
    <w:p w14:paraId="3E61D041" w14:textId="77777777" w:rsidR="009E33D6" w:rsidRDefault="009E33D6" w:rsidP="009E33D6">
      <w:pPr>
        <w:pStyle w:val="PL"/>
        <w:rPr>
          <w:noProof w:val="0"/>
        </w:rPr>
      </w:pPr>
      <w:r>
        <w:rPr>
          <w:noProof w:val="0"/>
        </w:rPr>
        <w:t xml:space="preserve">-- </w:t>
      </w:r>
    </w:p>
    <w:p w14:paraId="497F1625" w14:textId="77777777" w:rsidR="009E33D6" w:rsidRPr="00E21481" w:rsidRDefault="009E33D6" w:rsidP="009E33D6">
      <w:pPr>
        <w:pStyle w:val="PL"/>
        <w:outlineLvl w:val="3"/>
        <w:rPr>
          <w:noProof w:val="0"/>
          <w:snapToGrid w:val="0"/>
        </w:rPr>
      </w:pPr>
      <w:r w:rsidRPr="009F5A10">
        <w:rPr>
          <w:noProof w:val="0"/>
          <w:snapToGrid w:val="0"/>
        </w:rPr>
        <w:t xml:space="preserve">-- </w:t>
      </w:r>
      <w:r>
        <w:rPr>
          <w:noProof w:val="0"/>
          <w:snapToGrid w:val="0"/>
        </w:rPr>
        <w:t>S</w:t>
      </w:r>
    </w:p>
    <w:p w14:paraId="2B815CB0" w14:textId="77777777" w:rsidR="009E33D6" w:rsidRDefault="009E33D6" w:rsidP="009E33D6">
      <w:pPr>
        <w:pStyle w:val="PL"/>
        <w:rPr>
          <w:noProof w:val="0"/>
        </w:rPr>
      </w:pPr>
      <w:r>
        <w:rPr>
          <w:noProof w:val="0"/>
        </w:rPr>
        <w:t xml:space="preserve">-- </w:t>
      </w:r>
    </w:p>
    <w:p w14:paraId="1CCD9E36" w14:textId="77777777" w:rsidR="009E33D6" w:rsidRDefault="009E33D6" w:rsidP="009E33D6">
      <w:pPr>
        <w:pStyle w:val="PL"/>
        <w:rPr>
          <w:noProof w:val="0"/>
        </w:rPr>
      </w:pPr>
    </w:p>
    <w:p w14:paraId="173B4208" w14:textId="77777777" w:rsidR="009E33D6" w:rsidRDefault="009E33D6" w:rsidP="009E33D6">
      <w:pPr>
        <w:pStyle w:val="PL"/>
      </w:pPr>
      <w:r w:rsidRPr="004C0A8B">
        <w:t>ServiceAreaRestriction</w:t>
      </w:r>
      <w:proofErr w:type="gramStart"/>
      <w:r>
        <w:rPr>
          <w:noProof w:val="0"/>
        </w:rPr>
        <w:tab/>
        <w:t>::</w:t>
      </w:r>
      <w:proofErr w:type="gramEnd"/>
      <w:r>
        <w:rPr>
          <w:noProof w:val="0"/>
        </w:rPr>
        <w:t>= SEQUENCE</w:t>
      </w:r>
    </w:p>
    <w:p w14:paraId="5760DA29" w14:textId="77777777" w:rsidR="009E33D6" w:rsidRDefault="009E33D6" w:rsidP="009E33D6">
      <w:pPr>
        <w:pStyle w:val="PL"/>
        <w:rPr>
          <w:noProof w:val="0"/>
        </w:rPr>
      </w:pPr>
      <w:r>
        <w:rPr>
          <w:noProof w:val="0"/>
        </w:rPr>
        <w:t>{</w:t>
      </w:r>
    </w:p>
    <w:p w14:paraId="399E4C02" w14:textId="77777777" w:rsidR="009E33D6" w:rsidRDefault="009E33D6" w:rsidP="009E33D6">
      <w:pPr>
        <w:pStyle w:val="PL"/>
        <w:rPr>
          <w:noProof w:val="0"/>
        </w:rPr>
      </w:pPr>
      <w:r>
        <w:rPr>
          <w:noProof w:val="0"/>
        </w:rPr>
        <w:tab/>
      </w:r>
      <w:r w:rsidRPr="005D14F1">
        <w:t>restrictionType</w:t>
      </w:r>
      <w:r>
        <w:rPr>
          <w:noProof w:val="0"/>
        </w:rPr>
        <w:tab/>
      </w:r>
      <w:r>
        <w:rPr>
          <w:noProof w:val="0"/>
        </w:rPr>
        <w:tab/>
      </w:r>
      <w:r>
        <w:rPr>
          <w:noProof w:val="0"/>
        </w:rPr>
        <w:tab/>
      </w:r>
      <w:r>
        <w:rPr>
          <w:noProof w:val="0"/>
        </w:rPr>
        <w:tab/>
      </w:r>
      <w:r>
        <w:rPr>
          <w:noProof w:val="0"/>
        </w:rPr>
        <w:tab/>
        <w:t>[0]</w:t>
      </w:r>
      <w:r w:rsidDel="002C458C">
        <w:rPr>
          <w:noProof w:val="0"/>
        </w:rPr>
        <w:t xml:space="preserve"> </w:t>
      </w:r>
      <w:r w:rsidRPr="005D14F1">
        <w:t>RestrictionType</w:t>
      </w:r>
      <w:r>
        <w:rPr>
          <w:noProof w:val="0"/>
        </w:rPr>
        <w:t xml:space="preserve"> OPTIONAL,</w:t>
      </w:r>
    </w:p>
    <w:p w14:paraId="08D6BEE6" w14:textId="77777777" w:rsidR="009E33D6" w:rsidRDefault="009E33D6" w:rsidP="009E33D6">
      <w:pPr>
        <w:pStyle w:val="PL"/>
        <w:rPr>
          <w:noProof w:val="0"/>
        </w:rPr>
      </w:pPr>
      <w:r>
        <w:rPr>
          <w:noProof w:val="0"/>
        </w:rPr>
        <w:tab/>
      </w:r>
      <w:r w:rsidRPr="005D14F1">
        <w:t>areas</w:t>
      </w:r>
      <w:r>
        <w:rPr>
          <w:noProof w:val="0"/>
        </w:rPr>
        <w:tab/>
      </w:r>
      <w:r>
        <w:rPr>
          <w:noProof w:val="0"/>
        </w:rPr>
        <w:tab/>
      </w:r>
      <w:r>
        <w:rPr>
          <w:noProof w:val="0"/>
        </w:rPr>
        <w:tab/>
      </w:r>
      <w:r>
        <w:rPr>
          <w:noProof w:val="0"/>
        </w:rPr>
        <w:tab/>
      </w:r>
      <w:r>
        <w:rPr>
          <w:noProof w:val="0"/>
        </w:rPr>
        <w:tab/>
      </w:r>
      <w:r>
        <w:rPr>
          <w:noProof w:val="0"/>
        </w:rPr>
        <w:tab/>
      </w:r>
      <w:r>
        <w:rPr>
          <w:noProof w:val="0"/>
        </w:rPr>
        <w:tab/>
        <w:t xml:space="preserve">[1] </w:t>
      </w:r>
      <w:r w:rsidRPr="00E349B5">
        <w:rPr>
          <w:noProof w:val="0"/>
        </w:rPr>
        <w:t>SEQUENCE OF</w:t>
      </w:r>
      <w:r>
        <w:rPr>
          <w:noProof w:val="0"/>
        </w:rPr>
        <w:t xml:space="preserve"> Area OPTIONAL,</w:t>
      </w:r>
    </w:p>
    <w:p w14:paraId="31662CB0" w14:textId="77777777" w:rsidR="009E33D6" w:rsidRDefault="009E33D6" w:rsidP="009E33D6">
      <w:pPr>
        <w:pStyle w:val="PL"/>
        <w:rPr>
          <w:noProof w:val="0"/>
        </w:rPr>
      </w:pPr>
      <w:r>
        <w:rPr>
          <w:noProof w:val="0"/>
        </w:rPr>
        <w:tab/>
      </w:r>
      <w:r w:rsidRPr="005D14F1">
        <w:t>maxNumOfTAs</w:t>
      </w:r>
      <w:r>
        <w:rPr>
          <w:noProof w:val="0"/>
        </w:rPr>
        <w:tab/>
      </w:r>
      <w:r>
        <w:rPr>
          <w:noProof w:val="0"/>
        </w:rPr>
        <w:tab/>
      </w:r>
      <w:r>
        <w:rPr>
          <w:noProof w:val="0"/>
        </w:rPr>
        <w:tab/>
      </w:r>
      <w:r>
        <w:rPr>
          <w:noProof w:val="0"/>
        </w:rPr>
        <w:tab/>
      </w:r>
      <w:r>
        <w:rPr>
          <w:noProof w:val="0"/>
        </w:rPr>
        <w:tab/>
      </w:r>
      <w:r>
        <w:rPr>
          <w:noProof w:val="0"/>
        </w:rPr>
        <w:tab/>
        <w:t>[2] INTEGER OPTIONAL,</w:t>
      </w:r>
    </w:p>
    <w:p w14:paraId="37CD1914" w14:textId="77777777" w:rsidR="009E33D6" w:rsidRDefault="009E33D6" w:rsidP="009E33D6">
      <w:pPr>
        <w:pStyle w:val="PL"/>
        <w:rPr>
          <w:noProof w:val="0"/>
        </w:rPr>
      </w:pPr>
      <w:r>
        <w:rPr>
          <w:noProof w:val="0"/>
        </w:rPr>
        <w:tab/>
      </w:r>
      <w:r w:rsidRPr="005D14F1">
        <w:t>maxNumOfTAsForNotAllowedAreas</w:t>
      </w:r>
      <w:r>
        <w:rPr>
          <w:noProof w:val="0"/>
        </w:rPr>
        <w:tab/>
        <w:t>[3] INTEGER OPTIONAL</w:t>
      </w:r>
    </w:p>
    <w:p w14:paraId="5247F67F" w14:textId="77777777" w:rsidR="009E33D6" w:rsidRDefault="009E33D6" w:rsidP="009E33D6">
      <w:pPr>
        <w:pStyle w:val="PL"/>
        <w:rPr>
          <w:noProof w:val="0"/>
        </w:rPr>
      </w:pPr>
    </w:p>
    <w:p w14:paraId="2DC844FF" w14:textId="77777777" w:rsidR="009E33D6" w:rsidRDefault="009E33D6" w:rsidP="009E33D6">
      <w:pPr>
        <w:pStyle w:val="PL"/>
        <w:rPr>
          <w:noProof w:val="0"/>
        </w:rPr>
      </w:pPr>
      <w:r>
        <w:rPr>
          <w:noProof w:val="0"/>
        </w:rPr>
        <w:t>}</w:t>
      </w:r>
    </w:p>
    <w:p w14:paraId="770BC2D3" w14:textId="77777777" w:rsidR="009E33D6" w:rsidRDefault="009E33D6" w:rsidP="009E33D6">
      <w:pPr>
        <w:pStyle w:val="PL"/>
        <w:rPr>
          <w:noProof w:val="0"/>
        </w:rPr>
      </w:pPr>
      <w:r>
        <w:rPr>
          <w:noProof w:val="0"/>
        </w:rPr>
        <w:t>-- See 3GPP TS 29.571 [249] for details.</w:t>
      </w:r>
    </w:p>
    <w:p w14:paraId="193E10D7" w14:textId="77777777" w:rsidR="009E33D6" w:rsidRDefault="009E33D6" w:rsidP="009E33D6">
      <w:pPr>
        <w:pStyle w:val="PL"/>
        <w:rPr>
          <w:noProof w:val="0"/>
        </w:rPr>
      </w:pPr>
    </w:p>
    <w:p w14:paraId="7D18C911" w14:textId="77777777" w:rsidR="009E33D6" w:rsidRDefault="009E33D6" w:rsidP="009E33D6">
      <w:pPr>
        <w:pStyle w:val="PL"/>
        <w:rPr>
          <w:noProof w:val="0"/>
        </w:rPr>
      </w:pPr>
      <w:r>
        <w:t>ServiceExperienceInfo</w:t>
      </w:r>
      <w:proofErr w:type="gramStart"/>
      <w:r>
        <w:rPr>
          <w:noProof w:val="0"/>
        </w:rPr>
        <w:tab/>
        <w:t>::</w:t>
      </w:r>
      <w:proofErr w:type="gramEnd"/>
      <w:r>
        <w:rPr>
          <w:noProof w:val="0"/>
        </w:rPr>
        <w:t>= SEQUENCE</w:t>
      </w:r>
    </w:p>
    <w:p w14:paraId="3AE67D86" w14:textId="77777777" w:rsidR="009E33D6" w:rsidRDefault="009E33D6" w:rsidP="009E33D6">
      <w:pPr>
        <w:pStyle w:val="PL"/>
        <w:rPr>
          <w:noProof w:val="0"/>
        </w:rPr>
      </w:pPr>
      <w:r>
        <w:rPr>
          <w:noProof w:val="0"/>
        </w:rPr>
        <w:t xml:space="preserve">-- </w:t>
      </w:r>
    </w:p>
    <w:p w14:paraId="376A4A55" w14:textId="77777777" w:rsidR="009E33D6" w:rsidRDefault="009E33D6" w:rsidP="009E33D6">
      <w:pPr>
        <w:pStyle w:val="PL"/>
        <w:rPr>
          <w:noProof w:val="0"/>
        </w:rPr>
      </w:pPr>
      <w:r>
        <w:rPr>
          <w:noProof w:val="0"/>
        </w:rPr>
        <w:lastRenderedPageBreak/>
        <w:t>-- See 3GPP TS 29.520 [233] for details</w:t>
      </w:r>
    </w:p>
    <w:p w14:paraId="03B271C1" w14:textId="77777777" w:rsidR="009E33D6" w:rsidRDefault="009E33D6" w:rsidP="009E33D6">
      <w:pPr>
        <w:pStyle w:val="PL"/>
        <w:rPr>
          <w:noProof w:val="0"/>
        </w:rPr>
      </w:pPr>
      <w:r>
        <w:rPr>
          <w:noProof w:val="0"/>
        </w:rPr>
        <w:t xml:space="preserve">-- </w:t>
      </w:r>
    </w:p>
    <w:p w14:paraId="6FC2A88A" w14:textId="77777777" w:rsidR="009E33D6" w:rsidRDefault="009E33D6" w:rsidP="009E33D6">
      <w:pPr>
        <w:pStyle w:val="PL"/>
        <w:rPr>
          <w:noProof w:val="0"/>
        </w:rPr>
      </w:pPr>
      <w:r>
        <w:rPr>
          <w:noProof w:val="0"/>
        </w:rPr>
        <w:t>{</w:t>
      </w:r>
    </w:p>
    <w:p w14:paraId="19C8B583" w14:textId="77777777" w:rsidR="009E33D6" w:rsidRDefault="009E33D6" w:rsidP="009E33D6">
      <w:pPr>
        <w:pStyle w:val="PL"/>
        <w:rPr>
          <w:noProof w:val="0"/>
        </w:rPr>
      </w:pPr>
      <w:r>
        <w:rPr>
          <w:noProof w:val="0"/>
        </w:rPr>
        <w:tab/>
      </w:r>
      <w:proofErr w:type="spellStart"/>
      <w:r>
        <w:rPr>
          <w:noProof w:val="0"/>
        </w:rPr>
        <w:t>svcExprc</w:t>
      </w:r>
      <w:proofErr w:type="spellEnd"/>
      <w:r>
        <w:rPr>
          <w:noProof w:val="0"/>
        </w:rPr>
        <w:tab/>
      </w:r>
      <w:r>
        <w:rPr>
          <w:noProof w:val="0"/>
        </w:rPr>
        <w:tab/>
      </w:r>
      <w:r>
        <w:rPr>
          <w:noProof w:val="0"/>
        </w:rPr>
        <w:tab/>
      </w:r>
      <w:r>
        <w:rPr>
          <w:noProof w:val="0"/>
        </w:rPr>
        <w:tab/>
      </w:r>
      <w:r>
        <w:rPr>
          <w:noProof w:val="0"/>
        </w:rPr>
        <w:tab/>
        <w:t xml:space="preserve">[0] </w:t>
      </w:r>
      <w:r>
        <w:t>SvcExperience</w:t>
      </w:r>
      <w:r>
        <w:rPr>
          <w:noProof w:val="0"/>
        </w:rPr>
        <w:t xml:space="preserve"> OPTIONAL,</w:t>
      </w:r>
    </w:p>
    <w:p w14:paraId="43E83456" w14:textId="77777777" w:rsidR="009E33D6" w:rsidRDefault="009E33D6" w:rsidP="009E33D6">
      <w:pPr>
        <w:pStyle w:val="PL"/>
        <w:rPr>
          <w:noProof w:val="0"/>
        </w:rPr>
      </w:pPr>
      <w:r>
        <w:rPr>
          <w:noProof w:val="0"/>
        </w:rPr>
        <w:tab/>
      </w:r>
      <w:proofErr w:type="spellStart"/>
      <w:r>
        <w:rPr>
          <w:noProof w:val="0"/>
        </w:rPr>
        <w:t>svcExprcVariance</w:t>
      </w:r>
      <w:proofErr w:type="spellEnd"/>
      <w:r>
        <w:rPr>
          <w:noProof w:val="0"/>
        </w:rPr>
        <w:tab/>
      </w:r>
      <w:r>
        <w:rPr>
          <w:noProof w:val="0"/>
        </w:rPr>
        <w:tab/>
      </w:r>
      <w:r>
        <w:rPr>
          <w:noProof w:val="0"/>
        </w:rPr>
        <w:tab/>
        <w:t xml:space="preserve">[1] </w:t>
      </w:r>
      <w:r>
        <w:rPr>
          <w:color w:val="000000"/>
          <w:lang w:val="x-none"/>
        </w:rPr>
        <w:t xml:space="preserve">INTEGER </w:t>
      </w:r>
      <w:r>
        <w:rPr>
          <w:noProof w:val="0"/>
        </w:rPr>
        <w:t>OPTIONAL,</w:t>
      </w:r>
    </w:p>
    <w:p w14:paraId="3E2CA79A" w14:textId="77777777" w:rsidR="009E33D6" w:rsidRDefault="009E33D6" w:rsidP="009E33D6">
      <w:pPr>
        <w:pStyle w:val="PL"/>
        <w:rPr>
          <w:noProof w:val="0"/>
        </w:rPr>
      </w:pPr>
      <w:r>
        <w:rPr>
          <w:noProof w:val="0"/>
        </w:rPr>
        <w:tab/>
      </w:r>
      <w:proofErr w:type="spellStart"/>
      <w:r>
        <w:rPr>
          <w:noProof w:val="0"/>
        </w:rPr>
        <w:t>snssai</w:t>
      </w:r>
      <w:proofErr w:type="spellEnd"/>
      <w:r>
        <w:rPr>
          <w:noProof w:val="0"/>
        </w:rPr>
        <w:tab/>
      </w:r>
      <w:r>
        <w:rPr>
          <w:noProof w:val="0"/>
        </w:rPr>
        <w:tab/>
      </w:r>
      <w:r>
        <w:rPr>
          <w:noProof w:val="0"/>
        </w:rPr>
        <w:tab/>
      </w:r>
      <w:r>
        <w:rPr>
          <w:noProof w:val="0"/>
        </w:rPr>
        <w:tab/>
      </w:r>
      <w:r>
        <w:rPr>
          <w:noProof w:val="0"/>
        </w:rPr>
        <w:tab/>
      </w:r>
      <w:r>
        <w:rPr>
          <w:noProof w:val="0"/>
        </w:rPr>
        <w:tab/>
        <w:t xml:space="preserve">[2] </w:t>
      </w:r>
      <w:proofErr w:type="spellStart"/>
      <w:r w:rsidRPr="00AD16C7">
        <w:rPr>
          <w:noProof w:val="0"/>
        </w:rPr>
        <w:t>SingleNSSAI</w:t>
      </w:r>
      <w:proofErr w:type="spellEnd"/>
      <w:r>
        <w:rPr>
          <w:noProof w:val="0"/>
        </w:rPr>
        <w:t xml:space="preserve"> OPTIONAL,</w:t>
      </w:r>
    </w:p>
    <w:p w14:paraId="5226890C" w14:textId="77777777" w:rsidR="009E33D6" w:rsidRDefault="009E33D6" w:rsidP="009E33D6">
      <w:pPr>
        <w:pStyle w:val="PL"/>
        <w:rPr>
          <w:noProof w:val="0"/>
        </w:rPr>
      </w:pPr>
      <w:r>
        <w:rPr>
          <w:noProof w:val="0"/>
        </w:rPr>
        <w:tab/>
      </w:r>
      <w:proofErr w:type="spellStart"/>
      <w:r>
        <w:rPr>
          <w:noProof w:val="0"/>
        </w:rPr>
        <w:t>appId</w:t>
      </w:r>
      <w:proofErr w:type="spellEnd"/>
      <w:r>
        <w:rPr>
          <w:noProof w:val="0"/>
        </w:rPr>
        <w:tab/>
      </w:r>
      <w:r>
        <w:rPr>
          <w:noProof w:val="0"/>
        </w:rPr>
        <w:tab/>
      </w:r>
      <w:r>
        <w:rPr>
          <w:noProof w:val="0"/>
        </w:rPr>
        <w:tab/>
      </w:r>
      <w:r>
        <w:rPr>
          <w:noProof w:val="0"/>
        </w:rPr>
        <w:tab/>
      </w:r>
      <w:r>
        <w:rPr>
          <w:noProof w:val="0"/>
        </w:rPr>
        <w:tab/>
      </w:r>
      <w:r>
        <w:rPr>
          <w:noProof w:val="0"/>
        </w:rPr>
        <w:tab/>
        <w:t xml:space="preserve">[3] </w:t>
      </w:r>
      <w:r>
        <w:rPr>
          <w:color w:val="000000"/>
        </w:rPr>
        <w:t>OCTET STRING</w:t>
      </w:r>
      <w:r>
        <w:rPr>
          <w:noProof w:val="0"/>
        </w:rPr>
        <w:t xml:space="preserve"> OPTIONAL,</w:t>
      </w:r>
    </w:p>
    <w:p w14:paraId="2B6483DA" w14:textId="77777777" w:rsidR="009E33D6" w:rsidRDefault="009E33D6" w:rsidP="009E33D6">
      <w:pPr>
        <w:pStyle w:val="PL"/>
        <w:rPr>
          <w:noProof w:val="0"/>
        </w:rPr>
      </w:pPr>
      <w:r>
        <w:rPr>
          <w:noProof w:val="0"/>
        </w:rPr>
        <w:tab/>
        <w:t>confidence</w:t>
      </w:r>
      <w:r>
        <w:rPr>
          <w:noProof w:val="0"/>
        </w:rPr>
        <w:tab/>
      </w:r>
      <w:r>
        <w:rPr>
          <w:noProof w:val="0"/>
        </w:rPr>
        <w:tab/>
      </w:r>
      <w:r>
        <w:rPr>
          <w:noProof w:val="0"/>
        </w:rPr>
        <w:tab/>
      </w:r>
      <w:r>
        <w:rPr>
          <w:noProof w:val="0"/>
        </w:rPr>
        <w:tab/>
      </w:r>
      <w:r>
        <w:rPr>
          <w:noProof w:val="0"/>
        </w:rPr>
        <w:tab/>
        <w:t>[4] INTEGER</w:t>
      </w:r>
      <w:r>
        <w:rPr>
          <w:lang w:eastAsia="zh-CN"/>
        </w:rPr>
        <w:t xml:space="preserve"> </w:t>
      </w:r>
      <w:r>
        <w:rPr>
          <w:noProof w:val="0"/>
        </w:rPr>
        <w:t>OPTIONAL,</w:t>
      </w:r>
    </w:p>
    <w:p w14:paraId="4A230AA7" w14:textId="77777777" w:rsidR="009E33D6" w:rsidRDefault="009E33D6" w:rsidP="009E33D6">
      <w:pPr>
        <w:pStyle w:val="PL"/>
        <w:rPr>
          <w:noProof w:val="0"/>
        </w:rPr>
      </w:pPr>
      <w:r>
        <w:rPr>
          <w:noProof w:val="0"/>
        </w:rPr>
        <w:tab/>
      </w:r>
      <w:proofErr w:type="spellStart"/>
      <w:r>
        <w:rPr>
          <w:noProof w:val="0"/>
        </w:rPr>
        <w:t>dnn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[5] </w:t>
      </w:r>
      <w:r>
        <w:rPr>
          <w:color w:val="000000"/>
        </w:rPr>
        <w:t>DataNetworkNameIdentifier</w:t>
      </w:r>
      <w:r>
        <w:rPr>
          <w:noProof w:val="0"/>
        </w:rPr>
        <w:t xml:space="preserve"> OPTIONAL,</w:t>
      </w:r>
    </w:p>
    <w:p w14:paraId="3D5C74F2" w14:textId="77777777" w:rsidR="009E33D6" w:rsidRDefault="009E33D6" w:rsidP="009E33D6">
      <w:pPr>
        <w:pStyle w:val="PL"/>
        <w:rPr>
          <w:noProof w:val="0"/>
        </w:rPr>
      </w:pPr>
      <w:r>
        <w:rPr>
          <w:noProof w:val="0"/>
        </w:rPr>
        <w:tab/>
      </w:r>
      <w:proofErr w:type="spellStart"/>
      <w:r>
        <w:rPr>
          <w:noProof w:val="0"/>
        </w:rPr>
        <w:t>networkArea</w:t>
      </w:r>
      <w:proofErr w:type="spellEnd"/>
      <w:r>
        <w:rPr>
          <w:noProof w:val="0"/>
        </w:rPr>
        <w:tab/>
      </w:r>
      <w:r>
        <w:rPr>
          <w:noProof w:val="0"/>
        </w:rPr>
        <w:tab/>
      </w:r>
      <w:r>
        <w:rPr>
          <w:noProof w:val="0"/>
        </w:rPr>
        <w:tab/>
      </w:r>
      <w:r>
        <w:rPr>
          <w:noProof w:val="0"/>
        </w:rPr>
        <w:tab/>
      </w:r>
      <w:r>
        <w:rPr>
          <w:noProof w:val="0"/>
        </w:rPr>
        <w:tab/>
        <w:t xml:space="preserve">[6] </w:t>
      </w:r>
      <w:r>
        <w:t>NetworkAreaInfo</w:t>
      </w:r>
      <w:r>
        <w:rPr>
          <w:noProof w:val="0"/>
        </w:rPr>
        <w:t xml:space="preserve"> OPTIONAL,</w:t>
      </w:r>
    </w:p>
    <w:p w14:paraId="1EFF3E4F" w14:textId="77777777" w:rsidR="009E33D6" w:rsidRDefault="009E33D6" w:rsidP="009E33D6">
      <w:pPr>
        <w:pStyle w:val="PL"/>
        <w:rPr>
          <w:noProof w:val="0"/>
        </w:rPr>
      </w:pPr>
      <w:r>
        <w:rPr>
          <w:noProof w:val="0"/>
        </w:rPr>
        <w:tab/>
      </w:r>
      <w:proofErr w:type="spellStart"/>
      <w:r>
        <w:rPr>
          <w:noProof w:val="0"/>
        </w:rPr>
        <w:t>nsiId</w:t>
      </w:r>
      <w:proofErr w:type="spellEnd"/>
      <w:r>
        <w:rPr>
          <w:noProof w:val="0"/>
        </w:rPr>
        <w:tab/>
      </w:r>
      <w:r>
        <w:rPr>
          <w:noProof w:val="0"/>
        </w:rPr>
        <w:tab/>
      </w:r>
      <w:r>
        <w:rPr>
          <w:noProof w:val="0"/>
        </w:rPr>
        <w:tab/>
      </w:r>
      <w:r>
        <w:rPr>
          <w:noProof w:val="0"/>
        </w:rPr>
        <w:tab/>
      </w:r>
      <w:r>
        <w:rPr>
          <w:noProof w:val="0"/>
        </w:rPr>
        <w:tab/>
      </w:r>
      <w:r>
        <w:rPr>
          <w:noProof w:val="0"/>
        </w:rPr>
        <w:tab/>
        <w:t xml:space="preserve">[7] </w:t>
      </w:r>
      <w:r>
        <w:rPr>
          <w:color w:val="000000"/>
        </w:rPr>
        <w:t>OCTET STRING</w:t>
      </w:r>
      <w:r>
        <w:rPr>
          <w:noProof w:val="0"/>
        </w:rPr>
        <w:t xml:space="preserve"> OPTIONAL,</w:t>
      </w:r>
    </w:p>
    <w:p w14:paraId="410620BC" w14:textId="77777777" w:rsidR="009E33D6" w:rsidRDefault="009E33D6" w:rsidP="009E33D6">
      <w:pPr>
        <w:pStyle w:val="PL"/>
        <w:rPr>
          <w:noProof w:val="0"/>
        </w:rPr>
      </w:pPr>
      <w:r>
        <w:rPr>
          <w:noProof w:val="0"/>
        </w:rPr>
        <w:tab/>
        <w:t>ratio</w:t>
      </w:r>
      <w:r>
        <w:rPr>
          <w:noProof w:val="0"/>
        </w:rPr>
        <w:tab/>
      </w:r>
      <w:r>
        <w:rPr>
          <w:noProof w:val="0"/>
        </w:rPr>
        <w:tab/>
      </w:r>
      <w:r>
        <w:rPr>
          <w:noProof w:val="0"/>
        </w:rPr>
        <w:tab/>
      </w:r>
      <w:r>
        <w:rPr>
          <w:noProof w:val="0"/>
        </w:rPr>
        <w:tab/>
      </w:r>
      <w:r>
        <w:rPr>
          <w:noProof w:val="0"/>
        </w:rPr>
        <w:tab/>
      </w:r>
      <w:r>
        <w:rPr>
          <w:noProof w:val="0"/>
        </w:rPr>
        <w:tab/>
        <w:t>[8] INTEGER OPTIONAL</w:t>
      </w:r>
    </w:p>
    <w:p w14:paraId="2322A371" w14:textId="77777777" w:rsidR="009E33D6" w:rsidRDefault="009E33D6" w:rsidP="009E33D6">
      <w:pPr>
        <w:pStyle w:val="PL"/>
      </w:pPr>
      <w:bookmarkStart w:id="114" w:name="_Hlk47630943"/>
      <w:r>
        <w:rPr>
          <w:noProof w:val="0"/>
        </w:rPr>
        <w:t>}</w:t>
      </w:r>
    </w:p>
    <w:p w14:paraId="02E4E30C" w14:textId="77777777" w:rsidR="009E33D6" w:rsidRDefault="009E33D6" w:rsidP="009E33D6">
      <w:pPr>
        <w:pStyle w:val="PL"/>
      </w:pPr>
    </w:p>
    <w:p w14:paraId="21E6F14B" w14:textId="77777777" w:rsidR="009E33D6" w:rsidRDefault="009E33D6" w:rsidP="009E33D6">
      <w:pPr>
        <w:pStyle w:val="PL"/>
        <w:rPr>
          <w:noProof w:val="0"/>
        </w:rPr>
      </w:pPr>
      <w:r w:rsidRPr="00F70DBC">
        <w:t>ServiceProfile</w:t>
      </w:r>
      <w:r>
        <w:t>Charging</w:t>
      </w:r>
      <w:r w:rsidRPr="00F70DBC">
        <w:t>Information</w:t>
      </w:r>
      <w:r>
        <w:rPr>
          <w:noProof w:val="0"/>
        </w:rPr>
        <w:t xml:space="preserve"> </w:t>
      </w:r>
      <w:proofErr w:type="gramStart"/>
      <w:r>
        <w:rPr>
          <w:noProof w:val="0"/>
        </w:rPr>
        <w:tab/>
        <w:t>::</w:t>
      </w:r>
      <w:proofErr w:type="gramEnd"/>
      <w:r>
        <w:rPr>
          <w:noProof w:val="0"/>
        </w:rPr>
        <w:t>= SET</w:t>
      </w:r>
    </w:p>
    <w:p w14:paraId="33C38AFD" w14:textId="77777777" w:rsidR="009E33D6" w:rsidRDefault="009E33D6" w:rsidP="009E33D6">
      <w:pPr>
        <w:pStyle w:val="PL"/>
        <w:rPr>
          <w:noProof w:val="0"/>
        </w:rPr>
      </w:pPr>
      <w:r>
        <w:rPr>
          <w:noProof w:val="0"/>
        </w:rPr>
        <w:t>{</w:t>
      </w:r>
    </w:p>
    <w:p w14:paraId="6FB7D3FD" w14:textId="77777777" w:rsidR="009E33D6" w:rsidRDefault="009E33D6" w:rsidP="009E33D6">
      <w:pPr>
        <w:pStyle w:val="PL"/>
        <w:rPr>
          <w:noProof w:val="0"/>
        </w:rPr>
      </w:pPr>
      <w:r>
        <w:rPr>
          <w:noProof w:val="0"/>
        </w:rPr>
        <w:t>--</w:t>
      </w:r>
    </w:p>
    <w:p w14:paraId="7A4C8712" w14:textId="77777777" w:rsidR="009E33D6" w:rsidRDefault="009E33D6" w:rsidP="009E33D6">
      <w:pPr>
        <w:pStyle w:val="PL"/>
        <w:rPr>
          <w:noProof w:val="0"/>
        </w:rPr>
      </w:pPr>
      <w:r>
        <w:rPr>
          <w:noProof w:val="0"/>
        </w:rPr>
        <w:t>-- attributes of the service profile: see TS 28.541 [</w:t>
      </w:r>
      <w:r>
        <w:t>254</w:t>
      </w:r>
      <w:r>
        <w:rPr>
          <w:noProof w:val="0"/>
        </w:rPr>
        <w:t>]</w:t>
      </w:r>
    </w:p>
    <w:p w14:paraId="64E6A89C" w14:textId="77777777" w:rsidR="009E33D6" w:rsidRDefault="009E33D6" w:rsidP="009E33D6">
      <w:pPr>
        <w:pStyle w:val="PL"/>
        <w:rPr>
          <w:noProof w:val="0"/>
        </w:rPr>
      </w:pPr>
      <w:r>
        <w:rPr>
          <w:noProof w:val="0"/>
        </w:rPr>
        <w:t>--</w:t>
      </w:r>
    </w:p>
    <w:p w14:paraId="7FDF583D" w14:textId="77777777" w:rsidR="009E33D6" w:rsidRDefault="009E33D6" w:rsidP="009E33D6">
      <w:pPr>
        <w:pStyle w:val="PL"/>
        <w:rPr>
          <w:noProof w:val="0"/>
        </w:rPr>
      </w:pPr>
      <w:r>
        <w:rPr>
          <w:noProof w:val="0"/>
        </w:rPr>
        <w:tab/>
      </w:r>
      <w:r w:rsidRPr="003E5154">
        <w:t>serviceProfileIdentifier</w:t>
      </w:r>
      <w:r>
        <w:rPr>
          <w:noProof w:val="0"/>
        </w:rPr>
        <w:tab/>
      </w:r>
      <w:r>
        <w:rPr>
          <w:noProof w:val="0"/>
        </w:rPr>
        <w:tab/>
      </w:r>
      <w:r>
        <w:rPr>
          <w:noProof w:val="0"/>
        </w:rPr>
        <w:tab/>
        <w:t xml:space="preserve">[0] </w:t>
      </w:r>
      <w:r w:rsidRPr="00E349B5">
        <w:rPr>
          <w:noProof w:val="0"/>
        </w:rPr>
        <w:t>OCTET STRING</w:t>
      </w:r>
      <w:r>
        <w:rPr>
          <w:noProof w:val="0"/>
        </w:rPr>
        <w:t xml:space="preserve"> OPTIONAL,</w:t>
      </w:r>
    </w:p>
    <w:p w14:paraId="364907C2" w14:textId="77777777" w:rsidR="009E33D6" w:rsidRDefault="009E33D6" w:rsidP="009E33D6">
      <w:pPr>
        <w:pStyle w:val="PL"/>
        <w:rPr>
          <w:noProof w:val="0"/>
        </w:rPr>
      </w:pPr>
      <w:r>
        <w:rPr>
          <w:noProof w:val="0"/>
        </w:rPr>
        <w:tab/>
      </w:r>
      <w:proofErr w:type="spellStart"/>
      <w:r w:rsidRPr="003E5154">
        <w:rPr>
          <w:noProof w:val="0"/>
          <w:lang w:val="en-US"/>
        </w:rPr>
        <w:t>sNSSAIList</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[1] </w:t>
      </w:r>
      <w:r w:rsidRPr="006C0243">
        <w:rPr>
          <w:noProof w:val="0"/>
        </w:rPr>
        <w:t xml:space="preserve">SEQUENCE OF </w:t>
      </w:r>
      <w:proofErr w:type="spellStart"/>
      <w:r>
        <w:rPr>
          <w:noProof w:val="0"/>
        </w:rPr>
        <w:t>SingleNSSAI</w:t>
      </w:r>
      <w:proofErr w:type="spellEnd"/>
      <w:r w:rsidRPr="006C0243">
        <w:rPr>
          <w:noProof w:val="0"/>
        </w:rPr>
        <w:t xml:space="preserve"> OPTIONA</w:t>
      </w:r>
      <w:r>
        <w:rPr>
          <w:noProof w:val="0"/>
        </w:rPr>
        <w:t>L,</w:t>
      </w:r>
    </w:p>
    <w:p w14:paraId="2ABB7106" w14:textId="77777777" w:rsidR="009E33D6" w:rsidRDefault="009E33D6" w:rsidP="009E33D6">
      <w:pPr>
        <w:pStyle w:val="PL"/>
        <w:rPr>
          <w:noProof w:val="0"/>
        </w:rPr>
      </w:pPr>
      <w:r>
        <w:rPr>
          <w:noProof w:val="0"/>
        </w:rPr>
        <w:tab/>
      </w:r>
      <w:proofErr w:type="spellStart"/>
      <w:r>
        <w:rPr>
          <w:noProof w:val="0"/>
        </w:rPr>
        <w:t>sST</w:t>
      </w:r>
      <w:proofErr w:type="spellEnd"/>
      <w:r>
        <w:rPr>
          <w:noProof w:val="0"/>
        </w:rPr>
        <w:tab/>
      </w:r>
      <w:r>
        <w:rPr>
          <w:noProof w:val="0"/>
        </w:rPr>
        <w:tab/>
      </w:r>
      <w:r>
        <w:rPr>
          <w:noProof w:val="0"/>
        </w:rPr>
        <w:tab/>
      </w:r>
      <w:r>
        <w:t xml:space="preserve"> </w:t>
      </w:r>
      <w:r>
        <w:tab/>
      </w:r>
      <w:r>
        <w:tab/>
      </w:r>
      <w:r>
        <w:tab/>
      </w:r>
      <w:r>
        <w:tab/>
      </w:r>
      <w:r>
        <w:tab/>
      </w:r>
      <w:r>
        <w:tab/>
      </w:r>
      <w:r>
        <w:rPr>
          <w:noProof w:val="0"/>
        </w:rPr>
        <w:t xml:space="preserve">[2] </w:t>
      </w:r>
      <w:proofErr w:type="spellStart"/>
      <w:r>
        <w:rPr>
          <w:noProof w:val="0"/>
        </w:rPr>
        <w:t>SliceServiceType</w:t>
      </w:r>
      <w:proofErr w:type="spellEnd"/>
      <w:r>
        <w:rPr>
          <w:noProof w:val="0"/>
        </w:rPr>
        <w:t xml:space="preserve"> OPTIONAL,</w:t>
      </w:r>
    </w:p>
    <w:p w14:paraId="73EBBAF5" w14:textId="77777777" w:rsidR="009E33D6" w:rsidRDefault="009E33D6" w:rsidP="009E33D6">
      <w:pPr>
        <w:pStyle w:val="PL"/>
        <w:rPr>
          <w:noProof w:val="0"/>
        </w:rPr>
      </w:pPr>
      <w:r>
        <w:rPr>
          <w:noProof w:val="0"/>
        </w:rPr>
        <w:tab/>
      </w:r>
      <w:r w:rsidRPr="006C0243">
        <w:rPr>
          <w:noProof w:val="0"/>
        </w:rPr>
        <w:t>latency</w:t>
      </w:r>
      <w:r w:rsidRPr="006C0243">
        <w:rPr>
          <w:noProof w:val="0"/>
        </w:rPr>
        <w:tab/>
      </w:r>
      <w:r w:rsidRPr="00E21481">
        <w:rPr>
          <w:noProof w:val="0"/>
        </w:rPr>
        <w:tab/>
      </w:r>
      <w:r w:rsidRPr="00E21481">
        <w:rPr>
          <w:noProof w:val="0"/>
        </w:rPr>
        <w:tab/>
      </w:r>
      <w:r w:rsidRPr="00E21481">
        <w:rPr>
          <w:noProof w:val="0"/>
        </w:rPr>
        <w:tab/>
      </w:r>
      <w:r w:rsidRPr="00E21481">
        <w:rPr>
          <w:noProof w:val="0"/>
        </w:rPr>
        <w:tab/>
      </w:r>
      <w:r w:rsidRPr="00E21481">
        <w:rPr>
          <w:noProof w:val="0"/>
        </w:rPr>
        <w:tab/>
      </w:r>
      <w:r>
        <w:rPr>
          <w:noProof w:val="0"/>
        </w:rPr>
        <w:tab/>
      </w:r>
      <w:r>
        <w:rPr>
          <w:noProof w:val="0"/>
        </w:rPr>
        <w:tab/>
      </w:r>
      <w:r w:rsidRPr="00E21481">
        <w:rPr>
          <w:noProof w:val="0"/>
        </w:rPr>
        <w:t>[</w:t>
      </w:r>
      <w:r>
        <w:rPr>
          <w:noProof w:val="0"/>
        </w:rPr>
        <w:t>3</w:t>
      </w:r>
      <w:r w:rsidRPr="00E21481">
        <w:rPr>
          <w:noProof w:val="0"/>
        </w:rPr>
        <w:t xml:space="preserve">] </w:t>
      </w:r>
      <w:r w:rsidRPr="006C0243">
        <w:rPr>
          <w:noProof w:val="0"/>
        </w:rPr>
        <w:t>INTEGER</w:t>
      </w:r>
      <w:r w:rsidRPr="00E21481">
        <w:rPr>
          <w:noProof w:val="0"/>
        </w:rPr>
        <w:t xml:space="preserve"> OPTIONAL,</w:t>
      </w:r>
    </w:p>
    <w:p w14:paraId="357049A8" w14:textId="77777777" w:rsidR="009E33D6" w:rsidRDefault="009E33D6" w:rsidP="009E33D6">
      <w:pPr>
        <w:pStyle w:val="PL"/>
        <w:rPr>
          <w:noProof w:val="0"/>
        </w:rPr>
      </w:pPr>
      <w:r>
        <w:rPr>
          <w:noProof w:val="0"/>
        </w:rPr>
        <w:tab/>
      </w:r>
      <w:r w:rsidRPr="00BC5162">
        <w:rPr>
          <w:noProof w:val="0"/>
        </w:rPr>
        <w:t>availability</w:t>
      </w:r>
      <w:r>
        <w:rPr>
          <w:noProof w:val="0"/>
        </w:rPr>
        <w:tab/>
      </w:r>
      <w:r>
        <w:rPr>
          <w:noProof w:val="0"/>
        </w:rPr>
        <w:tab/>
      </w:r>
      <w:r>
        <w:rPr>
          <w:noProof w:val="0"/>
        </w:rPr>
        <w:tab/>
      </w:r>
      <w:r>
        <w:rPr>
          <w:noProof w:val="0"/>
        </w:rPr>
        <w:tab/>
      </w:r>
      <w:r>
        <w:rPr>
          <w:noProof w:val="0"/>
        </w:rPr>
        <w:tab/>
      </w:r>
      <w:r>
        <w:rPr>
          <w:noProof w:val="0"/>
        </w:rPr>
        <w:tab/>
        <w:t>[4]</w:t>
      </w:r>
      <w:r>
        <w:rPr>
          <w:noProof w:val="0"/>
        </w:rPr>
        <w:tab/>
      </w:r>
      <w:r w:rsidRPr="00BC5162">
        <w:rPr>
          <w:noProof w:val="0"/>
        </w:rPr>
        <w:t>INTEGER</w:t>
      </w:r>
      <w:r>
        <w:rPr>
          <w:noProof w:val="0"/>
        </w:rPr>
        <w:t xml:space="preserve"> OPTIONAL,</w:t>
      </w:r>
    </w:p>
    <w:p w14:paraId="2FC6873A" w14:textId="77777777" w:rsidR="009E33D6" w:rsidRDefault="009E33D6" w:rsidP="009E33D6">
      <w:pPr>
        <w:pStyle w:val="PL"/>
        <w:rPr>
          <w:noProof w:val="0"/>
        </w:rPr>
      </w:pPr>
      <w:r>
        <w:rPr>
          <w:noProof w:val="0"/>
        </w:rPr>
        <w:tab/>
      </w:r>
      <w:proofErr w:type="spellStart"/>
      <w:r w:rsidRPr="00BC5162">
        <w:rPr>
          <w:noProof w:val="0"/>
        </w:rPr>
        <w:t>resourceSharingLevel</w:t>
      </w:r>
      <w:proofErr w:type="spellEnd"/>
      <w:r>
        <w:rPr>
          <w:noProof w:val="0"/>
        </w:rPr>
        <w:tab/>
      </w:r>
      <w:r>
        <w:rPr>
          <w:noProof w:val="0"/>
        </w:rPr>
        <w:tab/>
      </w:r>
      <w:r>
        <w:rPr>
          <w:noProof w:val="0"/>
        </w:rPr>
        <w:tab/>
      </w:r>
      <w:r>
        <w:rPr>
          <w:noProof w:val="0"/>
        </w:rPr>
        <w:tab/>
        <w:t xml:space="preserve">[5] </w:t>
      </w:r>
      <w:proofErr w:type="spellStart"/>
      <w:r>
        <w:rPr>
          <w:noProof w:val="0"/>
        </w:rPr>
        <w:t>SharingLevel</w:t>
      </w:r>
      <w:proofErr w:type="spellEnd"/>
      <w:r>
        <w:rPr>
          <w:noProof w:val="0"/>
        </w:rPr>
        <w:t xml:space="preserve"> OPTIONAL,</w:t>
      </w:r>
    </w:p>
    <w:p w14:paraId="6E3E83B3" w14:textId="77777777" w:rsidR="009E33D6" w:rsidRDefault="009E33D6" w:rsidP="009E33D6">
      <w:pPr>
        <w:pStyle w:val="PL"/>
        <w:rPr>
          <w:noProof w:val="0"/>
        </w:rPr>
      </w:pPr>
      <w:r>
        <w:rPr>
          <w:noProof w:val="0"/>
        </w:rPr>
        <w:tab/>
        <w:t>jitter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[6]</w:t>
      </w:r>
      <w:r>
        <w:rPr>
          <w:noProof w:val="0"/>
        </w:rPr>
        <w:tab/>
      </w:r>
      <w:r w:rsidRPr="00BC5162">
        <w:rPr>
          <w:noProof w:val="0"/>
        </w:rPr>
        <w:t>INTEGER</w:t>
      </w:r>
      <w:r>
        <w:rPr>
          <w:noProof w:val="0"/>
        </w:rPr>
        <w:t xml:space="preserve"> OPTIONAL,</w:t>
      </w:r>
    </w:p>
    <w:p w14:paraId="6F4F5CBD" w14:textId="77777777" w:rsidR="009E33D6" w:rsidRDefault="009E33D6" w:rsidP="009E33D6">
      <w:pPr>
        <w:pStyle w:val="PL"/>
        <w:rPr>
          <w:noProof w:val="0"/>
        </w:rPr>
      </w:pPr>
      <w:r>
        <w:rPr>
          <w:noProof w:val="0"/>
        </w:rPr>
        <w:tab/>
      </w:r>
      <w:r>
        <w:t>r</w:t>
      </w:r>
      <w:r w:rsidRPr="00BC5162">
        <w:t>eliability</w:t>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r w:rsidRPr="00E349B5">
        <w:rPr>
          <w:noProof w:val="0"/>
        </w:rPr>
        <w:t>OCTET STRING</w:t>
      </w:r>
      <w:r>
        <w:rPr>
          <w:noProof w:val="0"/>
        </w:rPr>
        <w:t xml:space="preserve"> OPTIONAL,</w:t>
      </w:r>
    </w:p>
    <w:p w14:paraId="52A5C275" w14:textId="77777777" w:rsidR="009E33D6" w:rsidRDefault="009E33D6" w:rsidP="009E33D6">
      <w:pPr>
        <w:pStyle w:val="PL"/>
        <w:rPr>
          <w:noProof w:val="0"/>
        </w:rPr>
      </w:pPr>
      <w:r>
        <w:rPr>
          <w:noProof w:val="0"/>
        </w:rPr>
        <w:tab/>
      </w:r>
      <w:proofErr w:type="spellStart"/>
      <w:r w:rsidRPr="006C0243">
        <w:rPr>
          <w:noProof w:val="0"/>
        </w:rPr>
        <w:t>maxNumberofUEs</w:t>
      </w:r>
      <w:proofErr w:type="spellEnd"/>
      <w:r>
        <w:t xml:space="preserve"> </w:t>
      </w:r>
      <w:r>
        <w:tab/>
      </w:r>
      <w:r>
        <w:tab/>
      </w:r>
      <w:r>
        <w:tab/>
      </w:r>
      <w:r>
        <w:tab/>
      </w:r>
      <w:r>
        <w:tab/>
      </w:r>
      <w:r>
        <w:tab/>
      </w:r>
      <w:r>
        <w:rPr>
          <w:noProof w:val="0"/>
        </w:rPr>
        <w:t xml:space="preserve">[8] </w:t>
      </w:r>
      <w:r w:rsidRPr="006C0243">
        <w:rPr>
          <w:noProof w:val="0"/>
        </w:rPr>
        <w:t>INTEGER</w:t>
      </w:r>
      <w:r>
        <w:rPr>
          <w:noProof w:val="0"/>
        </w:rPr>
        <w:t xml:space="preserve"> OPTIONAL,</w:t>
      </w:r>
    </w:p>
    <w:p w14:paraId="3C21EFD3" w14:textId="77777777" w:rsidR="009E33D6" w:rsidRDefault="009E33D6" w:rsidP="009E33D6">
      <w:pPr>
        <w:pStyle w:val="PL"/>
        <w:rPr>
          <w:noProof w:val="0"/>
        </w:rPr>
      </w:pPr>
      <w:r>
        <w:rPr>
          <w:noProof w:val="0"/>
        </w:rPr>
        <w:tab/>
      </w:r>
      <w:proofErr w:type="spellStart"/>
      <w:r>
        <w:rPr>
          <w:noProof w:val="0"/>
        </w:rPr>
        <w:t>coverageArea</w:t>
      </w:r>
      <w:proofErr w:type="spellEnd"/>
      <w:r>
        <w:t xml:space="preserve"> </w:t>
      </w:r>
      <w:r>
        <w:tab/>
      </w:r>
      <w:r>
        <w:tab/>
      </w:r>
      <w:r>
        <w:tab/>
      </w:r>
      <w:r>
        <w:tab/>
      </w:r>
      <w:r>
        <w:tab/>
      </w:r>
      <w:r>
        <w:tab/>
      </w:r>
      <w:r>
        <w:rPr>
          <w:noProof w:val="0"/>
        </w:rPr>
        <w:t xml:space="preserve">[9] </w:t>
      </w:r>
      <w:r w:rsidRPr="00E349B5">
        <w:rPr>
          <w:noProof w:val="0"/>
        </w:rPr>
        <w:t>OCTET STRING</w:t>
      </w:r>
      <w:r>
        <w:rPr>
          <w:noProof w:val="0"/>
        </w:rPr>
        <w:t xml:space="preserve"> OPTIONAL,</w:t>
      </w:r>
    </w:p>
    <w:p w14:paraId="7CFA4C03" w14:textId="77777777" w:rsidR="009E33D6" w:rsidRDefault="009E33D6" w:rsidP="009E33D6">
      <w:pPr>
        <w:pStyle w:val="PL"/>
        <w:rPr>
          <w:noProof w:val="0"/>
        </w:rPr>
      </w:pPr>
      <w:r>
        <w:rPr>
          <w:noProof w:val="0"/>
        </w:rPr>
        <w:tab/>
      </w:r>
      <w:proofErr w:type="spellStart"/>
      <w:r w:rsidRPr="006C0243">
        <w:rPr>
          <w:noProof w:val="0"/>
        </w:rPr>
        <w:t>uEMobilityLevel</w:t>
      </w:r>
      <w:proofErr w:type="spellEnd"/>
      <w:r>
        <w:rPr>
          <w:noProof w:val="0"/>
        </w:rPr>
        <w:tab/>
      </w:r>
      <w:r>
        <w:rPr>
          <w:noProof w:val="0"/>
        </w:rPr>
        <w:tab/>
      </w:r>
      <w:r>
        <w:rPr>
          <w:noProof w:val="0"/>
        </w:rPr>
        <w:tab/>
      </w:r>
      <w:r>
        <w:rPr>
          <w:noProof w:val="0"/>
        </w:rPr>
        <w:tab/>
      </w:r>
      <w:r>
        <w:rPr>
          <w:noProof w:val="0"/>
        </w:rPr>
        <w:tab/>
      </w:r>
      <w:r>
        <w:rPr>
          <w:noProof w:val="0"/>
        </w:rPr>
        <w:tab/>
        <w:t xml:space="preserve">[10] </w:t>
      </w:r>
      <w:proofErr w:type="spellStart"/>
      <w:r w:rsidRPr="00D41BA2">
        <w:rPr>
          <w:noProof w:val="0"/>
        </w:rPr>
        <w:t>MobilityLevel</w:t>
      </w:r>
      <w:proofErr w:type="spellEnd"/>
      <w:r>
        <w:rPr>
          <w:noProof w:val="0"/>
        </w:rPr>
        <w:t xml:space="preserve"> OPTIONAL,</w:t>
      </w:r>
    </w:p>
    <w:p w14:paraId="2943118B" w14:textId="77777777" w:rsidR="009E33D6" w:rsidRDefault="009E33D6" w:rsidP="009E33D6">
      <w:pPr>
        <w:pStyle w:val="PL"/>
        <w:rPr>
          <w:noProof w:val="0"/>
        </w:rPr>
      </w:pPr>
      <w:r>
        <w:rPr>
          <w:noProof w:val="0"/>
        </w:rPr>
        <w:tab/>
      </w:r>
      <w:proofErr w:type="spellStart"/>
      <w:r w:rsidRPr="00BC5162">
        <w:rPr>
          <w:noProof w:val="0"/>
        </w:rPr>
        <w:t>delayToleranceIndicator</w:t>
      </w:r>
      <w:proofErr w:type="spellEnd"/>
      <w:r>
        <w:rPr>
          <w:noProof w:val="0"/>
        </w:rPr>
        <w:t xml:space="preserve"> </w:t>
      </w:r>
      <w:r>
        <w:rPr>
          <w:noProof w:val="0"/>
        </w:rPr>
        <w:tab/>
      </w:r>
      <w:r>
        <w:rPr>
          <w:noProof w:val="0"/>
        </w:rPr>
        <w:tab/>
      </w:r>
      <w:r>
        <w:rPr>
          <w:noProof w:val="0"/>
        </w:rPr>
        <w:tab/>
        <w:t xml:space="preserve">[11] </w:t>
      </w:r>
      <w:proofErr w:type="spellStart"/>
      <w:r>
        <w:rPr>
          <w:noProof w:val="0"/>
        </w:rPr>
        <w:t>D</w:t>
      </w:r>
      <w:r w:rsidRPr="00BC5162">
        <w:rPr>
          <w:noProof w:val="0"/>
        </w:rPr>
        <w:t>elayToleranceIndicator</w:t>
      </w:r>
      <w:proofErr w:type="spellEnd"/>
      <w:r>
        <w:rPr>
          <w:noProof w:val="0"/>
        </w:rPr>
        <w:t xml:space="preserve"> OPTIONAL,</w:t>
      </w:r>
    </w:p>
    <w:p w14:paraId="0D04BE1E" w14:textId="77777777" w:rsidR="009E33D6" w:rsidRPr="007F2035" w:rsidRDefault="009E33D6" w:rsidP="009E33D6">
      <w:pPr>
        <w:pStyle w:val="PL"/>
        <w:rPr>
          <w:noProof w:val="0"/>
          <w:lang w:val="en-US"/>
        </w:rPr>
      </w:pPr>
      <w:r>
        <w:rPr>
          <w:noProof w:val="0"/>
        </w:rPr>
        <w:tab/>
      </w:r>
      <w:proofErr w:type="spellStart"/>
      <w:r w:rsidRPr="007F2035">
        <w:rPr>
          <w:noProof w:val="0"/>
          <w:lang w:val="en-US"/>
        </w:rPr>
        <w:t>dLTh</w:t>
      </w:r>
      <w:r>
        <w:rPr>
          <w:noProof w:val="0"/>
          <w:lang w:val="en-US"/>
        </w:rPr>
        <w:t>rought</w:t>
      </w:r>
      <w:r w:rsidRPr="007F2035">
        <w:rPr>
          <w:noProof w:val="0"/>
          <w:lang w:val="en-US"/>
        </w:rPr>
        <w:t>p</w:t>
      </w:r>
      <w:r>
        <w:rPr>
          <w:noProof w:val="0"/>
          <w:lang w:val="en-US"/>
        </w:rPr>
        <w:t>ut</w:t>
      </w:r>
      <w:r w:rsidRPr="007F2035">
        <w:rPr>
          <w:noProof w:val="0"/>
          <w:lang w:val="en-US"/>
        </w:rPr>
        <w:t>PerSlice</w:t>
      </w:r>
      <w:proofErr w:type="spellEnd"/>
      <w:r w:rsidRPr="007F2035">
        <w:rPr>
          <w:noProof w:val="0"/>
          <w:lang w:val="en-US"/>
        </w:rPr>
        <w:tab/>
      </w:r>
      <w:r w:rsidRPr="007F2035">
        <w:rPr>
          <w:noProof w:val="0"/>
          <w:lang w:val="en-US"/>
        </w:rPr>
        <w:tab/>
      </w:r>
      <w:r>
        <w:rPr>
          <w:noProof w:val="0"/>
          <w:lang w:val="en-US"/>
        </w:rPr>
        <w:tab/>
      </w:r>
      <w:r w:rsidRPr="007F2035">
        <w:rPr>
          <w:noProof w:val="0"/>
          <w:lang w:val="en-US"/>
        </w:rPr>
        <w:tab/>
        <w:t>[</w:t>
      </w:r>
      <w:r>
        <w:rPr>
          <w:noProof w:val="0"/>
          <w:lang w:val="en-US"/>
        </w:rPr>
        <w:t>12</w:t>
      </w:r>
      <w:r w:rsidRPr="007F2035">
        <w:rPr>
          <w:noProof w:val="0"/>
          <w:lang w:val="en-US"/>
        </w:rPr>
        <w:t>] Throughput OPTIONAL,</w:t>
      </w:r>
    </w:p>
    <w:p w14:paraId="09FE365B" w14:textId="77777777" w:rsidR="009E33D6" w:rsidRPr="002C5DEF" w:rsidRDefault="009E33D6" w:rsidP="009E33D6">
      <w:pPr>
        <w:pStyle w:val="PL"/>
        <w:rPr>
          <w:noProof w:val="0"/>
          <w:lang w:val="en-US"/>
        </w:rPr>
      </w:pPr>
      <w:r>
        <w:rPr>
          <w:noProof w:val="0"/>
        </w:rPr>
        <w:tab/>
      </w:r>
      <w:proofErr w:type="spellStart"/>
      <w:r w:rsidRPr="007F2035">
        <w:rPr>
          <w:noProof w:val="0"/>
          <w:lang w:val="en-US"/>
        </w:rPr>
        <w:t>dLTh</w:t>
      </w:r>
      <w:r>
        <w:rPr>
          <w:noProof w:val="0"/>
          <w:lang w:val="en-US"/>
        </w:rPr>
        <w:t>rought</w:t>
      </w:r>
      <w:r w:rsidRPr="007F2035">
        <w:rPr>
          <w:noProof w:val="0"/>
          <w:lang w:val="en-US"/>
        </w:rPr>
        <w:t>p</w:t>
      </w:r>
      <w:r>
        <w:rPr>
          <w:noProof w:val="0"/>
          <w:lang w:val="en-US"/>
        </w:rPr>
        <w:t>ut</w:t>
      </w:r>
      <w:r w:rsidRPr="007F2035">
        <w:rPr>
          <w:noProof w:val="0"/>
          <w:lang w:val="en-US"/>
        </w:rPr>
        <w:t>Per</w:t>
      </w:r>
      <w:r>
        <w:rPr>
          <w:noProof w:val="0"/>
          <w:lang w:val="en-US"/>
        </w:rPr>
        <w:t>UE</w:t>
      </w:r>
      <w:proofErr w:type="spellEnd"/>
      <w:r w:rsidRPr="002C5DEF">
        <w:rPr>
          <w:noProof w:val="0"/>
          <w:lang w:val="en-US"/>
        </w:rPr>
        <w:tab/>
      </w:r>
      <w:r w:rsidRPr="002C5DEF">
        <w:rPr>
          <w:noProof w:val="0"/>
          <w:lang w:val="en-US"/>
        </w:rPr>
        <w:tab/>
      </w:r>
      <w:r w:rsidRPr="002C5DEF">
        <w:rPr>
          <w:noProof w:val="0"/>
          <w:lang w:val="en-US"/>
        </w:rPr>
        <w:tab/>
      </w:r>
      <w:r>
        <w:rPr>
          <w:noProof w:val="0"/>
          <w:lang w:val="en-US"/>
        </w:rPr>
        <w:tab/>
      </w:r>
      <w:r w:rsidRPr="002C5DEF">
        <w:rPr>
          <w:noProof w:val="0"/>
          <w:lang w:val="en-US"/>
        </w:rPr>
        <w:tab/>
        <w:t>[</w:t>
      </w:r>
      <w:r>
        <w:rPr>
          <w:noProof w:val="0"/>
          <w:lang w:val="en-US"/>
        </w:rPr>
        <w:t>13</w:t>
      </w:r>
      <w:r w:rsidRPr="002C5DEF">
        <w:rPr>
          <w:noProof w:val="0"/>
          <w:lang w:val="en-US"/>
        </w:rPr>
        <w:t>] Throughput OPTIONAL,</w:t>
      </w:r>
    </w:p>
    <w:p w14:paraId="7877F009" w14:textId="77777777" w:rsidR="009E33D6" w:rsidRPr="002C5DEF" w:rsidRDefault="009E33D6" w:rsidP="009E33D6">
      <w:pPr>
        <w:pStyle w:val="PL"/>
        <w:rPr>
          <w:noProof w:val="0"/>
          <w:lang w:val="en-US"/>
        </w:rPr>
      </w:pPr>
      <w:r>
        <w:rPr>
          <w:noProof w:val="0"/>
        </w:rPr>
        <w:tab/>
        <w:t>u</w:t>
      </w:r>
      <w:proofErr w:type="spellStart"/>
      <w:r w:rsidRPr="007F2035">
        <w:rPr>
          <w:noProof w:val="0"/>
          <w:lang w:val="en-US"/>
        </w:rPr>
        <w:t>LTh</w:t>
      </w:r>
      <w:r>
        <w:rPr>
          <w:noProof w:val="0"/>
          <w:lang w:val="en-US"/>
        </w:rPr>
        <w:t>rought</w:t>
      </w:r>
      <w:r w:rsidRPr="007F2035">
        <w:rPr>
          <w:noProof w:val="0"/>
          <w:lang w:val="en-US"/>
        </w:rPr>
        <w:t>p</w:t>
      </w:r>
      <w:r>
        <w:rPr>
          <w:noProof w:val="0"/>
          <w:lang w:val="en-US"/>
        </w:rPr>
        <w:t>ut</w:t>
      </w:r>
      <w:r w:rsidRPr="007F2035">
        <w:rPr>
          <w:noProof w:val="0"/>
          <w:lang w:val="en-US"/>
        </w:rPr>
        <w:t>PerSlice</w:t>
      </w:r>
      <w:proofErr w:type="spellEnd"/>
      <w:r w:rsidRPr="002C5DEF">
        <w:rPr>
          <w:noProof w:val="0"/>
          <w:lang w:val="en-US"/>
        </w:rPr>
        <w:tab/>
      </w:r>
      <w:r w:rsidRPr="002C5DEF">
        <w:rPr>
          <w:noProof w:val="0"/>
          <w:lang w:val="en-US"/>
        </w:rPr>
        <w:tab/>
      </w:r>
      <w:r>
        <w:rPr>
          <w:noProof w:val="0"/>
          <w:lang w:val="en-US"/>
        </w:rPr>
        <w:tab/>
      </w:r>
      <w:r w:rsidRPr="002C5DEF">
        <w:rPr>
          <w:noProof w:val="0"/>
          <w:lang w:val="en-US"/>
        </w:rPr>
        <w:tab/>
        <w:t>[</w:t>
      </w:r>
      <w:r>
        <w:rPr>
          <w:noProof w:val="0"/>
          <w:lang w:val="en-US"/>
        </w:rPr>
        <w:t>14</w:t>
      </w:r>
      <w:r w:rsidRPr="002C5DEF">
        <w:rPr>
          <w:noProof w:val="0"/>
          <w:lang w:val="en-US"/>
        </w:rPr>
        <w:t>] Throughput OPTIONAL,</w:t>
      </w:r>
    </w:p>
    <w:p w14:paraId="2C408534" w14:textId="77777777" w:rsidR="009E33D6" w:rsidRPr="007F2035" w:rsidRDefault="009E33D6" w:rsidP="009E33D6">
      <w:pPr>
        <w:pStyle w:val="PL"/>
        <w:rPr>
          <w:noProof w:val="0"/>
          <w:lang w:val="en-US"/>
        </w:rPr>
      </w:pPr>
      <w:r>
        <w:rPr>
          <w:noProof w:val="0"/>
        </w:rPr>
        <w:tab/>
      </w:r>
      <w:proofErr w:type="spellStart"/>
      <w:r>
        <w:rPr>
          <w:noProof w:val="0"/>
          <w:lang w:val="en-US"/>
        </w:rPr>
        <w:t>u</w:t>
      </w:r>
      <w:r w:rsidRPr="007F2035">
        <w:rPr>
          <w:noProof w:val="0"/>
          <w:lang w:val="en-US"/>
        </w:rPr>
        <w:t>LTh</w:t>
      </w:r>
      <w:r>
        <w:rPr>
          <w:noProof w:val="0"/>
          <w:lang w:val="en-US"/>
        </w:rPr>
        <w:t>rought</w:t>
      </w:r>
      <w:r w:rsidRPr="007F2035">
        <w:rPr>
          <w:noProof w:val="0"/>
          <w:lang w:val="en-US"/>
        </w:rPr>
        <w:t>p</w:t>
      </w:r>
      <w:r>
        <w:rPr>
          <w:noProof w:val="0"/>
          <w:lang w:val="en-US"/>
        </w:rPr>
        <w:t>ut</w:t>
      </w:r>
      <w:r w:rsidRPr="007F2035">
        <w:rPr>
          <w:noProof w:val="0"/>
          <w:lang w:val="en-US"/>
        </w:rPr>
        <w:t>Per</w:t>
      </w:r>
      <w:r>
        <w:rPr>
          <w:noProof w:val="0"/>
          <w:lang w:val="en-US"/>
        </w:rPr>
        <w:t>UE</w:t>
      </w:r>
      <w:proofErr w:type="spellEnd"/>
      <w:r w:rsidRPr="007F2035">
        <w:rPr>
          <w:noProof w:val="0"/>
          <w:lang w:val="en-US"/>
        </w:rPr>
        <w:tab/>
      </w:r>
      <w:r w:rsidRPr="007F2035">
        <w:rPr>
          <w:noProof w:val="0"/>
          <w:lang w:val="en-US"/>
        </w:rPr>
        <w:tab/>
      </w:r>
      <w:r w:rsidRPr="007F2035">
        <w:rPr>
          <w:noProof w:val="0"/>
          <w:lang w:val="en-US"/>
        </w:rPr>
        <w:tab/>
      </w:r>
      <w:r>
        <w:rPr>
          <w:noProof w:val="0"/>
          <w:lang w:val="en-US"/>
        </w:rPr>
        <w:tab/>
      </w:r>
      <w:r w:rsidRPr="007F2035">
        <w:rPr>
          <w:noProof w:val="0"/>
          <w:lang w:val="en-US"/>
        </w:rPr>
        <w:tab/>
        <w:t>[</w:t>
      </w:r>
      <w:r>
        <w:rPr>
          <w:noProof w:val="0"/>
          <w:lang w:val="en-US"/>
        </w:rPr>
        <w:t>15</w:t>
      </w:r>
      <w:r w:rsidRPr="007F2035">
        <w:rPr>
          <w:noProof w:val="0"/>
          <w:lang w:val="en-US"/>
        </w:rPr>
        <w:t>] Throughput OPTIONAL,</w:t>
      </w:r>
    </w:p>
    <w:p w14:paraId="4242E027" w14:textId="77777777" w:rsidR="009E33D6" w:rsidRDefault="009E33D6" w:rsidP="009E33D6">
      <w:pPr>
        <w:pStyle w:val="PL"/>
        <w:rPr>
          <w:noProof w:val="0"/>
        </w:rPr>
      </w:pPr>
      <w:r>
        <w:rPr>
          <w:noProof w:val="0"/>
        </w:rPr>
        <w:tab/>
      </w:r>
      <w:proofErr w:type="spellStart"/>
      <w:r w:rsidRPr="00BC5162">
        <w:rPr>
          <w:noProof w:val="0"/>
        </w:rPr>
        <w:t>maxNumberofPDUsessions</w:t>
      </w:r>
      <w:proofErr w:type="spellEnd"/>
      <w:r>
        <w:t xml:space="preserve"> </w:t>
      </w:r>
      <w:r>
        <w:tab/>
      </w:r>
      <w:r>
        <w:tab/>
      </w:r>
      <w:r>
        <w:tab/>
      </w:r>
      <w:r>
        <w:tab/>
      </w:r>
      <w:r>
        <w:rPr>
          <w:noProof w:val="0"/>
        </w:rPr>
        <w:t xml:space="preserve">[16] </w:t>
      </w:r>
      <w:r w:rsidRPr="006C0243">
        <w:rPr>
          <w:noProof w:val="0"/>
        </w:rPr>
        <w:t>INTEGER</w:t>
      </w:r>
      <w:r>
        <w:rPr>
          <w:noProof w:val="0"/>
        </w:rPr>
        <w:t xml:space="preserve"> OPTIONAL,</w:t>
      </w:r>
    </w:p>
    <w:p w14:paraId="1A9DFDDB" w14:textId="77777777" w:rsidR="009E33D6" w:rsidRDefault="009E33D6" w:rsidP="009E33D6">
      <w:pPr>
        <w:pStyle w:val="PL"/>
        <w:rPr>
          <w:noProof w:val="0"/>
        </w:rPr>
      </w:pPr>
      <w:r>
        <w:rPr>
          <w:noProof w:val="0"/>
        </w:rPr>
        <w:tab/>
      </w:r>
      <w:proofErr w:type="spellStart"/>
      <w:r>
        <w:rPr>
          <w:noProof w:val="0"/>
        </w:rPr>
        <w:t>kPIsMonitoringList</w:t>
      </w:r>
      <w:proofErr w:type="spellEnd"/>
      <w:r>
        <w:t xml:space="preserve"> </w:t>
      </w:r>
      <w:r>
        <w:tab/>
      </w:r>
      <w:r>
        <w:tab/>
      </w:r>
      <w:r>
        <w:tab/>
      </w:r>
      <w:r>
        <w:tab/>
      </w:r>
      <w:r>
        <w:tab/>
      </w:r>
      <w:r>
        <w:rPr>
          <w:noProof w:val="0"/>
        </w:rPr>
        <w:t xml:space="preserve">[17] </w:t>
      </w:r>
      <w:r w:rsidRPr="00E349B5">
        <w:rPr>
          <w:noProof w:val="0"/>
        </w:rPr>
        <w:t>OCTET STRING</w:t>
      </w:r>
      <w:r>
        <w:rPr>
          <w:noProof w:val="0"/>
        </w:rPr>
        <w:t xml:space="preserve"> OPTIONAL,</w:t>
      </w:r>
    </w:p>
    <w:p w14:paraId="3A206B30" w14:textId="77777777" w:rsidR="009E33D6" w:rsidRDefault="009E33D6" w:rsidP="009E33D6">
      <w:pPr>
        <w:pStyle w:val="PL"/>
        <w:rPr>
          <w:noProof w:val="0"/>
        </w:rPr>
      </w:pPr>
      <w:r>
        <w:rPr>
          <w:noProof w:val="0"/>
        </w:rPr>
        <w:tab/>
      </w:r>
      <w:proofErr w:type="spellStart"/>
      <w:r>
        <w:rPr>
          <w:noProof w:val="0"/>
        </w:rPr>
        <w:t>s</w:t>
      </w:r>
      <w:r w:rsidRPr="00BC5162">
        <w:rPr>
          <w:noProof w:val="0"/>
        </w:rPr>
        <w:t>upportedAccessTechnology</w:t>
      </w:r>
      <w:proofErr w:type="spellEnd"/>
      <w:r>
        <w:tab/>
      </w:r>
      <w:r>
        <w:tab/>
      </w:r>
      <w:r>
        <w:tab/>
      </w:r>
      <w:r>
        <w:rPr>
          <w:noProof w:val="0"/>
        </w:rPr>
        <w:t xml:space="preserve">[18] </w:t>
      </w:r>
      <w:r w:rsidRPr="006C0243">
        <w:rPr>
          <w:noProof w:val="0"/>
        </w:rPr>
        <w:t>INTEGER</w:t>
      </w:r>
      <w:r>
        <w:rPr>
          <w:noProof w:val="0"/>
        </w:rPr>
        <w:t xml:space="preserve"> OPTIONAL,</w:t>
      </w:r>
    </w:p>
    <w:p w14:paraId="08BCE5DC" w14:textId="77777777" w:rsidR="009E33D6" w:rsidRDefault="009E33D6" w:rsidP="009E33D6">
      <w:pPr>
        <w:pStyle w:val="PL"/>
        <w:rPr>
          <w:noProof w:val="0"/>
        </w:rPr>
      </w:pPr>
      <w:r>
        <w:rPr>
          <w:noProof w:val="0"/>
        </w:rPr>
        <w:tab/>
      </w:r>
      <w:r w:rsidRPr="00BC5162">
        <w:rPr>
          <w:noProof w:val="0"/>
        </w:rPr>
        <w:t>v2XCommunicationMode</w:t>
      </w:r>
      <w:r>
        <w:rPr>
          <w:noProof w:val="0"/>
        </w:rPr>
        <w:t xml:space="preserve"> </w:t>
      </w:r>
      <w:r>
        <w:tab/>
      </w:r>
      <w:r>
        <w:tab/>
      </w:r>
      <w:r>
        <w:tab/>
      </w:r>
      <w:r>
        <w:tab/>
      </w:r>
      <w:r>
        <w:rPr>
          <w:noProof w:val="0"/>
        </w:rPr>
        <w:t xml:space="preserve">[19] </w:t>
      </w:r>
      <w:r w:rsidRPr="00BC5162">
        <w:rPr>
          <w:noProof w:val="0"/>
        </w:rPr>
        <w:t>V2XCommunicationModeIndicator</w:t>
      </w:r>
      <w:r>
        <w:rPr>
          <w:noProof w:val="0"/>
        </w:rPr>
        <w:t xml:space="preserve"> OPTIONAL,</w:t>
      </w:r>
    </w:p>
    <w:p w14:paraId="51CADF18" w14:textId="77777777" w:rsidR="009E33D6" w:rsidRDefault="009E33D6" w:rsidP="009E33D6">
      <w:pPr>
        <w:pStyle w:val="PL"/>
        <w:rPr>
          <w:noProof w:val="0"/>
        </w:rPr>
      </w:pPr>
      <w:r>
        <w:rPr>
          <w:noProof w:val="0"/>
        </w:rPr>
        <w:tab/>
      </w:r>
      <w:r>
        <w:t>a</w:t>
      </w:r>
      <w:r w:rsidRPr="00BC5162">
        <w:t>ddServiceProfile</w:t>
      </w:r>
      <w:r>
        <w:t>Charging</w:t>
      </w:r>
      <w:r w:rsidRPr="00BC5162">
        <w:t>Info</w:t>
      </w:r>
      <w:r>
        <w:rPr>
          <w:noProof w:val="0"/>
        </w:rPr>
        <w:tab/>
      </w:r>
      <w:r>
        <w:rPr>
          <w:noProof w:val="0"/>
        </w:rPr>
        <w:tab/>
        <w:t xml:space="preserve">[100] </w:t>
      </w:r>
      <w:r w:rsidRPr="00E349B5">
        <w:rPr>
          <w:noProof w:val="0"/>
        </w:rPr>
        <w:t>OCTET STRING</w:t>
      </w:r>
      <w:r>
        <w:rPr>
          <w:noProof w:val="0"/>
        </w:rPr>
        <w:t xml:space="preserve"> OPTIONAL</w:t>
      </w:r>
    </w:p>
    <w:p w14:paraId="6EDD8211" w14:textId="77777777" w:rsidR="009E33D6" w:rsidRDefault="009E33D6" w:rsidP="009E33D6">
      <w:pPr>
        <w:pStyle w:val="PL"/>
        <w:rPr>
          <w:noProof w:val="0"/>
          <w:lang w:val="en-US"/>
        </w:rPr>
      </w:pPr>
    </w:p>
    <w:p w14:paraId="42D3CB06" w14:textId="77777777" w:rsidR="009E33D6" w:rsidRPr="002C5DEF" w:rsidRDefault="009E33D6" w:rsidP="009E33D6">
      <w:pPr>
        <w:pStyle w:val="PL"/>
        <w:rPr>
          <w:noProof w:val="0"/>
          <w:lang w:val="en-US"/>
        </w:rPr>
      </w:pPr>
      <w:r w:rsidRPr="002C5DEF">
        <w:rPr>
          <w:noProof w:val="0"/>
          <w:lang w:val="en-US"/>
        </w:rPr>
        <w:t>}</w:t>
      </w:r>
    </w:p>
    <w:bookmarkEnd w:id="114"/>
    <w:p w14:paraId="522080F7" w14:textId="77777777" w:rsidR="009E33D6" w:rsidRDefault="009E33D6" w:rsidP="009E33D6">
      <w:pPr>
        <w:pStyle w:val="PL"/>
        <w:rPr>
          <w:noProof w:val="0"/>
        </w:rPr>
      </w:pPr>
    </w:p>
    <w:p w14:paraId="44007120" w14:textId="77777777" w:rsidR="009E33D6" w:rsidRDefault="009E33D6" w:rsidP="009E33D6">
      <w:pPr>
        <w:pStyle w:val="PL"/>
        <w:rPr>
          <w:noProof w:val="0"/>
        </w:rPr>
      </w:pPr>
      <w:proofErr w:type="spellStart"/>
      <w:r>
        <w:rPr>
          <w:noProof w:val="0"/>
        </w:rPr>
        <w:t>ServingNetworkFunctionID</w:t>
      </w:r>
      <w:proofErr w:type="spellEnd"/>
      <w:proofErr w:type="gramStart"/>
      <w:r>
        <w:rPr>
          <w:noProof w:val="0"/>
        </w:rPr>
        <w:tab/>
        <w:t>::</w:t>
      </w:r>
      <w:proofErr w:type="gramEnd"/>
      <w:r>
        <w:rPr>
          <w:noProof w:val="0"/>
        </w:rPr>
        <w:t>= SEQUENCE</w:t>
      </w:r>
    </w:p>
    <w:p w14:paraId="6000B9F5" w14:textId="77777777" w:rsidR="009E33D6" w:rsidRDefault="009E33D6" w:rsidP="009E33D6">
      <w:pPr>
        <w:pStyle w:val="PL"/>
        <w:rPr>
          <w:noProof w:val="0"/>
        </w:rPr>
      </w:pPr>
      <w:r>
        <w:rPr>
          <w:noProof w:val="0"/>
        </w:rPr>
        <w:t>{</w:t>
      </w:r>
    </w:p>
    <w:p w14:paraId="16EAC3F9" w14:textId="77777777" w:rsidR="009E33D6" w:rsidRDefault="009E33D6" w:rsidP="009E33D6">
      <w:pPr>
        <w:pStyle w:val="PL"/>
        <w:rPr>
          <w:noProof w:val="0"/>
        </w:rPr>
      </w:pPr>
      <w:r>
        <w:rPr>
          <w:noProof w:val="0"/>
        </w:rPr>
        <w:tab/>
      </w:r>
      <w:proofErr w:type="spellStart"/>
      <w:r>
        <w:rPr>
          <w:noProof w:val="0"/>
        </w:rPr>
        <w:t>servingNetworkFunctionInformation</w:t>
      </w:r>
      <w:proofErr w:type="spellEnd"/>
      <w:r>
        <w:rPr>
          <w:noProof w:val="0"/>
        </w:rPr>
        <w:tab/>
        <w:t>[0]</w:t>
      </w:r>
      <w:r w:rsidDel="002C458C">
        <w:rPr>
          <w:noProof w:val="0"/>
        </w:rPr>
        <w:t xml:space="preserve"> </w:t>
      </w:r>
      <w:proofErr w:type="spellStart"/>
      <w:r>
        <w:rPr>
          <w:noProof w:val="0"/>
        </w:rPr>
        <w:t>NetworkFunctionInformation</w:t>
      </w:r>
      <w:proofErr w:type="spellEnd"/>
      <w:r>
        <w:rPr>
          <w:noProof w:val="0"/>
        </w:rPr>
        <w:t>,</w:t>
      </w:r>
    </w:p>
    <w:p w14:paraId="476CE460" w14:textId="77777777" w:rsidR="009E33D6" w:rsidRDefault="009E33D6" w:rsidP="009E33D6">
      <w:pPr>
        <w:pStyle w:val="PL"/>
        <w:rPr>
          <w:noProof w:val="0"/>
        </w:rPr>
      </w:pPr>
      <w:r>
        <w:rPr>
          <w:noProof w:val="0"/>
        </w:rPr>
        <w:tab/>
      </w:r>
      <w:proofErr w:type="spellStart"/>
      <w:r>
        <w:rPr>
          <w:noProof w:val="0"/>
        </w:rPr>
        <w:t>aMFIdentifier</w:t>
      </w:r>
      <w:proofErr w:type="spellEnd"/>
      <w:r>
        <w:rPr>
          <w:noProof w:val="0"/>
        </w:rPr>
        <w:tab/>
      </w:r>
      <w:r>
        <w:rPr>
          <w:noProof w:val="0"/>
        </w:rPr>
        <w:tab/>
      </w:r>
      <w:r>
        <w:rPr>
          <w:noProof w:val="0"/>
        </w:rPr>
        <w:tab/>
      </w:r>
      <w:r>
        <w:rPr>
          <w:noProof w:val="0"/>
        </w:rPr>
        <w:tab/>
      </w:r>
      <w:r>
        <w:rPr>
          <w:noProof w:val="0"/>
        </w:rPr>
        <w:tab/>
      </w:r>
      <w:r>
        <w:rPr>
          <w:noProof w:val="0"/>
        </w:rPr>
        <w:tab/>
        <w:t>[1] AMFID OPTIONAL</w:t>
      </w:r>
    </w:p>
    <w:p w14:paraId="37820434" w14:textId="77777777" w:rsidR="009E33D6" w:rsidRDefault="009E33D6" w:rsidP="009E33D6">
      <w:pPr>
        <w:pStyle w:val="PL"/>
        <w:rPr>
          <w:noProof w:val="0"/>
        </w:rPr>
      </w:pPr>
    </w:p>
    <w:p w14:paraId="11E803C1" w14:textId="77777777" w:rsidR="009E33D6" w:rsidRDefault="009E33D6" w:rsidP="009E33D6">
      <w:pPr>
        <w:pStyle w:val="PL"/>
        <w:rPr>
          <w:noProof w:val="0"/>
        </w:rPr>
      </w:pPr>
      <w:r>
        <w:rPr>
          <w:noProof w:val="0"/>
        </w:rPr>
        <w:t>}</w:t>
      </w:r>
    </w:p>
    <w:p w14:paraId="0CE4B3D2" w14:textId="77777777" w:rsidR="009E33D6" w:rsidRDefault="009E33D6" w:rsidP="009E33D6">
      <w:pPr>
        <w:pStyle w:val="PL"/>
        <w:rPr>
          <w:noProof w:val="0"/>
        </w:rPr>
      </w:pPr>
    </w:p>
    <w:p w14:paraId="3CD33550" w14:textId="77777777" w:rsidR="009E33D6" w:rsidRDefault="009E33D6" w:rsidP="009E33D6">
      <w:pPr>
        <w:pStyle w:val="PL"/>
        <w:rPr>
          <w:lang w:bidi="ar-IQ"/>
        </w:rPr>
      </w:pPr>
      <w:r>
        <w:rPr>
          <w:lang w:bidi="ar-IQ"/>
        </w:rPr>
        <w:t>Session</w:t>
      </w:r>
      <w:r w:rsidRPr="001B44C2">
        <w:rPr>
          <w:lang w:bidi="ar-IQ"/>
        </w:rPr>
        <w:t>AMB</w:t>
      </w:r>
      <w:r>
        <w:rPr>
          <w:lang w:bidi="ar-IQ"/>
        </w:rPr>
        <w:t>R</w:t>
      </w:r>
      <w:proofErr w:type="gramStart"/>
      <w:r>
        <w:rPr>
          <w:noProof w:val="0"/>
        </w:rPr>
        <w:tab/>
        <w:t>::</w:t>
      </w:r>
      <w:proofErr w:type="gramEnd"/>
      <w:r>
        <w:rPr>
          <w:noProof w:val="0"/>
        </w:rPr>
        <w:t>= SEQUENCE</w:t>
      </w:r>
    </w:p>
    <w:p w14:paraId="0DB1167B" w14:textId="77777777" w:rsidR="009E33D6" w:rsidRDefault="009E33D6" w:rsidP="009E33D6">
      <w:pPr>
        <w:pStyle w:val="PL"/>
        <w:rPr>
          <w:noProof w:val="0"/>
        </w:rPr>
      </w:pPr>
      <w:r>
        <w:rPr>
          <w:noProof w:val="0"/>
        </w:rPr>
        <w:t>{</w:t>
      </w:r>
    </w:p>
    <w:p w14:paraId="5DB82D0C" w14:textId="77777777" w:rsidR="009E33D6" w:rsidRDefault="009E33D6" w:rsidP="009E33D6">
      <w:pPr>
        <w:pStyle w:val="PL"/>
        <w:rPr>
          <w:noProof w:val="0"/>
        </w:rPr>
      </w:pPr>
      <w:r>
        <w:rPr>
          <w:noProof w:val="0"/>
        </w:rPr>
        <w:tab/>
      </w:r>
      <w:proofErr w:type="spellStart"/>
      <w:r>
        <w:rPr>
          <w:noProof w:val="0"/>
        </w:rPr>
        <w:t>ambrUL</w:t>
      </w:r>
      <w:proofErr w:type="spellEnd"/>
      <w:r>
        <w:rPr>
          <w:noProof w:val="0"/>
        </w:rPr>
        <w:tab/>
      </w:r>
      <w:r>
        <w:rPr>
          <w:noProof w:val="0"/>
        </w:rPr>
        <w:tab/>
      </w:r>
      <w:r>
        <w:rPr>
          <w:noProof w:val="0"/>
        </w:rPr>
        <w:tab/>
      </w:r>
      <w:r>
        <w:rPr>
          <w:noProof w:val="0"/>
        </w:rPr>
        <w:tab/>
        <w:t>[1] Bitrate,</w:t>
      </w:r>
    </w:p>
    <w:p w14:paraId="7DA50052" w14:textId="77777777" w:rsidR="009E33D6" w:rsidRDefault="009E33D6" w:rsidP="009E33D6">
      <w:pPr>
        <w:pStyle w:val="PL"/>
        <w:rPr>
          <w:noProof w:val="0"/>
        </w:rPr>
      </w:pPr>
      <w:r>
        <w:rPr>
          <w:noProof w:val="0"/>
        </w:rPr>
        <w:tab/>
      </w:r>
      <w:proofErr w:type="spellStart"/>
      <w:r>
        <w:rPr>
          <w:noProof w:val="0"/>
        </w:rPr>
        <w:t>ambrDL</w:t>
      </w:r>
      <w:proofErr w:type="spellEnd"/>
      <w:r>
        <w:rPr>
          <w:noProof w:val="0"/>
        </w:rPr>
        <w:tab/>
      </w:r>
      <w:r>
        <w:rPr>
          <w:noProof w:val="0"/>
        </w:rPr>
        <w:tab/>
      </w:r>
      <w:r>
        <w:rPr>
          <w:noProof w:val="0"/>
        </w:rPr>
        <w:tab/>
      </w:r>
      <w:r>
        <w:rPr>
          <w:noProof w:val="0"/>
        </w:rPr>
        <w:tab/>
        <w:t>[2] Bitrate</w:t>
      </w:r>
    </w:p>
    <w:p w14:paraId="3E0A3742" w14:textId="77777777" w:rsidR="009E33D6" w:rsidRDefault="009E33D6" w:rsidP="009E33D6">
      <w:pPr>
        <w:pStyle w:val="PL"/>
        <w:rPr>
          <w:noProof w:val="0"/>
        </w:rPr>
      </w:pPr>
      <w:r>
        <w:rPr>
          <w:noProof w:val="0"/>
        </w:rPr>
        <w:t>}</w:t>
      </w:r>
    </w:p>
    <w:p w14:paraId="28F6C75A" w14:textId="77777777" w:rsidR="009E33D6" w:rsidRDefault="009E33D6" w:rsidP="009E33D6">
      <w:pPr>
        <w:pStyle w:val="PL"/>
        <w:rPr>
          <w:noProof w:val="0"/>
        </w:rPr>
      </w:pPr>
    </w:p>
    <w:p w14:paraId="1E4AA283" w14:textId="77777777" w:rsidR="009E33D6" w:rsidRDefault="009E33D6" w:rsidP="009E33D6">
      <w:pPr>
        <w:pStyle w:val="PL"/>
        <w:rPr>
          <w:noProof w:val="0"/>
        </w:rPr>
      </w:pPr>
      <w:proofErr w:type="spellStart"/>
      <w:r>
        <w:rPr>
          <w:noProof w:val="0"/>
        </w:rPr>
        <w:t>SharingLevel</w:t>
      </w:r>
      <w:proofErr w:type="spellEnd"/>
      <w:proofErr w:type="gramStart"/>
      <w:r>
        <w:rPr>
          <w:noProof w:val="0"/>
        </w:rPr>
        <w:tab/>
        <w:t>::</w:t>
      </w:r>
      <w:proofErr w:type="gramEnd"/>
      <w:r>
        <w:rPr>
          <w:noProof w:val="0"/>
        </w:rPr>
        <w:t>= ENUMERATED</w:t>
      </w:r>
    </w:p>
    <w:p w14:paraId="304934C3" w14:textId="77777777" w:rsidR="009E33D6" w:rsidRDefault="009E33D6" w:rsidP="009E33D6">
      <w:pPr>
        <w:pStyle w:val="PL"/>
        <w:rPr>
          <w:noProof w:val="0"/>
        </w:rPr>
      </w:pPr>
      <w:r>
        <w:rPr>
          <w:noProof w:val="0"/>
        </w:rPr>
        <w:t>{</w:t>
      </w:r>
    </w:p>
    <w:p w14:paraId="0379E706" w14:textId="77777777" w:rsidR="009E33D6" w:rsidRDefault="009E33D6" w:rsidP="009E33D6">
      <w:pPr>
        <w:pStyle w:val="PL"/>
        <w:rPr>
          <w:noProof w:val="0"/>
        </w:rPr>
      </w:pPr>
      <w:r>
        <w:rPr>
          <w:noProof w:val="0"/>
        </w:rPr>
        <w:tab/>
      </w:r>
      <w:proofErr w:type="spellStart"/>
      <w:r>
        <w:rPr>
          <w:noProof w:val="0"/>
        </w:rPr>
        <w:t>sHARED</w:t>
      </w:r>
      <w:proofErr w:type="spellEnd"/>
      <w:r>
        <w:rPr>
          <w:noProof w:val="0"/>
        </w:rPr>
        <w:tab/>
      </w:r>
      <w:r>
        <w:rPr>
          <w:noProof w:val="0"/>
        </w:rPr>
        <w:tab/>
      </w:r>
      <w:r>
        <w:rPr>
          <w:noProof w:val="0"/>
        </w:rPr>
        <w:tab/>
        <w:t>(0),</w:t>
      </w:r>
    </w:p>
    <w:p w14:paraId="76A07DE9" w14:textId="77777777" w:rsidR="009E33D6" w:rsidRDefault="009E33D6" w:rsidP="009E33D6">
      <w:pPr>
        <w:pStyle w:val="PL"/>
        <w:rPr>
          <w:noProof w:val="0"/>
        </w:rPr>
      </w:pPr>
      <w:r>
        <w:rPr>
          <w:noProof w:val="0"/>
        </w:rPr>
        <w:tab/>
      </w:r>
      <w:proofErr w:type="spellStart"/>
      <w:r>
        <w:rPr>
          <w:noProof w:val="0"/>
        </w:rPr>
        <w:t>nON-SHARED</w:t>
      </w:r>
      <w:proofErr w:type="spellEnd"/>
      <w:r>
        <w:rPr>
          <w:noProof w:val="0"/>
        </w:rPr>
        <w:tab/>
      </w:r>
      <w:r>
        <w:rPr>
          <w:noProof w:val="0"/>
        </w:rPr>
        <w:tab/>
        <w:t>(1)</w:t>
      </w:r>
    </w:p>
    <w:p w14:paraId="060B3E59" w14:textId="77777777" w:rsidR="009E33D6" w:rsidRDefault="009E33D6" w:rsidP="009E33D6">
      <w:pPr>
        <w:pStyle w:val="PL"/>
        <w:rPr>
          <w:noProof w:val="0"/>
        </w:rPr>
      </w:pPr>
    </w:p>
    <w:p w14:paraId="7863829E" w14:textId="77777777" w:rsidR="009E33D6" w:rsidRDefault="009E33D6" w:rsidP="009E33D6">
      <w:pPr>
        <w:pStyle w:val="PL"/>
        <w:rPr>
          <w:noProof w:val="0"/>
        </w:rPr>
      </w:pPr>
      <w:r>
        <w:rPr>
          <w:noProof w:val="0"/>
        </w:rPr>
        <w:t>}</w:t>
      </w:r>
    </w:p>
    <w:p w14:paraId="1C96E0A3" w14:textId="77777777" w:rsidR="009E33D6" w:rsidRDefault="009E33D6" w:rsidP="009E33D6">
      <w:pPr>
        <w:pStyle w:val="PL"/>
        <w:rPr>
          <w:noProof w:val="0"/>
        </w:rPr>
      </w:pPr>
      <w:r>
        <w:t xml:space="preserve"> </w:t>
      </w:r>
    </w:p>
    <w:p w14:paraId="63347CCB" w14:textId="77777777" w:rsidR="009E33D6" w:rsidRDefault="009E33D6" w:rsidP="009E33D6">
      <w:pPr>
        <w:pStyle w:val="PL"/>
        <w:rPr>
          <w:noProof w:val="0"/>
        </w:rPr>
      </w:pPr>
    </w:p>
    <w:p w14:paraId="6FA45EB2" w14:textId="77777777" w:rsidR="009E33D6" w:rsidRDefault="009E33D6" w:rsidP="009E33D6">
      <w:pPr>
        <w:pStyle w:val="PL"/>
        <w:rPr>
          <w:noProof w:val="0"/>
        </w:rPr>
      </w:pPr>
      <w:proofErr w:type="spellStart"/>
      <w:r>
        <w:rPr>
          <w:noProof w:val="0"/>
        </w:rPr>
        <w:t>SingleNSSAI</w:t>
      </w:r>
      <w:proofErr w:type="spellEnd"/>
      <w:proofErr w:type="gramStart"/>
      <w:r>
        <w:rPr>
          <w:noProof w:val="0"/>
        </w:rPr>
        <w:tab/>
        <w:t>::</w:t>
      </w:r>
      <w:proofErr w:type="gramEnd"/>
      <w:r>
        <w:rPr>
          <w:noProof w:val="0"/>
        </w:rPr>
        <w:t xml:space="preserve">= </w:t>
      </w:r>
      <w:r>
        <w:t>SEQUENCE</w:t>
      </w:r>
    </w:p>
    <w:p w14:paraId="0FD1C289" w14:textId="77777777" w:rsidR="009E33D6" w:rsidRDefault="009E33D6" w:rsidP="009E33D6">
      <w:pPr>
        <w:pStyle w:val="PL"/>
        <w:rPr>
          <w:noProof w:val="0"/>
        </w:rPr>
      </w:pPr>
      <w:r>
        <w:rPr>
          <w:noProof w:val="0"/>
        </w:rPr>
        <w:t xml:space="preserve">-- See S-NSSAI subclause </w:t>
      </w:r>
      <w:r>
        <w:t>28.4.2</w:t>
      </w:r>
      <w:r>
        <w:rPr>
          <w:noProof w:val="0"/>
        </w:rPr>
        <w:t xml:space="preserve"> of </w:t>
      </w:r>
      <w:r>
        <w:t>TS 23.003 [200]</w:t>
      </w:r>
      <w:r>
        <w:rPr>
          <w:noProof w:val="0"/>
        </w:rPr>
        <w:t xml:space="preserve"> for encoding.</w:t>
      </w:r>
    </w:p>
    <w:p w14:paraId="7D20BC96" w14:textId="77777777" w:rsidR="009E33D6" w:rsidRDefault="009E33D6" w:rsidP="009E33D6">
      <w:pPr>
        <w:pStyle w:val="PL"/>
        <w:rPr>
          <w:noProof w:val="0"/>
        </w:rPr>
      </w:pPr>
      <w:r>
        <w:rPr>
          <w:noProof w:val="0"/>
        </w:rPr>
        <w:t>{</w:t>
      </w:r>
    </w:p>
    <w:p w14:paraId="6BEFB6E2" w14:textId="77777777" w:rsidR="009E33D6" w:rsidRDefault="009E33D6" w:rsidP="009E33D6">
      <w:pPr>
        <w:pStyle w:val="PL"/>
        <w:rPr>
          <w:noProof w:val="0"/>
        </w:rPr>
      </w:pPr>
      <w:r>
        <w:rPr>
          <w:noProof w:val="0"/>
        </w:rPr>
        <w:tab/>
      </w:r>
      <w:proofErr w:type="spellStart"/>
      <w:r>
        <w:rPr>
          <w:noProof w:val="0"/>
        </w:rPr>
        <w:t>sST</w:t>
      </w:r>
      <w:proofErr w:type="spellEnd"/>
      <w:r>
        <w:rPr>
          <w:noProof w:val="0"/>
        </w:rPr>
        <w:tab/>
      </w:r>
      <w:r>
        <w:rPr>
          <w:noProof w:val="0"/>
        </w:rPr>
        <w:tab/>
      </w:r>
      <w:r>
        <w:rPr>
          <w:noProof w:val="0"/>
        </w:rPr>
        <w:tab/>
        <w:t>[0]</w:t>
      </w:r>
      <w:r w:rsidDel="0081607D">
        <w:rPr>
          <w:noProof w:val="0"/>
        </w:rPr>
        <w:t xml:space="preserve"> </w:t>
      </w:r>
      <w:proofErr w:type="spellStart"/>
      <w:r>
        <w:rPr>
          <w:noProof w:val="0"/>
        </w:rPr>
        <w:t>SliceServiceType</w:t>
      </w:r>
      <w:proofErr w:type="spellEnd"/>
      <w:r>
        <w:rPr>
          <w:noProof w:val="0"/>
        </w:rPr>
        <w:t>,</w:t>
      </w:r>
    </w:p>
    <w:p w14:paraId="6647E79F" w14:textId="77777777" w:rsidR="009E33D6" w:rsidRDefault="009E33D6" w:rsidP="009E33D6">
      <w:pPr>
        <w:pStyle w:val="PL"/>
        <w:rPr>
          <w:noProof w:val="0"/>
        </w:rPr>
      </w:pPr>
      <w:r>
        <w:rPr>
          <w:noProof w:val="0"/>
        </w:rPr>
        <w:tab/>
      </w:r>
      <w:proofErr w:type="spellStart"/>
      <w:r>
        <w:rPr>
          <w:noProof w:val="0"/>
        </w:rPr>
        <w:t>sD</w:t>
      </w:r>
      <w:proofErr w:type="spellEnd"/>
      <w:r>
        <w:rPr>
          <w:noProof w:val="0"/>
        </w:rPr>
        <w:t xml:space="preserve"> </w:t>
      </w:r>
      <w:r>
        <w:rPr>
          <w:noProof w:val="0"/>
        </w:rPr>
        <w:tab/>
      </w:r>
      <w:r>
        <w:rPr>
          <w:noProof w:val="0"/>
        </w:rPr>
        <w:tab/>
      </w:r>
      <w:r>
        <w:rPr>
          <w:noProof w:val="0"/>
        </w:rPr>
        <w:tab/>
        <w:t xml:space="preserve">[1] </w:t>
      </w:r>
      <w:proofErr w:type="spellStart"/>
      <w:r>
        <w:rPr>
          <w:noProof w:val="0"/>
        </w:rPr>
        <w:t>SliceDifferentiator</w:t>
      </w:r>
      <w:proofErr w:type="spellEnd"/>
      <w:r>
        <w:rPr>
          <w:noProof w:val="0"/>
        </w:rPr>
        <w:t xml:space="preserve"> OPTIONAL</w:t>
      </w:r>
    </w:p>
    <w:p w14:paraId="6F8DB1C6" w14:textId="77777777" w:rsidR="009E33D6" w:rsidRDefault="009E33D6" w:rsidP="009E33D6">
      <w:pPr>
        <w:pStyle w:val="PL"/>
        <w:rPr>
          <w:noProof w:val="0"/>
        </w:rPr>
      </w:pPr>
      <w:r>
        <w:rPr>
          <w:noProof w:val="0"/>
        </w:rPr>
        <w:t>}</w:t>
      </w:r>
    </w:p>
    <w:p w14:paraId="29E9F22A" w14:textId="77777777" w:rsidR="009E33D6" w:rsidRDefault="009E33D6" w:rsidP="009E33D6">
      <w:pPr>
        <w:pStyle w:val="PL"/>
        <w:rPr>
          <w:noProof w:val="0"/>
        </w:rPr>
      </w:pPr>
    </w:p>
    <w:p w14:paraId="0EFC0B34" w14:textId="77777777" w:rsidR="009E33D6" w:rsidRDefault="009E33D6" w:rsidP="009E33D6">
      <w:pPr>
        <w:pStyle w:val="PL"/>
        <w:rPr>
          <w:noProof w:val="0"/>
        </w:rPr>
      </w:pPr>
      <w:proofErr w:type="spellStart"/>
      <w:proofErr w:type="gramStart"/>
      <w:r>
        <w:rPr>
          <w:noProof w:val="0"/>
        </w:rPr>
        <w:t>SliceServiceType</w:t>
      </w:r>
      <w:proofErr w:type="spellEnd"/>
      <w:r>
        <w:rPr>
          <w:noProof w:val="0"/>
        </w:rPr>
        <w:t xml:space="preserve"> ::=</w:t>
      </w:r>
      <w:proofErr w:type="gramEnd"/>
      <w:r>
        <w:rPr>
          <w:noProof w:val="0"/>
        </w:rPr>
        <w:t xml:space="preserve"> INTEGER (0..255)</w:t>
      </w:r>
    </w:p>
    <w:p w14:paraId="76468A7A" w14:textId="77777777" w:rsidR="009E33D6" w:rsidRDefault="009E33D6" w:rsidP="009E33D6">
      <w:pPr>
        <w:pStyle w:val="PL"/>
        <w:rPr>
          <w:noProof w:val="0"/>
        </w:rPr>
      </w:pPr>
      <w:r>
        <w:rPr>
          <w:noProof w:val="0"/>
        </w:rPr>
        <w:t>--</w:t>
      </w:r>
    </w:p>
    <w:p w14:paraId="0B3B5A31" w14:textId="77777777" w:rsidR="009E33D6" w:rsidRDefault="009E33D6" w:rsidP="009E33D6">
      <w:pPr>
        <w:pStyle w:val="PL"/>
        <w:rPr>
          <w:noProof w:val="0"/>
        </w:rPr>
      </w:pPr>
      <w:r>
        <w:rPr>
          <w:noProof w:val="0"/>
        </w:rPr>
        <w:t>-- See subclause 28.4.2 TS 23.003 [200]</w:t>
      </w:r>
    </w:p>
    <w:p w14:paraId="7EFFC49E" w14:textId="77777777" w:rsidR="009E33D6" w:rsidRDefault="009E33D6" w:rsidP="009E33D6">
      <w:pPr>
        <w:pStyle w:val="PL"/>
        <w:rPr>
          <w:noProof w:val="0"/>
        </w:rPr>
      </w:pPr>
      <w:r>
        <w:rPr>
          <w:noProof w:val="0"/>
        </w:rPr>
        <w:t>--</w:t>
      </w:r>
    </w:p>
    <w:p w14:paraId="3526D1CB" w14:textId="77777777" w:rsidR="009E33D6" w:rsidRDefault="009E33D6" w:rsidP="009E33D6">
      <w:pPr>
        <w:pStyle w:val="PL"/>
        <w:rPr>
          <w:noProof w:val="0"/>
        </w:rPr>
      </w:pPr>
    </w:p>
    <w:p w14:paraId="2D4B1DE8" w14:textId="77777777" w:rsidR="009E33D6" w:rsidRDefault="009E33D6" w:rsidP="009E33D6">
      <w:pPr>
        <w:pStyle w:val="PL"/>
        <w:rPr>
          <w:noProof w:val="0"/>
        </w:rPr>
      </w:pPr>
      <w:proofErr w:type="spellStart"/>
      <w:r>
        <w:rPr>
          <w:noProof w:val="0"/>
        </w:rPr>
        <w:t>SliceDifferentiator</w:t>
      </w:r>
      <w:proofErr w:type="spellEnd"/>
      <w:r>
        <w:rPr>
          <w:noProof w:val="0"/>
        </w:rPr>
        <w:tab/>
      </w:r>
      <w:proofErr w:type="gramStart"/>
      <w:r>
        <w:rPr>
          <w:noProof w:val="0"/>
        </w:rPr>
        <w:tab/>
        <w:t>::</w:t>
      </w:r>
      <w:proofErr w:type="gramEnd"/>
      <w:r>
        <w:rPr>
          <w:noProof w:val="0"/>
        </w:rPr>
        <w:t>= OCTET STRING (SIZE(3))</w:t>
      </w:r>
    </w:p>
    <w:p w14:paraId="35C719DC" w14:textId="77777777" w:rsidR="009E33D6" w:rsidRDefault="009E33D6" w:rsidP="009E33D6">
      <w:pPr>
        <w:pStyle w:val="PL"/>
        <w:rPr>
          <w:noProof w:val="0"/>
        </w:rPr>
      </w:pPr>
      <w:r>
        <w:rPr>
          <w:noProof w:val="0"/>
        </w:rPr>
        <w:t>--</w:t>
      </w:r>
    </w:p>
    <w:p w14:paraId="3237D8D3" w14:textId="77777777" w:rsidR="009E33D6" w:rsidRDefault="009E33D6" w:rsidP="009E33D6">
      <w:pPr>
        <w:pStyle w:val="PL"/>
        <w:rPr>
          <w:noProof w:val="0"/>
        </w:rPr>
      </w:pPr>
      <w:r>
        <w:rPr>
          <w:noProof w:val="0"/>
        </w:rPr>
        <w:lastRenderedPageBreak/>
        <w:t>-- See subclause 28.4.2 TS 23.003 [200]</w:t>
      </w:r>
    </w:p>
    <w:p w14:paraId="2385F091" w14:textId="77777777" w:rsidR="009E33D6" w:rsidRDefault="009E33D6" w:rsidP="009E33D6">
      <w:pPr>
        <w:pStyle w:val="PL"/>
        <w:rPr>
          <w:noProof w:val="0"/>
        </w:rPr>
      </w:pPr>
      <w:r>
        <w:rPr>
          <w:noProof w:val="0"/>
        </w:rPr>
        <w:t>--</w:t>
      </w:r>
    </w:p>
    <w:p w14:paraId="646AC350" w14:textId="77777777" w:rsidR="009E33D6" w:rsidRDefault="009E33D6" w:rsidP="009E33D6">
      <w:pPr>
        <w:pStyle w:val="PL"/>
        <w:rPr>
          <w:noProof w:val="0"/>
        </w:rPr>
      </w:pPr>
    </w:p>
    <w:p w14:paraId="6ED3CFB1" w14:textId="77777777" w:rsidR="009E33D6" w:rsidRDefault="009E33D6" w:rsidP="009E33D6">
      <w:pPr>
        <w:pStyle w:val="PL"/>
        <w:rPr>
          <w:noProof w:val="0"/>
        </w:rPr>
      </w:pPr>
    </w:p>
    <w:p w14:paraId="4ED3AE43" w14:textId="77777777" w:rsidR="009E33D6" w:rsidRDefault="009E33D6" w:rsidP="009E33D6">
      <w:pPr>
        <w:pStyle w:val="PL"/>
        <w:rPr>
          <w:noProof w:val="0"/>
        </w:rPr>
      </w:pPr>
      <w:proofErr w:type="spellStart"/>
      <w:proofErr w:type="gramStart"/>
      <w:r>
        <w:rPr>
          <w:noProof w:val="0"/>
        </w:rPr>
        <w:t>SMdeliveryReportRequested</w:t>
      </w:r>
      <w:proofErr w:type="spellEnd"/>
      <w:r>
        <w:rPr>
          <w:noProof w:val="0"/>
        </w:rPr>
        <w:t xml:space="preserve"> ::=</w:t>
      </w:r>
      <w:proofErr w:type="gramEnd"/>
      <w:r>
        <w:rPr>
          <w:noProof w:val="0"/>
        </w:rPr>
        <w:t xml:space="preserve"> ENUMERATED</w:t>
      </w:r>
    </w:p>
    <w:p w14:paraId="29D12F03" w14:textId="77777777" w:rsidR="009E33D6" w:rsidRDefault="009E33D6" w:rsidP="009E33D6">
      <w:pPr>
        <w:pStyle w:val="PL"/>
        <w:rPr>
          <w:noProof w:val="0"/>
        </w:rPr>
      </w:pPr>
      <w:r>
        <w:rPr>
          <w:noProof w:val="0"/>
        </w:rPr>
        <w:t>{</w:t>
      </w:r>
    </w:p>
    <w:p w14:paraId="5905446E" w14:textId="77777777" w:rsidR="009E33D6" w:rsidRDefault="009E33D6" w:rsidP="009E33D6">
      <w:pPr>
        <w:pStyle w:val="PL"/>
        <w:rPr>
          <w:noProof w:val="0"/>
        </w:rPr>
      </w:pPr>
      <w:r>
        <w:rPr>
          <w:noProof w:val="0"/>
        </w:rPr>
        <w:tab/>
        <w:t>yes</w:t>
      </w:r>
      <w:r>
        <w:rPr>
          <w:noProof w:val="0"/>
        </w:rPr>
        <w:tab/>
      </w:r>
      <w:r>
        <w:rPr>
          <w:noProof w:val="0"/>
        </w:rPr>
        <w:tab/>
        <w:t>(0),</w:t>
      </w:r>
    </w:p>
    <w:p w14:paraId="3A1F0E99" w14:textId="77777777" w:rsidR="009E33D6" w:rsidRDefault="009E33D6" w:rsidP="009E33D6">
      <w:pPr>
        <w:pStyle w:val="PL"/>
        <w:rPr>
          <w:noProof w:val="0"/>
        </w:rPr>
      </w:pPr>
      <w:r>
        <w:rPr>
          <w:noProof w:val="0"/>
        </w:rPr>
        <w:tab/>
        <w:t>no</w:t>
      </w:r>
      <w:r>
        <w:rPr>
          <w:noProof w:val="0"/>
        </w:rPr>
        <w:tab/>
      </w:r>
      <w:r>
        <w:rPr>
          <w:noProof w:val="0"/>
        </w:rPr>
        <w:tab/>
        <w:t>(1)</w:t>
      </w:r>
    </w:p>
    <w:p w14:paraId="547FC6DE" w14:textId="77777777" w:rsidR="009E33D6" w:rsidRDefault="009E33D6" w:rsidP="009E33D6">
      <w:pPr>
        <w:pStyle w:val="PL"/>
        <w:rPr>
          <w:noProof w:val="0"/>
        </w:rPr>
      </w:pPr>
      <w:r>
        <w:rPr>
          <w:noProof w:val="0"/>
        </w:rPr>
        <w:t>}</w:t>
      </w:r>
    </w:p>
    <w:p w14:paraId="44FD10D5" w14:textId="77777777" w:rsidR="009E33D6" w:rsidRDefault="009E33D6" w:rsidP="009E33D6">
      <w:pPr>
        <w:pStyle w:val="PL"/>
        <w:rPr>
          <w:noProof w:val="0"/>
        </w:rPr>
      </w:pPr>
    </w:p>
    <w:p w14:paraId="3B7BA195" w14:textId="77777777" w:rsidR="009E33D6" w:rsidRDefault="009E33D6" w:rsidP="009E33D6">
      <w:pPr>
        <w:pStyle w:val="PL"/>
        <w:rPr>
          <w:noProof w:val="0"/>
        </w:rPr>
      </w:pPr>
      <w:proofErr w:type="spellStart"/>
      <w:r>
        <w:rPr>
          <w:noProof w:val="0"/>
        </w:rPr>
        <w:t>SMFTrigger</w:t>
      </w:r>
      <w:proofErr w:type="spellEnd"/>
      <w:r>
        <w:rPr>
          <w:noProof w:val="0"/>
        </w:rPr>
        <w:tab/>
      </w:r>
      <w:r>
        <w:rPr>
          <w:noProof w:val="0"/>
        </w:rPr>
        <w:tab/>
      </w:r>
      <w:r>
        <w:rPr>
          <w:noProof w:val="0"/>
        </w:rPr>
        <w:tab/>
      </w:r>
      <w:proofErr w:type="gramStart"/>
      <w:r>
        <w:rPr>
          <w:noProof w:val="0"/>
        </w:rPr>
        <w:tab/>
        <w:t>::</w:t>
      </w:r>
      <w:proofErr w:type="gramEnd"/>
      <w:r>
        <w:rPr>
          <w:noProof w:val="0"/>
        </w:rPr>
        <w:t>= INTEGER</w:t>
      </w:r>
    </w:p>
    <w:p w14:paraId="10F2A1AE" w14:textId="77777777" w:rsidR="009E33D6" w:rsidRDefault="009E33D6" w:rsidP="009E33D6">
      <w:pPr>
        <w:pStyle w:val="PL"/>
        <w:rPr>
          <w:noProof w:val="0"/>
        </w:rPr>
      </w:pPr>
      <w:r>
        <w:rPr>
          <w:noProof w:val="0"/>
        </w:rPr>
        <w:t>{</w:t>
      </w:r>
    </w:p>
    <w:p w14:paraId="47314DCD" w14:textId="77777777" w:rsidR="009E33D6" w:rsidRDefault="009E33D6" w:rsidP="009E33D6">
      <w:pPr>
        <w:pStyle w:val="PL"/>
        <w:rPr>
          <w:noProof w:val="0"/>
        </w:rPr>
      </w:pPr>
      <w:r>
        <w:rPr>
          <w:noProof w:val="0"/>
        </w:rPr>
        <w:tab/>
      </w:r>
      <w:proofErr w:type="spellStart"/>
      <w:r>
        <w:rPr>
          <w:noProof w:val="0"/>
        </w:rPr>
        <w:t>startOfPDUSession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(1),</w:t>
      </w:r>
    </w:p>
    <w:p w14:paraId="49829726" w14:textId="77777777" w:rsidR="009E33D6" w:rsidRDefault="009E33D6" w:rsidP="009E33D6">
      <w:pPr>
        <w:pStyle w:val="PL"/>
        <w:rPr>
          <w:noProof w:val="0"/>
        </w:rPr>
      </w:pPr>
      <w:r>
        <w:rPr>
          <w:noProof w:val="0"/>
        </w:rPr>
        <w:tab/>
      </w:r>
      <w:r>
        <w:t>startOfServiceDataFlowNoSession</w:t>
      </w:r>
      <w:r>
        <w:rPr>
          <w:noProof w:val="0"/>
        </w:rPr>
        <w:tab/>
      </w:r>
      <w:r>
        <w:tab/>
      </w:r>
      <w:r>
        <w:rPr>
          <w:noProof w:val="0"/>
        </w:rPr>
        <w:tab/>
      </w:r>
      <w:r>
        <w:rPr>
          <w:noProof w:val="0"/>
        </w:rPr>
        <w:tab/>
        <w:t>(2),</w:t>
      </w:r>
    </w:p>
    <w:p w14:paraId="31ED794D" w14:textId="77777777" w:rsidR="009E33D6" w:rsidRDefault="009E33D6" w:rsidP="009E33D6">
      <w:pPr>
        <w:pStyle w:val="PL"/>
        <w:rPr>
          <w:noProof w:val="0"/>
        </w:rPr>
      </w:pPr>
      <w:r>
        <w:rPr>
          <w:noProof w:val="0"/>
        </w:rPr>
        <w:t>-- Change of Charging conditions</w:t>
      </w:r>
    </w:p>
    <w:p w14:paraId="7E535968" w14:textId="77777777" w:rsidR="009E33D6" w:rsidRDefault="009E33D6" w:rsidP="009E33D6">
      <w:pPr>
        <w:pStyle w:val="PL"/>
        <w:rPr>
          <w:noProof w:val="0"/>
        </w:rPr>
      </w:pPr>
      <w:r>
        <w:rPr>
          <w:noProof w:val="0"/>
        </w:rPr>
        <w:tab/>
      </w:r>
      <w:proofErr w:type="spellStart"/>
      <w:r>
        <w:rPr>
          <w:noProof w:val="0"/>
        </w:rPr>
        <w:t>qoSChange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(100),</w:t>
      </w:r>
    </w:p>
    <w:p w14:paraId="5E99F433" w14:textId="77777777" w:rsidR="009E33D6" w:rsidRDefault="009E33D6" w:rsidP="009E33D6">
      <w:pPr>
        <w:pStyle w:val="PL"/>
        <w:rPr>
          <w:noProof w:val="0"/>
        </w:rPr>
      </w:pPr>
      <w:r>
        <w:rPr>
          <w:noProof w:val="0"/>
        </w:rPr>
        <w:tab/>
      </w:r>
      <w:proofErr w:type="spellStart"/>
      <w:r>
        <w:rPr>
          <w:noProof w:val="0"/>
        </w:rPr>
        <w:t>userLocationChange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(101),</w:t>
      </w:r>
    </w:p>
    <w:p w14:paraId="533A2776" w14:textId="77777777" w:rsidR="009E33D6" w:rsidRDefault="009E33D6" w:rsidP="009E33D6">
      <w:pPr>
        <w:pStyle w:val="PL"/>
        <w:rPr>
          <w:noProof w:val="0"/>
        </w:rPr>
      </w:pPr>
      <w:r>
        <w:rPr>
          <w:noProof w:val="0"/>
        </w:rPr>
        <w:tab/>
      </w:r>
      <w:r>
        <w:rPr>
          <w:rFonts w:hint="eastAsia"/>
          <w:lang w:eastAsia="zh-CN"/>
        </w:rPr>
        <w:t>s</w:t>
      </w:r>
      <w:r>
        <w:rPr>
          <w:lang w:eastAsia="zh-CN"/>
        </w:rPr>
        <w:t>ervingNodeChange</w:t>
      </w:r>
      <w:r>
        <w:rPr>
          <w:noProof w:val="0"/>
        </w:rPr>
        <w:tab/>
      </w:r>
      <w:r>
        <w:rPr>
          <w:noProof w:val="0"/>
        </w:rPr>
        <w:tab/>
      </w:r>
      <w:r>
        <w:rPr>
          <w:noProof w:val="0"/>
        </w:rPr>
        <w:tab/>
      </w:r>
      <w:r>
        <w:rPr>
          <w:noProof w:val="0"/>
        </w:rPr>
        <w:tab/>
      </w:r>
      <w:r>
        <w:rPr>
          <w:noProof w:val="0"/>
        </w:rPr>
        <w:tab/>
      </w:r>
      <w:r>
        <w:rPr>
          <w:noProof w:val="0"/>
        </w:rPr>
        <w:tab/>
      </w:r>
      <w:r>
        <w:rPr>
          <w:noProof w:val="0"/>
        </w:rPr>
        <w:tab/>
        <w:t>(102),</w:t>
      </w:r>
    </w:p>
    <w:p w14:paraId="7908B906" w14:textId="77777777" w:rsidR="009E33D6" w:rsidRDefault="009E33D6" w:rsidP="009E33D6">
      <w:pPr>
        <w:pStyle w:val="PL"/>
        <w:rPr>
          <w:noProof w:val="0"/>
        </w:rPr>
      </w:pPr>
      <w:r>
        <w:rPr>
          <w:noProof w:val="0"/>
        </w:rPr>
        <w:tab/>
      </w:r>
      <w:proofErr w:type="spellStart"/>
      <w:r>
        <w:rPr>
          <w:noProof w:val="0"/>
        </w:rPr>
        <w:t>presenceReportingAreaChange</w:t>
      </w:r>
      <w:proofErr w:type="spellEnd"/>
      <w:r>
        <w:rPr>
          <w:noProof w:val="0"/>
        </w:rPr>
        <w:tab/>
      </w:r>
      <w:r>
        <w:rPr>
          <w:noProof w:val="0"/>
        </w:rPr>
        <w:tab/>
      </w:r>
      <w:r>
        <w:rPr>
          <w:noProof w:val="0"/>
        </w:rPr>
        <w:tab/>
      </w:r>
      <w:r>
        <w:tab/>
      </w:r>
      <w:r>
        <w:rPr>
          <w:noProof w:val="0"/>
        </w:rPr>
        <w:tab/>
        <w:t>(103),</w:t>
      </w:r>
    </w:p>
    <w:p w14:paraId="5EAF0F3E" w14:textId="77777777" w:rsidR="009E33D6" w:rsidRDefault="009E33D6" w:rsidP="009E33D6">
      <w:pPr>
        <w:pStyle w:val="PL"/>
        <w:rPr>
          <w:noProof w:val="0"/>
        </w:rPr>
      </w:pPr>
      <w:r>
        <w:rPr>
          <w:noProof w:val="0"/>
        </w:rPr>
        <w:tab/>
      </w:r>
      <w:proofErr w:type="spellStart"/>
      <w:r>
        <w:rPr>
          <w:noProof w:val="0"/>
        </w:rPr>
        <w:t>threeGPPPSDataOffStatusChange</w:t>
      </w:r>
      <w:proofErr w:type="spellEnd"/>
      <w:r>
        <w:rPr>
          <w:noProof w:val="0"/>
        </w:rPr>
        <w:tab/>
      </w:r>
      <w:r>
        <w:rPr>
          <w:noProof w:val="0"/>
        </w:rPr>
        <w:tab/>
      </w:r>
      <w:r>
        <w:rPr>
          <w:noProof w:val="0"/>
        </w:rPr>
        <w:tab/>
      </w:r>
      <w:r>
        <w:rPr>
          <w:noProof w:val="0"/>
        </w:rPr>
        <w:tab/>
        <w:t>(104),</w:t>
      </w:r>
    </w:p>
    <w:p w14:paraId="7CE8A54C" w14:textId="77777777" w:rsidR="009E33D6" w:rsidRPr="000637CA" w:rsidRDefault="009E33D6" w:rsidP="009E33D6">
      <w:pPr>
        <w:pStyle w:val="PL"/>
        <w:rPr>
          <w:noProof w:val="0"/>
          <w:lang w:val="fr-FR"/>
        </w:rPr>
      </w:pPr>
      <w:r>
        <w:rPr>
          <w:noProof w:val="0"/>
        </w:rPr>
        <w:tab/>
      </w:r>
      <w:proofErr w:type="spellStart"/>
      <w:r w:rsidRPr="000637CA">
        <w:rPr>
          <w:noProof w:val="0"/>
          <w:lang w:val="fr-FR"/>
        </w:rPr>
        <w:t>tariffTimeChange</w:t>
      </w:r>
      <w:proofErr w:type="spellEnd"/>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(105),</w:t>
      </w:r>
    </w:p>
    <w:p w14:paraId="041A4468" w14:textId="77777777" w:rsidR="009E33D6" w:rsidRPr="000637CA" w:rsidRDefault="009E33D6" w:rsidP="009E33D6">
      <w:pPr>
        <w:pStyle w:val="PL"/>
        <w:rPr>
          <w:noProof w:val="0"/>
          <w:lang w:val="fr-FR"/>
        </w:rPr>
      </w:pPr>
      <w:r w:rsidRPr="000637CA">
        <w:rPr>
          <w:noProof w:val="0"/>
          <w:lang w:val="fr-FR"/>
        </w:rPr>
        <w:tab/>
      </w:r>
      <w:proofErr w:type="spellStart"/>
      <w:r w:rsidRPr="000637CA">
        <w:rPr>
          <w:noProof w:val="0"/>
          <w:lang w:val="fr-FR"/>
        </w:rPr>
        <w:t>uETimeZoneChange</w:t>
      </w:r>
      <w:proofErr w:type="spellEnd"/>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(106),</w:t>
      </w:r>
    </w:p>
    <w:p w14:paraId="7EBEFD8E" w14:textId="77777777" w:rsidR="009E33D6" w:rsidRPr="000637CA" w:rsidRDefault="009E33D6" w:rsidP="009E33D6">
      <w:pPr>
        <w:pStyle w:val="PL"/>
        <w:rPr>
          <w:noProof w:val="0"/>
          <w:lang w:val="fr-FR"/>
        </w:rPr>
      </w:pPr>
      <w:r w:rsidRPr="000637CA">
        <w:rPr>
          <w:noProof w:val="0"/>
          <w:lang w:val="fr-FR"/>
        </w:rPr>
        <w:tab/>
      </w:r>
      <w:proofErr w:type="spellStart"/>
      <w:r w:rsidRPr="000637CA">
        <w:rPr>
          <w:noProof w:val="0"/>
          <w:lang w:val="fr-FR"/>
        </w:rPr>
        <w:t>pLMNChange</w:t>
      </w:r>
      <w:proofErr w:type="spellEnd"/>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(107),</w:t>
      </w:r>
    </w:p>
    <w:p w14:paraId="00121E23" w14:textId="77777777" w:rsidR="009E33D6" w:rsidRPr="000637CA" w:rsidRDefault="009E33D6" w:rsidP="009E33D6">
      <w:pPr>
        <w:pStyle w:val="PL"/>
        <w:rPr>
          <w:noProof w:val="0"/>
          <w:lang w:val="fr-FR"/>
        </w:rPr>
      </w:pPr>
      <w:r w:rsidRPr="000637CA">
        <w:rPr>
          <w:noProof w:val="0"/>
          <w:lang w:val="fr-FR"/>
        </w:rPr>
        <w:tab/>
      </w:r>
      <w:proofErr w:type="spellStart"/>
      <w:r w:rsidRPr="000637CA">
        <w:rPr>
          <w:noProof w:val="0"/>
          <w:lang w:val="fr-FR"/>
        </w:rPr>
        <w:t>rATTypeChange</w:t>
      </w:r>
      <w:proofErr w:type="spellEnd"/>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(108),</w:t>
      </w:r>
    </w:p>
    <w:p w14:paraId="521AC768" w14:textId="77777777" w:rsidR="009E33D6" w:rsidRPr="000637CA" w:rsidRDefault="009E33D6" w:rsidP="009E33D6">
      <w:pPr>
        <w:pStyle w:val="PL"/>
        <w:rPr>
          <w:noProof w:val="0"/>
          <w:lang w:val="fr-FR"/>
        </w:rPr>
      </w:pPr>
      <w:r w:rsidRPr="000637CA">
        <w:rPr>
          <w:noProof w:val="0"/>
          <w:lang w:val="fr-FR"/>
        </w:rPr>
        <w:tab/>
      </w:r>
      <w:proofErr w:type="spellStart"/>
      <w:r w:rsidRPr="000637CA">
        <w:rPr>
          <w:noProof w:val="0"/>
          <w:lang w:val="fr-FR"/>
        </w:rPr>
        <w:t>sessionAMBRChange</w:t>
      </w:r>
      <w:proofErr w:type="spellEnd"/>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(109),</w:t>
      </w:r>
    </w:p>
    <w:p w14:paraId="6860BE71" w14:textId="77777777" w:rsidR="009E33D6" w:rsidRDefault="009E33D6" w:rsidP="009E33D6">
      <w:pPr>
        <w:pStyle w:val="PL"/>
        <w:rPr>
          <w:noProof w:val="0"/>
        </w:rPr>
      </w:pPr>
      <w:r w:rsidRPr="000637CA">
        <w:rPr>
          <w:noProof w:val="0"/>
          <w:lang w:val="fr-FR"/>
        </w:rPr>
        <w:tab/>
      </w:r>
      <w:proofErr w:type="spellStart"/>
      <w:r>
        <w:rPr>
          <w:noProof w:val="0"/>
        </w:rPr>
        <w:t>additionOfUPF</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(110),</w:t>
      </w:r>
    </w:p>
    <w:p w14:paraId="6276DE79" w14:textId="77777777" w:rsidR="009E33D6" w:rsidRDefault="009E33D6" w:rsidP="009E33D6">
      <w:pPr>
        <w:pStyle w:val="PL"/>
        <w:rPr>
          <w:noProof w:val="0"/>
        </w:rPr>
      </w:pPr>
      <w:r>
        <w:rPr>
          <w:noProof w:val="0"/>
        </w:rPr>
        <w:tab/>
      </w:r>
      <w:proofErr w:type="spellStart"/>
      <w:r>
        <w:rPr>
          <w:noProof w:val="0"/>
        </w:rPr>
        <w:t>removalOfUPF</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(111),</w:t>
      </w:r>
    </w:p>
    <w:p w14:paraId="0541B79B" w14:textId="77777777" w:rsidR="009E33D6" w:rsidRDefault="009E33D6" w:rsidP="009E33D6">
      <w:pPr>
        <w:pStyle w:val="PL"/>
        <w:rPr>
          <w:noProof w:val="0"/>
        </w:rPr>
      </w:pPr>
      <w:r>
        <w:rPr>
          <w:noProof w:val="0"/>
        </w:rPr>
        <w:tab/>
      </w:r>
      <w:proofErr w:type="spellStart"/>
      <w:r>
        <w:rPr>
          <w:noProof w:val="0"/>
        </w:rPr>
        <w:t>insertionOfISMF</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(112),</w:t>
      </w:r>
    </w:p>
    <w:p w14:paraId="452D5B26" w14:textId="77777777" w:rsidR="009E33D6" w:rsidRDefault="009E33D6" w:rsidP="009E33D6">
      <w:pPr>
        <w:pStyle w:val="PL"/>
        <w:rPr>
          <w:noProof w:val="0"/>
        </w:rPr>
      </w:pPr>
      <w:r>
        <w:rPr>
          <w:noProof w:val="0"/>
        </w:rPr>
        <w:tab/>
      </w:r>
      <w:proofErr w:type="spellStart"/>
      <w:r>
        <w:rPr>
          <w:noProof w:val="0"/>
        </w:rPr>
        <w:t>removalOfISMF</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(113),</w:t>
      </w:r>
    </w:p>
    <w:p w14:paraId="780E903A" w14:textId="77777777" w:rsidR="009E33D6" w:rsidRDefault="009E33D6" w:rsidP="009E33D6">
      <w:pPr>
        <w:pStyle w:val="PL"/>
        <w:rPr>
          <w:noProof w:val="0"/>
        </w:rPr>
      </w:pPr>
      <w:r>
        <w:rPr>
          <w:noProof w:val="0"/>
        </w:rPr>
        <w:tab/>
      </w:r>
      <w:proofErr w:type="spellStart"/>
      <w:r>
        <w:rPr>
          <w:noProof w:val="0"/>
        </w:rPr>
        <w:t>changeOfISMF</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(114),</w:t>
      </w:r>
    </w:p>
    <w:p w14:paraId="61BFEF96" w14:textId="77777777" w:rsidR="009E33D6" w:rsidRDefault="009E33D6" w:rsidP="009E33D6">
      <w:pPr>
        <w:pStyle w:val="PL"/>
        <w:rPr>
          <w:lang w:bidi="ar-IQ"/>
        </w:rPr>
      </w:pPr>
      <w:r>
        <w:rPr>
          <w:noProof w:val="0"/>
        </w:rP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1B574AB3" w14:textId="77777777" w:rsidR="009E33D6" w:rsidRDefault="009E33D6" w:rsidP="009E33D6">
      <w:pPr>
        <w:pStyle w:val="PL"/>
        <w:rPr>
          <w:noProof w:val="0"/>
        </w:rPr>
      </w:pPr>
      <w:r w:rsidRPr="0009176B">
        <w:rPr>
          <w:noProof w:val="0"/>
          <w:lang w:val="en-US"/>
        </w:rPr>
        <w:tab/>
      </w:r>
      <w:proofErr w:type="spellStart"/>
      <w:r>
        <w:rPr>
          <w:noProof w:val="0"/>
        </w:rPr>
        <w:t>additionOfAccess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(116),</w:t>
      </w:r>
    </w:p>
    <w:p w14:paraId="7ED97C81" w14:textId="77777777" w:rsidR="009E33D6" w:rsidRDefault="009E33D6" w:rsidP="009E33D6">
      <w:pPr>
        <w:pStyle w:val="PL"/>
        <w:rPr>
          <w:noProof w:val="0"/>
        </w:rPr>
      </w:pPr>
      <w:r>
        <w:rPr>
          <w:noProof w:val="0"/>
        </w:rPr>
        <w:tab/>
      </w:r>
      <w:proofErr w:type="spellStart"/>
      <w:r>
        <w:rPr>
          <w:noProof w:val="0"/>
        </w:rPr>
        <w:t>removalOfAccess</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(117),</w:t>
      </w:r>
    </w:p>
    <w:p w14:paraId="788A6C01" w14:textId="77777777" w:rsidR="009E33D6" w:rsidRDefault="009E33D6" w:rsidP="009E33D6">
      <w:pPr>
        <w:pStyle w:val="PL"/>
        <w:rPr>
          <w:noProof w:val="0"/>
        </w:rPr>
      </w:pPr>
      <w:r>
        <w:rPr>
          <w:noProof w:val="0"/>
        </w:rPr>
        <w:t>-- Limit per PDU session</w:t>
      </w:r>
    </w:p>
    <w:p w14:paraId="715E480A" w14:textId="77777777" w:rsidR="009E33D6" w:rsidRDefault="009E33D6" w:rsidP="009E33D6">
      <w:pPr>
        <w:pStyle w:val="PL"/>
        <w:rPr>
          <w:noProof w:val="0"/>
        </w:rPr>
      </w:pPr>
      <w:r>
        <w:rPr>
          <w:noProof w:val="0"/>
        </w:rPr>
        <w:tab/>
      </w:r>
      <w:proofErr w:type="spellStart"/>
      <w:r>
        <w:rPr>
          <w:noProof w:val="0"/>
        </w:rPr>
        <w:t>pDUSessionExpiryDataTimeLimit</w:t>
      </w:r>
      <w:proofErr w:type="spellEnd"/>
      <w:r>
        <w:rPr>
          <w:noProof w:val="0"/>
        </w:rPr>
        <w:tab/>
      </w:r>
      <w:r>
        <w:rPr>
          <w:noProof w:val="0"/>
        </w:rPr>
        <w:tab/>
      </w:r>
      <w:r>
        <w:rPr>
          <w:noProof w:val="0"/>
        </w:rPr>
        <w:tab/>
      </w:r>
      <w:r>
        <w:rPr>
          <w:noProof w:val="0"/>
        </w:rPr>
        <w:tab/>
        <w:t>(200),</w:t>
      </w:r>
    </w:p>
    <w:p w14:paraId="48FE9434" w14:textId="77777777" w:rsidR="009E33D6" w:rsidRDefault="009E33D6" w:rsidP="009E33D6">
      <w:pPr>
        <w:pStyle w:val="PL"/>
        <w:rPr>
          <w:noProof w:val="0"/>
        </w:rPr>
      </w:pPr>
      <w:r>
        <w:rPr>
          <w:noProof w:val="0"/>
        </w:rPr>
        <w:tab/>
      </w:r>
      <w:proofErr w:type="spellStart"/>
      <w:r>
        <w:rPr>
          <w:noProof w:val="0"/>
        </w:rPr>
        <w:t>pDUSessionExpiryDataVolumeLimit</w:t>
      </w:r>
      <w:proofErr w:type="spellEnd"/>
      <w:r>
        <w:rPr>
          <w:noProof w:val="0"/>
        </w:rPr>
        <w:tab/>
      </w:r>
      <w:r>
        <w:rPr>
          <w:noProof w:val="0"/>
        </w:rPr>
        <w:tab/>
      </w:r>
      <w:r>
        <w:rPr>
          <w:noProof w:val="0"/>
        </w:rPr>
        <w:tab/>
      </w:r>
      <w:r>
        <w:rPr>
          <w:noProof w:val="0"/>
        </w:rPr>
        <w:tab/>
        <w:t>(201),</w:t>
      </w:r>
    </w:p>
    <w:p w14:paraId="6988705F" w14:textId="77777777" w:rsidR="009E33D6" w:rsidRDefault="009E33D6" w:rsidP="009E33D6">
      <w:pPr>
        <w:pStyle w:val="PL"/>
        <w:rPr>
          <w:noProof w:val="0"/>
        </w:rPr>
      </w:pPr>
      <w:r>
        <w:rPr>
          <w:noProof w:val="0"/>
        </w:rPr>
        <w:tab/>
      </w:r>
      <w:proofErr w:type="spellStart"/>
      <w:r>
        <w:rPr>
          <w:noProof w:val="0"/>
        </w:rPr>
        <w:t>pDUSessionExpiryDataEventLimit</w:t>
      </w:r>
      <w:proofErr w:type="spellEnd"/>
      <w:r>
        <w:rPr>
          <w:noProof w:val="0"/>
        </w:rPr>
        <w:tab/>
      </w:r>
      <w:r>
        <w:rPr>
          <w:noProof w:val="0"/>
        </w:rPr>
        <w:tab/>
      </w:r>
      <w:r>
        <w:rPr>
          <w:noProof w:val="0"/>
        </w:rPr>
        <w:tab/>
      </w:r>
      <w:r>
        <w:rPr>
          <w:noProof w:val="0"/>
        </w:rPr>
        <w:tab/>
        <w:t>(202),</w:t>
      </w:r>
    </w:p>
    <w:p w14:paraId="324BD26A" w14:textId="77777777" w:rsidR="009E33D6" w:rsidRDefault="009E33D6" w:rsidP="009E33D6">
      <w:pPr>
        <w:pStyle w:val="PL"/>
        <w:rPr>
          <w:noProof w:val="0"/>
        </w:rPr>
      </w:pPr>
      <w:r>
        <w:rPr>
          <w:noProof w:val="0"/>
        </w:rPr>
        <w:tab/>
      </w:r>
      <w:proofErr w:type="spellStart"/>
      <w:r>
        <w:rPr>
          <w:noProof w:val="0"/>
        </w:rPr>
        <w:t>pDUSessionExpiryChargingConditionChanges</w:t>
      </w:r>
      <w:proofErr w:type="spellEnd"/>
      <w:r>
        <w:rPr>
          <w:noProof w:val="0"/>
        </w:rPr>
        <w:tab/>
        <w:t>(203),</w:t>
      </w:r>
    </w:p>
    <w:p w14:paraId="21D4078C" w14:textId="77777777" w:rsidR="009E33D6" w:rsidRDefault="009E33D6" w:rsidP="009E33D6">
      <w:pPr>
        <w:pStyle w:val="PL"/>
        <w:rPr>
          <w:noProof w:val="0"/>
        </w:rPr>
      </w:pPr>
      <w:r>
        <w:rPr>
          <w:noProof w:val="0"/>
        </w:rPr>
        <w:t>-- Limit per Rating group</w:t>
      </w:r>
    </w:p>
    <w:p w14:paraId="5E3253EF" w14:textId="77777777" w:rsidR="009E33D6" w:rsidRDefault="009E33D6" w:rsidP="009E33D6">
      <w:pPr>
        <w:pStyle w:val="PL"/>
        <w:rPr>
          <w:noProof w:val="0"/>
        </w:rPr>
      </w:pPr>
      <w:r>
        <w:rPr>
          <w:noProof w:val="0"/>
        </w:rPr>
        <w:tab/>
      </w:r>
      <w:proofErr w:type="spellStart"/>
      <w:r>
        <w:rPr>
          <w:noProof w:val="0"/>
        </w:rPr>
        <w:t>ratingGroupDataTimeLimit</w:t>
      </w:r>
      <w:proofErr w:type="spellEnd"/>
      <w:r>
        <w:rPr>
          <w:noProof w:val="0"/>
        </w:rPr>
        <w:tab/>
      </w:r>
      <w:r>
        <w:rPr>
          <w:noProof w:val="0"/>
        </w:rPr>
        <w:tab/>
      </w:r>
      <w:r>
        <w:rPr>
          <w:noProof w:val="0"/>
        </w:rPr>
        <w:tab/>
      </w:r>
      <w:r>
        <w:rPr>
          <w:noProof w:val="0"/>
        </w:rPr>
        <w:tab/>
      </w:r>
      <w:r>
        <w:rPr>
          <w:noProof w:val="0"/>
        </w:rPr>
        <w:tab/>
        <w:t>(300),</w:t>
      </w:r>
    </w:p>
    <w:p w14:paraId="4BCADC01" w14:textId="77777777" w:rsidR="009E33D6" w:rsidRDefault="009E33D6" w:rsidP="009E33D6">
      <w:pPr>
        <w:pStyle w:val="PL"/>
        <w:rPr>
          <w:noProof w:val="0"/>
        </w:rPr>
      </w:pPr>
      <w:r>
        <w:rPr>
          <w:noProof w:val="0"/>
        </w:rPr>
        <w:tab/>
      </w:r>
      <w:proofErr w:type="spellStart"/>
      <w:r>
        <w:rPr>
          <w:noProof w:val="0"/>
        </w:rPr>
        <w:t>ratingGroupDataVolumeLimit</w:t>
      </w:r>
      <w:proofErr w:type="spellEnd"/>
      <w:r>
        <w:rPr>
          <w:noProof w:val="0"/>
        </w:rPr>
        <w:tab/>
      </w:r>
      <w:r>
        <w:rPr>
          <w:noProof w:val="0"/>
        </w:rPr>
        <w:tab/>
      </w:r>
      <w:r>
        <w:rPr>
          <w:noProof w:val="0"/>
        </w:rPr>
        <w:tab/>
      </w:r>
      <w:r>
        <w:rPr>
          <w:noProof w:val="0"/>
        </w:rPr>
        <w:tab/>
      </w:r>
      <w:r>
        <w:rPr>
          <w:noProof w:val="0"/>
        </w:rPr>
        <w:tab/>
        <w:t>(301),</w:t>
      </w:r>
    </w:p>
    <w:p w14:paraId="4066E695" w14:textId="77777777" w:rsidR="009E33D6" w:rsidRDefault="009E33D6" w:rsidP="009E33D6">
      <w:pPr>
        <w:pStyle w:val="PL"/>
        <w:rPr>
          <w:noProof w:val="0"/>
        </w:rPr>
      </w:pPr>
      <w:r>
        <w:rPr>
          <w:noProof w:val="0"/>
        </w:rPr>
        <w:tab/>
      </w:r>
      <w:proofErr w:type="spellStart"/>
      <w:r>
        <w:rPr>
          <w:noProof w:val="0"/>
        </w:rPr>
        <w:t>ratingGroupDataEventLimit</w:t>
      </w:r>
      <w:proofErr w:type="spellEnd"/>
      <w:r>
        <w:rPr>
          <w:noProof w:val="0"/>
        </w:rPr>
        <w:tab/>
      </w:r>
      <w:r>
        <w:rPr>
          <w:noProof w:val="0"/>
        </w:rPr>
        <w:tab/>
      </w:r>
      <w:r>
        <w:rPr>
          <w:noProof w:val="0"/>
        </w:rPr>
        <w:tab/>
      </w:r>
      <w:r>
        <w:rPr>
          <w:noProof w:val="0"/>
        </w:rPr>
        <w:tab/>
      </w:r>
      <w:r>
        <w:rPr>
          <w:noProof w:val="0"/>
        </w:rPr>
        <w:tab/>
        <w:t>(302),</w:t>
      </w:r>
    </w:p>
    <w:p w14:paraId="46A8C243" w14:textId="77777777" w:rsidR="009E33D6" w:rsidRDefault="009E33D6" w:rsidP="009E33D6">
      <w:pPr>
        <w:pStyle w:val="PL"/>
        <w:rPr>
          <w:noProof w:val="0"/>
        </w:rPr>
      </w:pPr>
      <w:r>
        <w:rPr>
          <w:noProof w:val="0"/>
        </w:rPr>
        <w:t>-- Quota management</w:t>
      </w:r>
    </w:p>
    <w:p w14:paraId="53315FE7" w14:textId="77777777" w:rsidR="009E33D6" w:rsidRDefault="009E33D6" w:rsidP="009E33D6">
      <w:pPr>
        <w:pStyle w:val="PL"/>
        <w:rPr>
          <w:noProof w:val="0"/>
        </w:rPr>
      </w:pPr>
      <w:r>
        <w:rPr>
          <w:noProof w:val="0"/>
        </w:rPr>
        <w:tab/>
      </w:r>
      <w:proofErr w:type="spellStart"/>
      <w:r>
        <w:rPr>
          <w:noProof w:val="0"/>
        </w:rPr>
        <w:t>timeThresholdReached</w:t>
      </w:r>
      <w:proofErr w:type="spellEnd"/>
      <w:r>
        <w:rPr>
          <w:noProof w:val="0"/>
        </w:rPr>
        <w:tab/>
      </w:r>
      <w:r>
        <w:rPr>
          <w:noProof w:val="0"/>
        </w:rPr>
        <w:tab/>
      </w:r>
      <w:r>
        <w:rPr>
          <w:noProof w:val="0"/>
        </w:rPr>
        <w:tab/>
      </w:r>
      <w:r>
        <w:rPr>
          <w:noProof w:val="0"/>
        </w:rPr>
        <w:tab/>
      </w:r>
      <w:r>
        <w:rPr>
          <w:noProof w:val="0"/>
        </w:rPr>
        <w:tab/>
      </w:r>
      <w:r>
        <w:rPr>
          <w:noProof w:val="0"/>
        </w:rPr>
        <w:tab/>
        <w:t>(400),</w:t>
      </w:r>
    </w:p>
    <w:p w14:paraId="2838F969" w14:textId="77777777" w:rsidR="009E33D6" w:rsidRDefault="009E33D6" w:rsidP="009E33D6">
      <w:pPr>
        <w:pStyle w:val="PL"/>
        <w:rPr>
          <w:noProof w:val="0"/>
        </w:rPr>
      </w:pPr>
      <w:r>
        <w:rPr>
          <w:noProof w:val="0"/>
        </w:rPr>
        <w:tab/>
      </w:r>
      <w:proofErr w:type="spellStart"/>
      <w:r>
        <w:rPr>
          <w:noProof w:val="0"/>
        </w:rPr>
        <w:t>volumeThresholdReached</w:t>
      </w:r>
      <w:proofErr w:type="spellEnd"/>
      <w:r>
        <w:rPr>
          <w:noProof w:val="0"/>
        </w:rPr>
        <w:tab/>
      </w:r>
      <w:r>
        <w:rPr>
          <w:noProof w:val="0"/>
        </w:rPr>
        <w:tab/>
      </w:r>
      <w:r>
        <w:rPr>
          <w:noProof w:val="0"/>
        </w:rPr>
        <w:tab/>
      </w:r>
      <w:r>
        <w:rPr>
          <w:noProof w:val="0"/>
        </w:rPr>
        <w:tab/>
      </w:r>
      <w:r>
        <w:rPr>
          <w:noProof w:val="0"/>
        </w:rPr>
        <w:tab/>
      </w:r>
      <w:r>
        <w:rPr>
          <w:noProof w:val="0"/>
        </w:rPr>
        <w:tab/>
        <w:t>(401),</w:t>
      </w:r>
    </w:p>
    <w:p w14:paraId="2CC4F87A" w14:textId="77777777" w:rsidR="009E33D6" w:rsidRDefault="009E33D6" w:rsidP="009E33D6">
      <w:pPr>
        <w:pStyle w:val="PL"/>
        <w:rPr>
          <w:noProof w:val="0"/>
        </w:rPr>
      </w:pPr>
      <w:r>
        <w:rPr>
          <w:noProof w:val="0"/>
        </w:rPr>
        <w:tab/>
      </w:r>
      <w:proofErr w:type="spellStart"/>
      <w:r>
        <w:rPr>
          <w:noProof w:val="0"/>
        </w:rPr>
        <w:t>unitThresholdReached</w:t>
      </w:r>
      <w:proofErr w:type="spellEnd"/>
      <w:r>
        <w:rPr>
          <w:noProof w:val="0"/>
        </w:rPr>
        <w:tab/>
      </w:r>
      <w:r>
        <w:rPr>
          <w:noProof w:val="0"/>
        </w:rPr>
        <w:tab/>
      </w:r>
      <w:r>
        <w:rPr>
          <w:noProof w:val="0"/>
        </w:rPr>
        <w:tab/>
      </w:r>
      <w:r>
        <w:rPr>
          <w:noProof w:val="0"/>
        </w:rPr>
        <w:tab/>
      </w:r>
      <w:r>
        <w:rPr>
          <w:noProof w:val="0"/>
        </w:rPr>
        <w:tab/>
      </w:r>
      <w:r>
        <w:rPr>
          <w:noProof w:val="0"/>
        </w:rPr>
        <w:tab/>
        <w:t>(402),</w:t>
      </w:r>
    </w:p>
    <w:p w14:paraId="1B7D372A" w14:textId="77777777" w:rsidR="009E33D6" w:rsidRDefault="009E33D6" w:rsidP="009E33D6">
      <w:pPr>
        <w:pStyle w:val="PL"/>
        <w:rPr>
          <w:noProof w:val="0"/>
        </w:rPr>
      </w:pPr>
      <w:r>
        <w:rPr>
          <w:noProof w:val="0"/>
        </w:rPr>
        <w:tab/>
      </w:r>
      <w:proofErr w:type="spellStart"/>
      <w:r>
        <w:rPr>
          <w:noProof w:val="0"/>
        </w:rPr>
        <w:t>timeQuotaExhausted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(403),</w:t>
      </w:r>
    </w:p>
    <w:p w14:paraId="2DBA0DBE" w14:textId="77777777" w:rsidR="009E33D6" w:rsidRDefault="009E33D6" w:rsidP="009E33D6">
      <w:pPr>
        <w:pStyle w:val="PL"/>
        <w:rPr>
          <w:noProof w:val="0"/>
        </w:rPr>
      </w:pPr>
      <w:r>
        <w:rPr>
          <w:noProof w:val="0"/>
        </w:rPr>
        <w:tab/>
      </w:r>
      <w:proofErr w:type="spellStart"/>
      <w:r>
        <w:rPr>
          <w:noProof w:val="0"/>
        </w:rPr>
        <w:t>volumeQuotaExhausted</w:t>
      </w:r>
      <w:proofErr w:type="spellEnd"/>
      <w:r>
        <w:rPr>
          <w:noProof w:val="0"/>
        </w:rPr>
        <w:tab/>
      </w:r>
      <w:r>
        <w:rPr>
          <w:noProof w:val="0"/>
        </w:rPr>
        <w:tab/>
      </w:r>
      <w:r>
        <w:rPr>
          <w:noProof w:val="0"/>
        </w:rPr>
        <w:tab/>
      </w:r>
      <w:r>
        <w:rPr>
          <w:noProof w:val="0"/>
        </w:rPr>
        <w:tab/>
      </w:r>
      <w:r>
        <w:rPr>
          <w:noProof w:val="0"/>
        </w:rPr>
        <w:tab/>
      </w:r>
      <w:r>
        <w:rPr>
          <w:noProof w:val="0"/>
        </w:rPr>
        <w:tab/>
        <w:t>(404),</w:t>
      </w:r>
    </w:p>
    <w:p w14:paraId="55ADF070" w14:textId="77777777" w:rsidR="009E33D6" w:rsidRDefault="009E33D6" w:rsidP="009E33D6">
      <w:pPr>
        <w:pStyle w:val="PL"/>
        <w:rPr>
          <w:noProof w:val="0"/>
        </w:rPr>
      </w:pPr>
      <w:r>
        <w:rPr>
          <w:noProof w:val="0"/>
        </w:rPr>
        <w:tab/>
      </w:r>
      <w:proofErr w:type="spellStart"/>
      <w:r>
        <w:rPr>
          <w:noProof w:val="0"/>
        </w:rPr>
        <w:t>unitQuotaExhausted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(405),</w:t>
      </w:r>
    </w:p>
    <w:p w14:paraId="0CEDDE4B" w14:textId="77777777" w:rsidR="009E33D6" w:rsidRDefault="009E33D6" w:rsidP="009E33D6">
      <w:pPr>
        <w:pStyle w:val="PL"/>
        <w:rPr>
          <w:noProof w:val="0"/>
        </w:rPr>
      </w:pPr>
      <w:r>
        <w:rPr>
          <w:noProof w:val="0"/>
        </w:rPr>
        <w:tab/>
      </w:r>
      <w:proofErr w:type="spellStart"/>
      <w:r>
        <w:rPr>
          <w:noProof w:val="0"/>
        </w:rPr>
        <w:t>expiryOfQuotaValidityTime</w:t>
      </w:r>
      <w:proofErr w:type="spellEnd"/>
      <w:r>
        <w:rPr>
          <w:noProof w:val="0"/>
        </w:rPr>
        <w:tab/>
      </w:r>
      <w:r>
        <w:rPr>
          <w:noProof w:val="0"/>
        </w:rPr>
        <w:tab/>
      </w:r>
      <w:r>
        <w:rPr>
          <w:noProof w:val="0"/>
        </w:rPr>
        <w:tab/>
      </w:r>
      <w:r>
        <w:rPr>
          <w:noProof w:val="0"/>
        </w:rPr>
        <w:tab/>
      </w:r>
      <w:r>
        <w:rPr>
          <w:noProof w:val="0"/>
        </w:rPr>
        <w:tab/>
        <w:t>(406),</w:t>
      </w:r>
    </w:p>
    <w:p w14:paraId="1C75A26A" w14:textId="77777777" w:rsidR="009E33D6" w:rsidRDefault="009E33D6" w:rsidP="009E33D6">
      <w:pPr>
        <w:pStyle w:val="PL"/>
        <w:rPr>
          <w:noProof w:val="0"/>
        </w:rPr>
      </w:pPr>
      <w:r>
        <w:rPr>
          <w:noProof w:val="0"/>
        </w:rPr>
        <w:tab/>
      </w:r>
      <w:proofErr w:type="spellStart"/>
      <w:r>
        <w:rPr>
          <w:noProof w:val="0"/>
        </w:rPr>
        <w:t>reAuthorizationRequest</w:t>
      </w:r>
      <w:proofErr w:type="spellEnd"/>
      <w:r>
        <w:rPr>
          <w:noProof w:val="0"/>
        </w:rPr>
        <w:tab/>
      </w:r>
      <w:r>
        <w:rPr>
          <w:noProof w:val="0"/>
        </w:rPr>
        <w:tab/>
      </w:r>
      <w:r>
        <w:rPr>
          <w:noProof w:val="0"/>
        </w:rPr>
        <w:tab/>
      </w:r>
      <w:r>
        <w:rPr>
          <w:noProof w:val="0"/>
        </w:rPr>
        <w:tab/>
      </w:r>
      <w:r>
        <w:rPr>
          <w:noProof w:val="0"/>
        </w:rPr>
        <w:tab/>
      </w:r>
      <w:r>
        <w:rPr>
          <w:noProof w:val="0"/>
        </w:rPr>
        <w:tab/>
        <w:t>(407),</w:t>
      </w:r>
    </w:p>
    <w:p w14:paraId="67E474B4" w14:textId="77777777" w:rsidR="009E33D6" w:rsidRPr="007C5CCA" w:rsidRDefault="009E33D6" w:rsidP="009E33D6">
      <w:pPr>
        <w:pStyle w:val="PL"/>
        <w:rPr>
          <w:noProof w:val="0"/>
        </w:rPr>
      </w:pPr>
      <w:r>
        <w:rPr>
          <w:noProof w:val="0"/>
        </w:rPr>
        <w:tab/>
      </w:r>
      <w:proofErr w:type="spellStart"/>
      <w:r>
        <w:rPr>
          <w:noProof w:val="0"/>
        </w:rPr>
        <w:t>startOfServiceDataFlowNoValidQuota</w:t>
      </w:r>
      <w:proofErr w:type="spellEnd"/>
      <w:r>
        <w:rPr>
          <w:noProof w:val="0"/>
        </w:rPr>
        <w:tab/>
      </w:r>
      <w:r>
        <w:rPr>
          <w:noProof w:val="0"/>
        </w:rPr>
        <w:tab/>
      </w:r>
      <w:r>
        <w:rPr>
          <w:noProof w:val="0"/>
        </w:rPr>
        <w:tab/>
        <w:t>(408),</w:t>
      </w:r>
    </w:p>
    <w:p w14:paraId="425E0012" w14:textId="77777777" w:rsidR="009E33D6" w:rsidRDefault="009E33D6" w:rsidP="009E33D6">
      <w:pPr>
        <w:pStyle w:val="PL"/>
        <w:rPr>
          <w:noProof w:val="0"/>
        </w:rPr>
      </w:pPr>
      <w:r w:rsidRPr="007C5CCA">
        <w:rPr>
          <w:noProof w:val="0"/>
        </w:rPr>
        <w:tab/>
      </w:r>
      <w:proofErr w:type="spellStart"/>
      <w:r w:rsidRPr="007C5CCA">
        <w:rPr>
          <w:noProof w:val="0"/>
        </w:rPr>
        <w:t>otherQuotaType</w:t>
      </w:r>
      <w:proofErr w:type="spellEnd"/>
      <w:r w:rsidRPr="007C5CCA">
        <w:rPr>
          <w:noProof w:val="0"/>
        </w:rPr>
        <w:tab/>
      </w:r>
      <w:r w:rsidRPr="007C5CCA">
        <w:rPr>
          <w:noProof w:val="0"/>
        </w:rPr>
        <w:tab/>
      </w:r>
      <w:r w:rsidRPr="007C5CCA">
        <w:rPr>
          <w:noProof w:val="0"/>
        </w:rPr>
        <w:tab/>
      </w:r>
      <w:r w:rsidRPr="007C5CCA">
        <w:rPr>
          <w:noProof w:val="0"/>
        </w:rPr>
        <w:tab/>
      </w:r>
      <w:r w:rsidRPr="007C5CCA">
        <w:rPr>
          <w:noProof w:val="0"/>
        </w:rPr>
        <w:tab/>
      </w:r>
      <w:r w:rsidRPr="007C5CCA">
        <w:rPr>
          <w:noProof w:val="0"/>
        </w:rPr>
        <w:tab/>
      </w:r>
      <w:r w:rsidRPr="007C5CCA">
        <w:rPr>
          <w:noProof w:val="0"/>
        </w:rPr>
        <w:tab/>
      </w:r>
      <w:r w:rsidRPr="007C5CCA">
        <w:rPr>
          <w:noProof w:val="0"/>
        </w:rPr>
        <w:tab/>
        <w:t>(409),</w:t>
      </w:r>
    </w:p>
    <w:p w14:paraId="2B3594D9" w14:textId="77777777" w:rsidR="009E33D6" w:rsidRDefault="009E33D6" w:rsidP="009E33D6">
      <w:pPr>
        <w:pStyle w:val="PL"/>
        <w:rPr>
          <w:noProof w:val="0"/>
        </w:rPr>
      </w:pPr>
      <w:r w:rsidRPr="00F94913">
        <w:rPr>
          <w:noProof w:val="0"/>
        </w:rPr>
        <w:tab/>
      </w:r>
      <w:proofErr w:type="spellStart"/>
      <w:r w:rsidRPr="00F94913">
        <w:rPr>
          <w:noProof w:val="0"/>
        </w:rPr>
        <w:t>expiryOfQuotaHoldingTime</w:t>
      </w:r>
      <w:proofErr w:type="spellEnd"/>
      <w:r w:rsidRPr="00F94913">
        <w:rPr>
          <w:noProof w:val="0"/>
        </w:rPr>
        <w:tab/>
      </w:r>
      <w:r w:rsidRPr="00F94913">
        <w:rPr>
          <w:noProof w:val="0"/>
        </w:rPr>
        <w:tab/>
      </w:r>
      <w:r w:rsidRPr="00F94913">
        <w:rPr>
          <w:noProof w:val="0"/>
        </w:rPr>
        <w:tab/>
      </w:r>
      <w:r w:rsidRPr="00F94913">
        <w:rPr>
          <w:noProof w:val="0"/>
        </w:rPr>
        <w:tab/>
      </w:r>
      <w:r w:rsidRPr="00F94913">
        <w:rPr>
          <w:noProof w:val="0"/>
        </w:rPr>
        <w:tab/>
        <w:t>(410),</w:t>
      </w:r>
    </w:p>
    <w:p w14:paraId="419C084C" w14:textId="77777777" w:rsidR="009E33D6" w:rsidRDefault="009E33D6" w:rsidP="009E33D6">
      <w:pPr>
        <w:pStyle w:val="PL"/>
        <w:rPr>
          <w:noProof w:val="0"/>
        </w:rPr>
      </w:pPr>
      <w:r>
        <w:rPr>
          <w:noProof w:val="0"/>
        </w:rPr>
        <w:tab/>
      </w:r>
      <w:proofErr w:type="spellStart"/>
      <w:r>
        <w:rPr>
          <w:noProof w:val="0"/>
        </w:rPr>
        <w:t>startOfSDFAdditionalAccessNoValidQuota</w:t>
      </w:r>
      <w:proofErr w:type="spellEnd"/>
      <w:r>
        <w:rPr>
          <w:noProof w:val="0"/>
        </w:rPr>
        <w:tab/>
      </w:r>
      <w:r>
        <w:rPr>
          <w:noProof w:val="0"/>
        </w:rPr>
        <w:tab/>
        <w:t>(411),</w:t>
      </w:r>
    </w:p>
    <w:p w14:paraId="19F71FAE" w14:textId="77777777" w:rsidR="009E33D6" w:rsidRDefault="009E33D6" w:rsidP="009E33D6">
      <w:pPr>
        <w:pStyle w:val="PL"/>
        <w:rPr>
          <w:noProof w:val="0"/>
        </w:rPr>
      </w:pPr>
      <w:r>
        <w:rPr>
          <w:noProof w:val="0"/>
        </w:rPr>
        <w:t xml:space="preserve">-- Others </w:t>
      </w:r>
    </w:p>
    <w:p w14:paraId="38872868" w14:textId="77777777" w:rsidR="009E33D6" w:rsidRDefault="009E33D6" w:rsidP="009E33D6">
      <w:pPr>
        <w:pStyle w:val="PL"/>
        <w:rPr>
          <w:noProof w:val="0"/>
        </w:rPr>
      </w:pPr>
      <w:r>
        <w:rPr>
          <w:noProof w:val="0"/>
        </w:rPr>
        <w:tab/>
      </w:r>
      <w:proofErr w:type="spellStart"/>
      <w:r>
        <w:rPr>
          <w:noProof w:val="0"/>
        </w:rPr>
        <w:t>terminationOfServiceDataFlow</w:t>
      </w:r>
      <w:proofErr w:type="spellEnd"/>
      <w:r>
        <w:rPr>
          <w:noProof w:val="0"/>
        </w:rPr>
        <w:tab/>
      </w:r>
      <w:r>
        <w:rPr>
          <w:noProof w:val="0"/>
        </w:rPr>
        <w:tab/>
      </w:r>
      <w:r>
        <w:rPr>
          <w:noProof w:val="0"/>
        </w:rPr>
        <w:tab/>
      </w:r>
      <w:r>
        <w:rPr>
          <w:noProof w:val="0"/>
        </w:rPr>
        <w:tab/>
        <w:t>(500),</w:t>
      </w:r>
    </w:p>
    <w:p w14:paraId="34260196" w14:textId="77777777" w:rsidR="009E33D6" w:rsidRDefault="009E33D6" w:rsidP="009E33D6">
      <w:pPr>
        <w:pStyle w:val="PL"/>
        <w:rPr>
          <w:noProof w:val="0"/>
        </w:rPr>
      </w:pPr>
      <w:r>
        <w:rPr>
          <w:noProof w:val="0"/>
        </w:rPr>
        <w:tab/>
      </w:r>
      <w:proofErr w:type="spellStart"/>
      <w:r>
        <w:rPr>
          <w:noProof w:val="0"/>
        </w:rPr>
        <w:t>managementIntervention</w:t>
      </w:r>
      <w:proofErr w:type="spellEnd"/>
      <w:r>
        <w:rPr>
          <w:noProof w:val="0"/>
        </w:rPr>
        <w:tab/>
      </w:r>
      <w:r>
        <w:rPr>
          <w:noProof w:val="0"/>
        </w:rPr>
        <w:tab/>
      </w:r>
      <w:r>
        <w:rPr>
          <w:noProof w:val="0"/>
        </w:rPr>
        <w:tab/>
      </w:r>
      <w:r>
        <w:rPr>
          <w:noProof w:val="0"/>
        </w:rPr>
        <w:tab/>
      </w:r>
      <w:r>
        <w:rPr>
          <w:noProof w:val="0"/>
        </w:rPr>
        <w:tab/>
      </w:r>
      <w:r>
        <w:rPr>
          <w:noProof w:val="0"/>
        </w:rPr>
        <w:tab/>
        <w:t>(501),</w:t>
      </w:r>
    </w:p>
    <w:p w14:paraId="3117AF3C" w14:textId="77777777" w:rsidR="009E33D6" w:rsidRDefault="009E33D6" w:rsidP="009E33D6">
      <w:pPr>
        <w:pStyle w:val="PL"/>
        <w:rPr>
          <w:noProof w:val="0"/>
        </w:rPr>
      </w:pPr>
      <w:r>
        <w:rPr>
          <w:noProof w:val="0"/>
        </w:rPr>
        <w:tab/>
      </w:r>
      <w:r>
        <w:t>unitCountInactivityTime</w:t>
      </w:r>
      <w:r>
        <w:rPr>
          <w:noProof w:val="0"/>
        </w:rPr>
        <w:tab/>
      </w:r>
      <w:r>
        <w:rPr>
          <w:noProof w:val="0"/>
        </w:rPr>
        <w:tab/>
      </w:r>
      <w:r>
        <w:rPr>
          <w:noProof w:val="0"/>
        </w:rPr>
        <w:tab/>
      </w:r>
      <w:r>
        <w:rPr>
          <w:noProof w:val="0"/>
        </w:rPr>
        <w:tab/>
      </w:r>
      <w:r>
        <w:tab/>
      </w:r>
      <w:r>
        <w:rPr>
          <w:noProof w:val="0"/>
        </w:rPr>
        <w:tab/>
        <w:t>(502),</w:t>
      </w:r>
    </w:p>
    <w:p w14:paraId="74AA5F2B" w14:textId="77777777" w:rsidR="009E33D6" w:rsidRDefault="009E33D6" w:rsidP="009E33D6">
      <w:pPr>
        <w:pStyle w:val="PL"/>
        <w:rPr>
          <w:noProof w:val="0"/>
        </w:rPr>
      </w:pPr>
      <w:r>
        <w:rPr>
          <w:noProof w:val="0"/>
        </w:rPr>
        <w:tab/>
      </w:r>
      <w:proofErr w:type="spellStart"/>
      <w:r>
        <w:rPr>
          <w:noProof w:val="0"/>
        </w:rPr>
        <w:t>endOfPDUSession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(503),</w:t>
      </w:r>
    </w:p>
    <w:p w14:paraId="4711F4AC" w14:textId="77777777" w:rsidR="009E33D6" w:rsidRDefault="009E33D6" w:rsidP="009E33D6">
      <w:pPr>
        <w:pStyle w:val="PL"/>
        <w:rPr>
          <w:noProof w:val="0"/>
        </w:rPr>
      </w:pPr>
      <w:r>
        <w:rPr>
          <w:noProof w:val="0"/>
        </w:rPr>
        <w:tab/>
      </w:r>
      <w:proofErr w:type="spellStart"/>
      <w:r>
        <w:rPr>
          <w:noProof w:val="0"/>
        </w:rPr>
        <w:t>cHFResponseWithSessionTermination</w:t>
      </w:r>
      <w:proofErr w:type="spellEnd"/>
      <w:r>
        <w:rPr>
          <w:noProof w:val="0"/>
        </w:rPr>
        <w:tab/>
      </w:r>
      <w:r>
        <w:rPr>
          <w:noProof w:val="0"/>
        </w:rPr>
        <w:tab/>
      </w:r>
      <w:r>
        <w:rPr>
          <w:noProof w:val="0"/>
        </w:rPr>
        <w:tab/>
        <w:t>(504),</w:t>
      </w:r>
    </w:p>
    <w:p w14:paraId="16E454A9" w14:textId="77777777" w:rsidR="009E33D6" w:rsidRDefault="009E33D6" w:rsidP="009E33D6">
      <w:pPr>
        <w:pStyle w:val="PL"/>
        <w:rPr>
          <w:noProof w:val="0"/>
        </w:rPr>
      </w:pPr>
      <w:r>
        <w:rPr>
          <w:noProof w:val="0"/>
        </w:rPr>
        <w:tab/>
      </w:r>
      <w:proofErr w:type="spellStart"/>
      <w:r>
        <w:rPr>
          <w:noProof w:val="0"/>
        </w:rPr>
        <w:t>cHFAbortRequest</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(505),</w:t>
      </w:r>
    </w:p>
    <w:p w14:paraId="509099A1" w14:textId="77777777" w:rsidR="009E33D6" w:rsidRDefault="009E33D6" w:rsidP="009E33D6">
      <w:pPr>
        <w:pStyle w:val="PL"/>
        <w:rPr>
          <w:noProof w:val="0"/>
        </w:rPr>
      </w:pPr>
      <w:r>
        <w:rPr>
          <w:noProof w:val="0"/>
        </w:rPr>
        <w:tab/>
      </w:r>
      <w:proofErr w:type="spellStart"/>
      <w:r>
        <w:rPr>
          <w:noProof w:val="0"/>
        </w:rPr>
        <w:t>abnormalRelease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(506),</w:t>
      </w:r>
    </w:p>
    <w:p w14:paraId="5662A535" w14:textId="77777777" w:rsidR="009E33D6" w:rsidRDefault="009E33D6" w:rsidP="009E33D6">
      <w:pPr>
        <w:pStyle w:val="PL"/>
        <w:rPr>
          <w:noProof w:val="0"/>
        </w:rPr>
      </w:pPr>
      <w:r>
        <w:rPr>
          <w:noProof w:val="0"/>
        </w:rPr>
        <w:tab/>
      </w:r>
      <w:r>
        <w:t>notProvidedBySMF</w:t>
      </w:r>
      <w:r>
        <w:rPr>
          <w:noProof w:val="0"/>
        </w:rPr>
        <w:tab/>
      </w:r>
      <w:r>
        <w:rPr>
          <w:noProof w:val="0"/>
        </w:rPr>
        <w:tab/>
      </w:r>
      <w:r>
        <w:rPr>
          <w:noProof w:val="0"/>
        </w:rPr>
        <w:tab/>
      </w:r>
      <w:r>
        <w:rPr>
          <w:noProof w:val="0"/>
        </w:rPr>
        <w:tab/>
      </w:r>
      <w:r>
        <w:rPr>
          <w:noProof w:val="0"/>
        </w:rPr>
        <w:tab/>
      </w:r>
      <w:r>
        <w:rPr>
          <w:noProof w:val="0"/>
        </w:rPr>
        <w:tab/>
      </w:r>
      <w:r>
        <w:rPr>
          <w:noProof w:val="0"/>
        </w:rPr>
        <w:tab/>
        <w:t>(507), -- used if not provided by SMF</w:t>
      </w:r>
    </w:p>
    <w:p w14:paraId="2168B56D" w14:textId="77777777" w:rsidR="009E33D6" w:rsidRDefault="009E33D6" w:rsidP="009E33D6">
      <w:pPr>
        <w:pStyle w:val="PL"/>
        <w:rPr>
          <w:noProof w:val="0"/>
        </w:rPr>
      </w:pPr>
      <w:r>
        <w:rPr>
          <w:noProof w:val="0"/>
        </w:rPr>
        <w:t>-- Limit per QoS Flow</w:t>
      </w:r>
    </w:p>
    <w:p w14:paraId="4904E1E6" w14:textId="77777777" w:rsidR="009E33D6" w:rsidRDefault="009E33D6" w:rsidP="009E33D6">
      <w:pPr>
        <w:pStyle w:val="PL"/>
        <w:rPr>
          <w:noProof w:val="0"/>
        </w:rPr>
      </w:pPr>
      <w:r>
        <w:rPr>
          <w:noProof w:val="0"/>
        </w:rPr>
        <w:tab/>
      </w:r>
      <w:proofErr w:type="spellStart"/>
      <w:r>
        <w:rPr>
          <w:noProof w:val="0"/>
        </w:rPr>
        <w:t>qoSFlowExpiryDataTimeLimit</w:t>
      </w:r>
      <w:proofErr w:type="spellEnd"/>
      <w:r>
        <w:rPr>
          <w:noProof w:val="0"/>
        </w:rPr>
        <w:tab/>
      </w:r>
      <w:r>
        <w:rPr>
          <w:noProof w:val="0"/>
        </w:rPr>
        <w:tab/>
      </w:r>
      <w:r>
        <w:rPr>
          <w:noProof w:val="0"/>
        </w:rPr>
        <w:tab/>
      </w:r>
      <w:r>
        <w:rPr>
          <w:noProof w:val="0"/>
        </w:rPr>
        <w:tab/>
      </w:r>
      <w:r>
        <w:rPr>
          <w:noProof w:val="0"/>
        </w:rPr>
        <w:tab/>
        <w:t>(600),</w:t>
      </w:r>
    </w:p>
    <w:p w14:paraId="5B5B2372" w14:textId="77777777" w:rsidR="009E33D6" w:rsidRDefault="009E33D6" w:rsidP="009E33D6">
      <w:pPr>
        <w:pStyle w:val="PL"/>
        <w:rPr>
          <w:noProof w:val="0"/>
        </w:rPr>
      </w:pPr>
      <w:r>
        <w:rPr>
          <w:noProof w:val="0"/>
        </w:rPr>
        <w:tab/>
      </w:r>
      <w:proofErr w:type="spellStart"/>
      <w:r>
        <w:rPr>
          <w:noProof w:val="0"/>
        </w:rPr>
        <w:t>qoSFlowExpiryDataVolumeLimit</w:t>
      </w:r>
      <w:proofErr w:type="spellEnd"/>
      <w:r>
        <w:rPr>
          <w:noProof w:val="0"/>
        </w:rPr>
        <w:tab/>
      </w:r>
      <w:r>
        <w:rPr>
          <w:noProof w:val="0"/>
        </w:rPr>
        <w:tab/>
      </w:r>
      <w:r>
        <w:rPr>
          <w:noProof w:val="0"/>
        </w:rPr>
        <w:tab/>
      </w:r>
      <w:r>
        <w:rPr>
          <w:noProof w:val="0"/>
        </w:rPr>
        <w:tab/>
        <w:t>(601),</w:t>
      </w:r>
    </w:p>
    <w:p w14:paraId="526BC606" w14:textId="77777777" w:rsidR="009E33D6" w:rsidRDefault="009E33D6" w:rsidP="009E33D6">
      <w:pPr>
        <w:pStyle w:val="PL"/>
        <w:rPr>
          <w:noProof w:val="0"/>
        </w:rPr>
      </w:pPr>
      <w:r>
        <w:rPr>
          <w:noProof w:val="0"/>
        </w:rPr>
        <w:t>-- interworking with EPC</w:t>
      </w:r>
    </w:p>
    <w:p w14:paraId="0B98A674" w14:textId="77777777" w:rsidR="009E33D6" w:rsidRDefault="009E33D6" w:rsidP="009E33D6">
      <w:pPr>
        <w:pStyle w:val="PL"/>
      </w:pPr>
      <w:r>
        <w:tab/>
        <w:t>eCGIChange</w:t>
      </w:r>
      <w:r>
        <w:tab/>
      </w:r>
      <w:r>
        <w:tab/>
      </w:r>
      <w:r>
        <w:tab/>
      </w:r>
      <w:r>
        <w:tab/>
      </w:r>
      <w:r>
        <w:tab/>
      </w:r>
      <w:r>
        <w:tab/>
      </w:r>
      <w:r>
        <w:tab/>
      </w:r>
      <w:r>
        <w:tab/>
      </w:r>
      <w:r>
        <w:tab/>
        <w:t>(700),</w:t>
      </w:r>
    </w:p>
    <w:p w14:paraId="7A36748C" w14:textId="77777777" w:rsidR="009E33D6" w:rsidRDefault="009E33D6" w:rsidP="009E33D6">
      <w:pPr>
        <w:pStyle w:val="PL"/>
      </w:pPr>
      <w:r>
        <w:tab/>
        <w:t>tAIChange</w:t>
      </w:r>
      <w:r>
        <w:tab/>
      </w:r>
      <w:r>
        <w:tab/>
      </w:r>
      <w:r>
        <w:tab/>
      </w:r>
      <w:r>
        <w:tab/>
      </w:r>
      <w:r>
        <w:tab/>
      </w:r>
      <w:r>
        <w:tab/>
      </w:r>
      <w:r>
        <w:tab/>
      </w:r>
      <w:r>
        <w:tab/>
      </w:r>
      <w:r>
        <w:tab/>
        <w:t>(701),</w:t>
      </w:r>
    </w:p>
    <w:p w14:paraId="162218D8" w14:textId="77777777" w:rsidR="009E33D6" w:rsidRDefault="009E33D6" w:rsidP="009E33D6">
      <w:pPr>
        <w:pStyle w:val="PL"/>
      </w:pPr>
      <w:r>
        <w:tab/>
        <w:t>handoverCancel</w:t>
      </w:r>
      <w:r>
        <w:tab/>
      </w:r>
      <w:r>
        <w:tab/>
      </w:r>
      <w:r>
        <w:tab/>
      </w:r>
      <w:r>
        <w:tab/>
      </w:r>
      <w:r>
        <w:tab/>
      </w:r>
      <w:r>
        <w:tab/>
      </w:r>
      <w:r>
        <w:tab/>
      </w:r>
      <w:r>
        <w:tab/>
        <w:t>(702),</w:t>
      </w:r>
    </w:p>
    <w:p w14:paraId="351FE538" w14:textId="77777777" w:rsidR="009E33D6" w:rsidRDefault="009E33D6" w:rsidP="009E33D6">
      <w:pPr>
        <w:pStyle w:val="PL"/>
      </w:pPr>
      <w:r>
        <w:tab/>
        <w:t>handoverStart</w:t>
      </w:r>
      <w:r>
        <w:tab/>
      </w:r>
      <w:r>
        <w:tab/>
      </w:r>
      <w:r>
        <w:tab/>
      </w:r>
      <w:r>
        <w:tab/>
      </w:r>
      <w:r>
        <w:tab/>
      </w:r>
      <w:r>
        <w:tab/>
      </w:r>
      <w:r>
        <w:tab/>
      </w:r>
      <w:r>
        <w:tab/>
        <w:t>(703),</w:t>
      </w:r>
    </w:p>
    <w:p w14:paraId="23A96B83" w14:textId="77777777" w:rsidR="009E33D6" w:rsidRDefault="009E33D6" w:rsidP="009E33D6">
      <w:pPr>
        <w:pStyle w:val="PL"/>
      </w:pPr>
      <w:r>
        <w:tab/>
        <w:t>handoverComplete</w:t>
      </w:r>
      <w:r>
        <w:tab/>
      </w:r>
      <w:r>
        <w:tab/>
      </w:r>
      <w:r>
        <w:tab/>
      </w:r>
      <w:r>
        <w:tab/>
      </w:r>
      <w:r>
        <w:tab/>
      </w:r>
      <w:r>
        <w:tab/>
      </w:r>
      <w:r>
        <w:tab/>
        <w:t>(704)</w:t>
      </w:r>
    </w:p>
    <w:p w14:paraId="358E5616" w14:textId="77777777" w:rsidR="009E33D6" w:rsidRDefault="009E33D6" w:rsidP="009E33D6">
      <w:pPr>
        <w:pStyle w:val="PL"/>
        <w:rPr>
          <w:noProof w:val="0"/>
        </w:rPr>
      </w:pPr>
    </w:p>
    <w:p w14:paraId="30894723" w14:textId="77777777" w:rsidR="009E33D6" w:rsidRDefault="009E33D6" w:rsidP="009E33D6">
      <w:pPr>
        <w:pStyle w:val="PL"/>
        <w:rPr>
          <w:noProof w:val="0"/>
        </w:rPr>
      </w:pPr>
      <w:r>
        <w:rPr>
          <w:noProof w:val="0"/>
        </w:rPr>
        <w:t>}</w:t>
      </w:r>
    </w:p>
    <w:p w14:paraId="1D7AC596" w14:textId="77777777" w:rsidR="009E33D6" w:rsidRDefault="009E33D6" w:rsidP="009E33D6">
      <w:pPr>
        <w:pStyle w:val="PL"/>
        <w:rPr>
          <w:noProof w:val="0"/>
        </w:rPr>
      </w:pPr>
      <w:r>
        <w:rPr>
          <w:noProof w:val="0"/>
        </w:rPr>
        <w:t>-- See TS 32.255 [15] for details.</w:t>
      </w:r>
    </w:p>
    <w:p w14:paraId="09FAC3FE" w14:textId="77777777" w:rsidR="009E33D6" w:rsidRDefault="009E33D6" w:rsidP="009E33D6">
      <w:pPr>
        <w:pStyle w:val="PL"/>
        <w:rPr>
          <w:noProof w:val="0"/>
        </w:rPr>
      </w:pPr>
    </w:p>
    <w:p w14:paraId="743D9919" w14:textId="77777777" w:rsidR="009E33D6" w:rsidRDefault="009E33D6" w:rsidP="009E33D6">
      <w:pPr>
        <w:pStyle w:val="PL"/>
        <w:rPr>
          <w:noProof w:val="0"/>
        </w:rPr>
      </w:pPr>
      <w:proofErr w:type="spellStart"/>
      <w:r>
        <w:rPr>
          <w:noProof w:val="0"/>
        </w:rPr>
        <w:t>SMReplyPathRequested</w:t>
      </w:r>
      <w:proofErr w:type="spellEnd"/>
      <w:proofErr w:type="gramStart"/>
      <w:r>
        <w:rPr>
          <w:noProof w:val="0"/>
        </w:rPr>
        <w:tab/>
        <w:t>::</w:t>
      </w:r>
      <w:proofErr w:type="gramEnd"/>
      <w:r>
        <w:rPr>
          <w:noProof w:val="0"/>
        </w:rPr>
        <w:t>= ENUMERATED</w:t>
      </w:r>
    </w:p>
    <w:p w14:paraId="7A274C44" w14:textId="77777777" w:rsidR="009E33D6" w:rsidRDefault="009E33D6" w:rsidP="009E33D6">
      <w:pPr>
        <w:pStyle w:val="PL"/>
        <w:rPr>
          <w:noProof w:val="0"/>
        </w:rPr>
      </w:pPr>
      <w:r>
        <w:rPr>
          <w:noProof w:val="0"/>
        </w:rPr>
        <w:lastRenderedPageBreak/>
        <w:t>{</w:t>
      </w:r>
    </w:p>
    <w:p w14:paraId="50A5B407" w14:textId="77777777" w:rsidR="009E33D6" w:rsidRDefault="009E33D6" w:rsidP="009E33D6">
      <w:pPr>
        <w:pStyle w:val="PL"/>
        <w:rPr>
          <w:noProof w:val="0"/>
        </w:rPr>
      </w:pPr>
      <w:r>
        <w:rPr>
          <w:noProof w:val="0"/>
        </w:rPr>
        <w:tab/>
      </w:r>
      <w:proofErr w:type="spellStart"/>
      <w:r>
        <w:rPr>
          <w:noProof w:val="0"/>
        </w:rPr>
        <w:t>noReplyPathSet</w:t>
      </w:r>
      <w:proofErr w:type="spellEnd"/>
      <w:r>
        <w:rPr>
          <w:noProof w:val="0"/>
        </w:rPr>
        <w:t xml:space="preserve"> </w:t>
      </w:r>
      <w:r>
        <w:rPr>
          <w:noProof w:val="0"/>
        </w:rPr>
        <w:tab/>
      </w:r>
      <w:r>
        <w:rPr>
          <w:noProof w:val="0"/>
        </w:rPr>
        <w:tab/>
      </w:r>
      <w:r>
        <w:rPr>
          <w:noProof w:val="0"/>
        </w:rPr>
        <w:tab/>
        <w:t>(0),</w:t>
      </w:r>
    </w:p>
    <w:p w14:paraId="7FF85CF6" w14:textId="77777777" w:rsidR="009E33D6" w:rsidRDefault="009E33D6" w:rsidP="009E33D6">
      <w:pPr>
        <w:pStyle w:val="PL"/>
        <w:rPr>
          <w:noProof w:val="0"/>
        </w:rPr>
      </w:pPr>
      <w:r>
        <w:rPr>
          <w:noProof w:val="0"/>
        </w:rPr>
        <w:tab/>
      </w:r>
      <w:proofErr w:type="spellStart"/>
      <w:r>
        <w:rPr>
          <w:noProof w:val="0"/>
        </w:rPr>
        <w:t>replyPathSet</w:t>
      </w:r>
      <w:proofErr w:type="spellEnd"/>
      <w:r>
        <w:rPr>
          <w:noProof w:val="0"/>
        </w:rPr>
        <w:tab/>
      </w:r>
      <w:r>
        <w:rPr>
          <w:noProof w:val="0"/>
        </w:rPr>
        <w:tab/>
      </w:r>
      <w:r>
        <w:rPr>
          <w:noProof w:val="0"/>
        </w:rPr>
        <w:tab/>
        <w:t>(1)</w:t>
      </w:r>
    </w:p>
    <w:p w14:paraId="76134333" w14:textId="77777777" w:rsidR="009E33D6" w:rsidRDefault="009E33D6" w:rsidP="009E33D6">
      <w:pPr>
        <w:pStyle w:val="PL"/>
        <w:rPr>
          <w:noProof w:val="0"/>
        </w:rPr>
      </w:pPr>
      <w:r>
        <w:rPr>
          <w:noProof w:val="0"/>
        </w:rPr>
        <w:t>}</w:t>
      </w:r>
    </w:p>
    <w:p w14:paraId="5C05E2DA" w14:textId="77777777" w:rsidR="009E33D6" w:rsidRDefault="009E33D6" w:rsidP="009E33D6">
      <w:pPr>
        <w:pStyle w:val="PL"/>
        <w:rPr>
          <w:noProof w:val="0"/>
        </w:rPr>
      </w:pPr>
    </w:p>
    <w:p w14:paraId="68DCB19D" w14:textId="77777777" w:rsidR="009E33D6" w:rsidRDefault="009E33D6" w:rsidP="009E33D6">
      <w:pPr>
        <w:pStyle w:val="PL"/>
        <w:rPr>
          <w:noProof w:val="0"/>
        </w:rPr>
      </w:pPr>
      <w:proofErr w:type="spellStart"/>
      <w:r>
        <w:rPr>
          <w:noProof w:val="0"/>
          <w:lang w:val="it-IT"/>
        </w:rPr>
        <w:t>SMServiceType</w:t>
      </w:r>
      <w:proofErr w:type="spellEnd"/>
      <w:r>
        <w:rPr>
          <w:noProof w:val="0"/>
          <w:lang w:val="it-IT"/>
        </w:rPr>
        <w:t xml:space="preserve"> </w:t>
      </w:r>
      <w:r>
        <w:rPr>
          <w:noProof w:val="0"/>
        </w:rPr>
        <w:tab/>
        <w:t>::= INTEGER</w:t>
      </w:r>
    </w:p>
    <w:p w14:paraId="7596CDDE" w14:textId="77777777" w:rsidR="009E33D6" w:rsidRDefault="009E33D6" w:rsidP="009E33D6">
      <w:pPr>
        <w:pStyle w:val="PL"/>
        <w:rPr>
          <w:noProof w:val="0"/>
        </w:rPr>
      </w:pPr>
      <w:r>
        <w:rPr>
          <w:noProof w:val="0"/>
        </w:rPr>
        <w:t>{</w:t>
      </w:r>
    </w:p>
    <w:p w14:paraId="3564A4D3" w14:textId="77777777" w:rsidR="009E33D6" w:rsidRDefault="009E33D6" w:rsidP="009E33D6">
      <w:pPr>
        <w:pStyle w:val="PL"/>
        <w:rPr>
          <w:noProof w:val="0"/>
        </w:rPr>
      </w:pPr>
      <w:r>
        <w:rPr>
          <w:noProof w:val="0"/>
        </w:rPr>
        <w:t xml:space="preserve">-- 0 to 10 VAS4SMS Short Message, </w:t>
      </w:r>
      <w:proofErr w:type="spellStart"/>
      <w:r>
        <w:rPr>
          <w:noProof w:val="0"/>
          <w:lang w:val="it-IT"/>
        </w:rPr>
        <w:t>see</w:t>
      </w:r>
      <w:proofErr w:type="spellEnd"/>
      <w:r>
        <w:rPr>
          <w:noProof w:val="0"/>
          <w:lang w:val="it-IT"/>
        </w:rPr>
        <w:t xml:space="preserve"> TS </w:t>
      </w:r>
      <w:r>
        <w:rPr>
          <w:lang w:eastAsia="zh-CN"/>
        </w:rPr>
        <w:t>TS 22.142 [x] for details</w:t>
      </w:r>
    </w:p>
    <w:p w14:paraId="71141122" w14:textId="77777777" w:rsidR="009E33D6" w:rsidRDefault="009E33D6" w:rsidP="009E33D6">
      <w:pPr>
        <w:pStyle w:val="PL"/>
        <w:rPr>
          <w:noProof w:val="0"/>
        </w:rPr>
      </w:pPr>
      <w:r>
        <w:rPr>
          <w:noProof w:val="0"/>
        </w:rPr>
        <w:tab/>
      </w:r>
      <w:proofErr w:type="spellStart"/>
      <w:r>
        <w:rPr>
          <w:noProof w:val="0"/>
        </w:rPr>
        <w:t>contentProcessing</w:t>
      </w:r>
      <w:proofErr w:type="spellEnd"/>
      <w:r>
        <w:rPr>
          <w:noProof w:val="0"/>
        </w:rPr>
        <w:tab/>
      </w:r>
      <w:r>
        <w:rPr>
          <w:noProof w:val="0"/>
        </w:rPr>
        <w:tab/>
      </w:r>
      <w:r>
        <w:rPr>
          <w:noProof w:val="0"/>
        </w:rPr>
        <w:tab/>
      </w:r>
      <w:r>
        <w:rPr>
          <w:noProof w:val="0"/>
        </w:rPr>
        <w:tab/>
      </w:r>
      <w:r>
        <w:rPr>
          <w:noProof w:val="0"/>
        </w:rPr>
        <w:tab/>
        <w:t>(0),</w:t>
      </w:r>
    </w:p>
    <w:p w14:paraId="29E2476E" w14:textId="77777777" w:rsidR="009E33D6" w:rsidRDefault="009E33D6" w:rsidP="009E33D6">
      <w:pPr>
        <w:pStyle w:val="PL"/>
        <w:rPr>
          <w:noProof w:val="0"/>
        </w:rPr>
      </w:pPr>
      <w:r>
        <w:rPr>
          <w:noProof w:val="0"/>
        </w:rPr>
        <w:tab/>
        <w:t>forwarding</w:t>
      </w:r>
      <w:r>
        <w:rPr>
          <w:noProof w:val="0"/>
        </w:rPr>
        <w:tab/>
      </w:r>
      <w:r>
        <w:rPr>
          <w:noProof w:val="0"/>
        </w:rPr>
        <w:tab/>
      </w:r>
      <w:r>
        <w:rPr>
          <w:noProof w:val="0"/>
        </w:rPr>
        <w:tab/>
      </w:r>
      <w:r>
        <w:rPr>
          <w:noProof w:val="0"/>
        </w:rPr>
        <w:tab/>
      </w:r>
      <w:r>
        <w:rPr>
          <w:noProof w:val="0"/>
        </w:rPr>
        <w:tab/>
      </w:r>
      <w:r>
        <w:rPr>
          <w:noProof w:val="0"/>
        </w:rPr>
        <w:tab/>
      </w:r>
      <w:r>
        <w:rPr>
          <w:noProof w:val="0"/>
        </w:rPr>
        <w:tab/>
        <w:t>(1),</w:t>
      </w:r>
    </w:p>
    <w:p w14:paraId="68DB0706" w14:textId="77777777" w:rsidR="009E33D6" w:rsidRDefault="009E33D6" w:rsidP="009E33D6">
      <w:pPr>
        <w:pStyle w:val="PL"/>
        <w:rPr>
          <w:noProof w:val="0"/>
        </w:rPr>
      </w:pPr>
      <w:r>
        <w:rPr>
          <w:noProof w:val="0"/>
        </w:rPr>
        <w:tab/>
      </w:r>
      <w:proofErr w:type="spellStart"/>
      <w:r>
        <w:rPr>
          <w:noProof w:val="0"/>
        </w:rPr>
        <w:t>forwardingMultipleSubscriptions</w:t>
      </w:r>
      <w:proofErr w:type="spellEnd"/>
      <w:r>
        <w:rPr>
          <w:noProof w:val="0"/>
        </w:rPr>
        <w:tab/>
      </w:r>
      <w:r>
        <w:rPr>
          <w:noProof w:val="0"/>
        </w:rPr>
        <w:tab/>
        <w:t>(2),</w:t>
      </w:r>
    </w:p>
    <w:p w14:paraId="35A956A2" w14:textId="77777777" w:rsidR="009E33D6" w:rsidRDefault="009E33D6" w:rsidP="009E33D6">
      <w:pPr>
        <w:pStyle w:val="PL"/>
        <w:rPr>
          <w:noProof w:val="0"/>
        </w:rPr>
      </w:pPr>
      <w:r>
        <w:rPr>
          <w:noProof w:val="0"/>
        </w:rPr>
        <w:tab/>
        <w:t xml:space="preserve">filtering </w:t>
      </w:r>
      <w:r>
        <w:rPr>
          <w:noProof w:val="0"/>
        </w:rPr>
        <w:tab/>
      </w:r>
      <w:r>
        <w:rPr>
          <w:noProof w:val="0"/>
        </w:rPr>
        <w:tab/>
      </w:r>
      <w:r>
        <w:rPr>
          <w:noProof w:val="0"/>
        </w:rPr>
        <w:tab/>
      </w:r>
      <w:r>
        <w:rPr>
          <w:noProof w:val="0"/>
        </w:rPr>
        <w:tab/>
      </w:r>
      <w:r>
        <w:rPr>
          <w:noProof w:val="0"/>
        </w:rPr>
        <w:tab/>
      </w:r>
      <w:r>
        <w:rPr>
          <w:noProof w:val="0"/>
        </w:rPr>
        <w:tab/>
      </w:r>
      <w:r>
        <w:rPr>
          <w:noProof w:val="0"/>
        </w:rPr>
        <w:tab/>
        <w:t>(3),</w:t>
      </w:r>
    </w:p>
    <w:p w14:paraId="3C6D5C71" w14:textId="77777777" w:rsidR="009E33D6" w:rsidRDefault="009E33D6" w:rsidP="009E33D6">
      <w:pPr>
        <w:pStyle w:val="PL"/>
        <w:rPr>
          <w:noProof w:val="0"/>
        </w:rPr>
      </w:pPr>
      <w:r>
        <w:rPr>
          <w:noProof w:val="0"/>
        </w:rPr>
        <w:tab/>
        <w:t>receipt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(4),</w:t>
      </w:r>
    </w:p>
    <w:p w14:paraId="4A8041DA" w14:textId="77777777" w:rsidR="009E33D6" w:rsidRDefault="009E33D6" w:rsidP="009E33D6">
      <w:pPr>
        <w:pStyle w:val="PL"/>
        <w:rPr>
          <w:noProof w:val="0"/>
        </w:rPr>
      </w:pPr>
      <w:r>
        <w:rPr>
          <w:noProof w:val="0"/>
        </w:rPr>
        <w:tab/>
      </w:r>
      <w:proofErr w:type="spellStart"/>
      <w:r>
        <w:rPr>
          <w:noProof w:val="0"/>
        </w:rPr>
        <w:t>networkStorage</w:t>
      </w:r>
      <w:proofErr w:type="spellEnd"/>
      <w:r>
        <w:rPr>
          <w:noProof w:val="0"/>
        </w:rPr>
        <w:tab/>
      </w:r>
      <w:r>
        <w:rPr>
          <w:noProof w:val="0"/>
        </w:rPr>
        <w:tab/>
      </w:r>
      <w:r>
        <w:rPr>
          <w:noProof w:val="0"/>
        </w:rPr>
        <w:tab/>
      </w:r>
      <w:r>
        <w:rPr>
          <w:noProof w:val="0"/>
        </w:rPr>
        <w:tab/>
      </w:r>
      <w:r>
        <w:rPr>
          <w:noProof w:val="0"/>
        </w:rPr>
        <w:tab/>
      </w:r>
      <w:r>
        <w:rPr>
          <w:noProof w:val="0"/>
        </w:rPr>
        <w:tab/>
        <w:t>(5),</w:t>
      </w:r>
    </w:p>
    <w:p w14:paraId="356B2A21" w14:textId="77777777" w:rsidR="009E33D6" w:rsidRDefault="009E33D6" w:rsidP="009E33D6">
      <w:pPr>
        <w:pStyle w:val="PL"/>
        <w:rPr>
          <w:noProof w:val="0"/>
        </w:rPr>
      </w:pPr>
      <w:r>
        <w:rPr>
          <w:noProof w:val="0"/>
        </w:rPr>
        <w:tab/>
      </w:r>
      <w:proofErr w:type="spellStart"/>
      <w:r>
        <w:rPr>
          <w:noProof w:val="0"/>
        </w:rPr>
        <w:t>toMultipleDestinations</w:t>
      </w:r>
      <w:proofErr w:type="spellEnd"/>
      <w:r>
        <w:rPr>
          <w:noProof w:val="0"/>
        </w:rPr>
        <w:tab/>
      </w:r>
      <w:r>
        <w:rPr>
          <w:noProof w:val="0"/>
        </w:rPr>
        <w:tab/>
      </w:r>
      <w:r>
        <w:rPr>
          <w:noProof w:val="0"/>
        </w:rPr>
        <w:tab/>
      </w:r>
      <w:r>
        <w:rPr>
          <w:noProof w:val="0"/>
        </w:rPr>
        <w:tab/>
        <w:t>(6),</w:t>
      </w:r>
    </w:p>
    <w:p w14:paraId="6B3BF6F9" w14:textId="77777777" w:rsidR="009E33D6" w:rsidRDefault="009E33D6" w:rsidP="009E33D6">
      <w:pPr>
        <w:pStyle w:val="PL"/>
        <w:rPr>
          <w:noProof w:val="0"/>
        </w:rPr>
      </w:pPr>
      <w:r>
        <w:rPr>
          <w:noProof w:val="0"/>
        </w:rPr>
        <w:tab/>
      </w:r>
      <w:proofErr w:type="spellStart"/>
      <w:r>
        <w:rPr>
          <w:noProof w:val="0"/>
        </w:rPr>
        <w:t>virtualPrivateNetwork</w:t>
      </w:r>
      <w:proofErr w:type="spellEnd"/>
      <w:r>
        <w:rPr>
          <w:noProof w:val="0"/>
        </w:rPr>
        <w:tab/>
      </w:r>
      <w:r>
        <w:rPr>
          <w:noProof w:val="0"/>
        </w:rPr>
        <w:tab/>
      </w:r>
      <w:r>
        <w:rPr>
          <w:noProof w:val="0"/>
        </w:rPr>
        <w:tab/>
      </w:r>
      <w:r>
        <w:rPr>
          <w:noProof w:val="0"/>
        </w:rPr>
        <w:tab/>
        <w:t>(7),</w:t>
      </w:r>
    </w:p>
    <w:p w14:paraId="767E9721" w14:textId="77777777" w:rsidR="009E33D6" w:rsidRDefault="009E33D6" w:rsidP="009E33D6">
      <w:pPr>
        <w:pStyle w:val="PL"/>
        <w:rPr>
          <w:noProof w:val="0"/>
        </w:rPr>
      </w:pPr>
      <w:r>
        <w:rPr>
          <w:noProof w:val="0"/>
        </w:rPr>
        <w:tab/>
        <w:t>autoreply</w:t>
      </w:r>
      <w:r>
        <w:rPr>
          <w:noProof w:val="0"/>
        </w:rPr>
        <w:tab/>
      </w:r>
      <w:r>
        <w:rPr>
          <w:noProof w:val="0"/>
        </w:rPr>
        <w:tab/>
      </w:r>
      <w:r>
        <w:rPr>
          <w:noProof w:val="0"/>
        </w:rPr>
        <w:tab/>
      </w:r>
      <w:r>
        <w:rPr>
          <w:noProof w:val="0"/>
        </w:rPr>
        <w:tab/>
      </w:r>
      <w:r>
        <w:rPr>
          <w:noProof w:val="0"/>
        </w:rPr>
        <w:tab/>
      </w:r>
      <w:r>
        <w:rPr>
          <w:noProof w:val="0"/>
        </w:rPr>
        <w:tab/>
      </w:r>
      <w:r>
        <w:rPr>
          <w:noProof w:val="0"/>
        </w:rPr>
        <w:tab/>
        <w:t>(8),</w:t>
      </w:r>
    </w:p>
    <w:p w14:paraId="7178C3BF" w14:textId="77777777" w:rsidR="009E33D6" w:rsidRDefault="009E33D6" w:rsidP="009E33D6">
      <w:pPr>
        <w:pStyle w:val="PL"/>
        <w:rPr>
          <w:noProof w:val="0"/>
        </w:rPr>
      </w:pPr>
      <w:r>
        <w:rPr>
          <w:noProof w:val="0"/>
        </w:rPr>
        <w:tab/>
      </w:r>
      <w:proofErr w:type="spellStart"/>
      <w:r>
        <w:rPr>
          <w:noProof w:val="0"/>
        </w:rPr>
        <w:t>personalSignature</w:t>
      </w:r>
      <w:proofErr w:type="spellEnd"/>
      <w:r>
        <w:rPr>
          <w:noProof w:val="0"/>
        </w:rPr>
        <w:tab/>
      </w:r>
      <w:r>
        <w:rPr>
          <w:noProof w:val="0"/>
        </w:rPr>
        <w:tab/>
      </w:r>
      <w:r>
        <w:rPr>
          <w:noProof w:val="0"/>
        </w:rPr>
        <w:tab/>
      </w:r>
      <w:r>
        <w:rPr>
          <w:noProof w:val="0"/>
        </w:rPr>
        <w:tab/>
      </w:r>
      <w:r>
        <w:rPr>
          <w:noProof w:val="0"/>
        </w:rPr>
        <w:tab/>
        <w:t>(9),</w:t>
      </w:r>
    </w:p>
    <w:p w14:paraId="40FA72D8" w14:textId="77777777" w:rsidR="009E33D6" w:rsidRDefault="009E33D6" w:rsidP="009E33D6">
      <w:pPr>
        <w:pStyle w:val="PL"/>
        <w:rPr>
          <w:noProof w:val="0"/>
        </w:rPr>
      </w:pPr>
      <w:r>
        <w:rPr>
          <w:noProof w:val="0"/>
        </w:rPr>
        <w:tab/>
      </w:r>
      <w:proofErr w:type="spellStart"/>
      <w:r>
        <w:rPr>
          <w:noProof w:val="0"/>
        </w:rPr>
        <w:t>deferredDelivery</w:t>
      </w:r>
      <w:proofErr w:type="spellEnd"/>
      <w:r>
        <w:rPr>
          <w:noProof w:val="0"/>
        </w:rPr>
        <w:tab/>
      </w:r>
      <w:r>
        <w:rPr>
          <w:noProof w:val="0"/>
        </w:rPr>
        <w:tab/>
      </w:r>
      <w:r>
        <w:rPr>
          <w:noProof w:val="0"/>
        </w:rPr>
        <w:tab/>
      </w:r>
      <w:r>
        <w:rPr>
          <w:noProof w:val="0"/>
        </w:rPr>
        <w:tab/>
      </w:r>
      <w:r>
        <w:rPr>
          <w:noProof w:val="0"/>
        </w:rPr>
        <w:tab/>
        <w:t>(10)</w:t>
      </w:r>
    </w:p>
    <w:p w14:paraId="63149711" w14:textId="77777777" w:rsidR="009E33D6" w:rsidRDefault="009E33D6" w:rsidP="009E33D6">
      <w:pPr>
        <w:pStyle w:val="PL"/>
        <w:rPr>
          <w:noProof w:val="0"/>
        </w:rPr>
      </w:pPr>
      <w:r>
        <w:rPr>
          <w:noProof w:val="0"/>
        </w:rPr>
        <w:t>-- 11 to 99</w:t>
      </w:r>
      <w:r>
        <w:rPr>
          <w:noProof w:val="0"/>
        </w:rPr>
        <w:tab/>
        <w:t>Reserved for 3GPP defined SM services</w:t>
      </w:r>
    </w:p>
    <w:p w14:paraId="27F455C6" w14:textId="77777777" w:rsidR="009E33D6" w:rsidRDefault="009E33D6" w:rsidP="009E33D6">
      <w:pPr>
        <w:pStyle w:val="PL"/>
        <w:rPr>
          <w:noProof w:val="0"/>
        </w:rPr>
      </w:pPr>
      <w:r>
        <w:rPr>
          <w:noProof w:val="0"/>
        </w:rPr>
        <w:t>-- 100 to 199 Vendor specific SM services</w:t>
      </w:r>
    </w:p>
    <w:p w14:paraId="638B444D" w14:textId="77777777" w:rsidR="009E33D6" w:rsidRDefault="009E33D6" w:rsidP="009E33D6">
      <w:pPr>
        <w:pStyle w:val="PL"/>
        <w:rPr>
          <w:noProof w:val="0"/>
        </w:rPr>
      </w:pPr>
      <w:r>
        <w:rPr>
          <w:noProof w:val="0"/>
        </w:rPr>
        <w:t>}</w:t>
      </w:r>
    </w:p>
    <w:p w14:paraId="70C820BA" w14:textId="77777777" w:rsidR="009E33D6" w:rsidRDefault="009E33D6" w:rsidP="009E33D6">
      <w:pPr>
        <w:pStyle w:val="PL"/>
        <w:rPr>
          <w:noProof w:val="0"/>
          <w:lang w:val="it-IT"/>
        </w:rPr>
      </w:pPr>
    </w:p>
    <w:p w14:paraId="489C68D8" w14:textId="77777777" w:rsidR="009E33D6" w:rsidRDefault="009E33D6" w:rsidP="009E33D6">
      <w:pPr>
        <w:pStyle w:val="PL"/>
        <w:rPr>
          <w:noProof w:val="0"/>
        </w:rPr>
      </w:pPr>
      <w:proofErr w:type="spellStart"/>
      <w:r>
        <w:rPr>
          <w:noProof w:val="0"/>
        </w:rPr>
        <w:t>S</w:t>
      </w:r>
      <w:r w:rsidRPr="003B2883">
        <w:rPr>
          <w:lang w:eastAsia="zh-CN"/>
        </w:rPr>
        <w:t>ms</w:t>
      </w:r>
      <w:r>
        <w:rPr>
          <w:lang w:eastAsia="zh-CN"/>
        </w:rPr>
        <w:t>Indication</w:t>
      </w:r>
      <w:proofErr w:type="spellEnd"/>
      <w:r>
        <w:rPr>
          <w:lang w:eastAsia="zh-CN"/>
        </w:rPr>
        <w:t xml:space="preserve"> </w:t>
      </w:r>
      <w:proofErr w:type="gramStart"/>
      <w:r>
        <w:rPr>
          <w:lang w:eastAsia="zh-CN"/>
        </w:rPr>
        <w:t xml:space="preserve">  </w:t>
      </w:r>
      <w:r>
        <w:rPr>
          <w:noProof w:val="0"/>
        </w:rPr>
        <w:t>::=</w:t>
      </w:r>
      <w:proofErr w:type="gramEnd"/>
      <w:r>
        <w:rPr>
          <w:noProof w:val="0"/>
        </w:rPr>
        <w:t xml:space="preserve"> ENUMERATED</w:t>
      </w:r>
    </w:p>
    <w:p w14:paraId="336F0840" w14:textId="77777777" w:rsidR="009E33D6" w:rsidRDefault="009E33D6" w:rsidP="009E33D6">
      <w:pPr>
        <w:pStyle w:val="PL"/>
        <w:rPr>
          <w:noProof w:val="0"/>
        </w:rPr>
      </w:pPr>
      <w:r>
        <w:rPr>
          <w:noProof w:val="0"/>
        </w:rPr>
        <w:t>{</w:t>
      </w:r>
    </w:p>
    <w:p w14:paraId="459C5AAA" w14:textId="77777777" w:rsidR="009E33D6" w:rsidRDefault="009E33D6" w:rsidP="009E33D6">
      <w:pPr>
        <w:pStyle w:val="PL"/>
        <w:rPr>
          <w:noProof w:val="0"/>
        </w:rPr>
      </w:pPr>
      <w:r>
        <w:rPr>
          <w:noProof w:val="0"/>
        </w:rPr>
        <w:tab/>
      </w:r>
      <w:proofErr w:type="spellStart"/>
      <w:r>
        <w:rPr>
          <w:noProof w:val="0"/>
        </w:rPr>
        <w:t>sMSSupported</w:t>
      </w:r>
      <w:proofErr w:type="spellEnd"/>
      <w:r>
        <w:rPr>
          <w:noProof w:val="0"/>
        </w:rPr>
        <w:t xml:space="preserve"> </w:t>
      </w:r>
      <w:r>
        <w:rPr>
          <w:noProof w:val="0"/>
        </w:rPr>
        <w:tab/>
      </w:r>
      <w:r>
        <w:rPr>
          <w:noProof w:val="0"/>
        </w:rPr>
        <w:tab/>
      </w:r>
      <w:r>
        <w:rPr>
          <w:noProof w:val="0"/>
        </w:rPr>
        <w:tab/>
        <w:t>(0),</w:t>
      </w:r>
    </w:p>
    <w:p w14:paraId="1A4EF650" w14:textId="77777777" w:rsidR="009E33D6" w:rsidRDefault="009E33D6" w:rsidP="009E33D6">
      <w:pPr>
        <w:pStyle w:val="PL"/>
        <w:rPr>
          <w:noProof w:val="0"/>
        </w:rPr>
      </w:pPr>
      <w:r>
        <w:rPr>
          <w:noProof w:val="0"/>
        </w:rPr>
        <w:tab/>
      </w:r>
      <w:proofErr w:type="spellStart"/>
      <w:r>
        <w:rPr>
          <w:noProof w:val="0"/>
        </w:rPr>
        <w:t>sMSNotSupported</w:t>
      </w:r>
      <w:proofErr w:type="spellEnd"/>
      <w:r>
        <w:rPr>
          <w:noProof w:val="0"/>
        </w:rPr>
        <w:tab/>
      </w:r>
      <w:r>
        <w:rPr>
          <w:noProof w:val="0"/>
        </w:rPr>
        <w:tab/>
      </w:r>
      <w:r>
        <w:rPr>
          <w:noProof w:val="0"/>
        </w:rPr>
        <w:tab/>
        <w:t>(1)</w:t>
      </w:r>
    </w:p>
    <w:p w14:paraId="624C2AA2" w14:textId="77777777" w:rsidR="009E33D6" w:rsidRDefault="009E33D6" w:rsidP="009E33D6">
      <w:pPr>
        <w:pStyle w:val="PL"/>
        <w:rPr>
          <w:noProof w:val="0"/>
        </w:rPr>
      </w:pPr>
      <w:r>
        <w:rPr>
          <w:noProof w:val="0"/>
        </w:rPr>
        <w:t>}</w:t>
      </w:r>
    </w:p>
    <w:p w14:paraId="1F0C854F" w14:textId="77777777" w:rsidR="009E33D6" w:rsidRDefault="009E33D6" w:rsidP="009E33D6">
      <w:pPr>
        <w:pStyle w:val="PL"/>
        <w:rPr>
          <w:lang w:eastAsia="zh-CN"/>
        </w:rPr>
      </w:pPr>
    </w:p>
    <w:p w14:paraId="3E62F639" w14:textId="77777777" w:rsidR="009E33D6" w:rsidRDefault="009E33D6" w:rsidP="009E33D6">
      <w:pPr>
        <w:pStyle w:val="PL"/>
        <w:rPr>
          <w:noProof w:val="0"/>
          <w:lang w:val="it-IT"/>
        </w:rPr>
      </w:pPr>
    </w:p>
    <w:p w14:paraId="758CD054" w14:textId="77777777" w:rsidR="009E33D6" w:rsidRDefault="009E33D6" w:rsidP="009E33D6">
      <w:pPr>
        <w:pStyle w:val="PL"/>
        <w:rPr>
          <w:noProof w:val="0"/>
        </w:rPr>
      </w:pPr>
    </w:p>
    <w:p w14:paraId="36212EBC" w14:textId="77777777" w:rsidR="009E33D6" w:rsidRPr="00A40EA4" w:rsidRDefault="009E33D6" w:rsidP="009E33D6">
      <w:pPr>
        <w:pStyle w:val="PL"/>
        <w:rPr>
          <w:noProof w:val="0"/>
        </w:rPr>
      </w:pPr>
      <w:proofErr w:type="spellStart"/>
      <w:r w:rsidRPr="00A40EA4">
        <w:rPr>
          <w:noProof w:val="0"/>
        </w:rPr>
        <w:t>SSCMode</w:t>
      </w:r>
      <w:proofErr w:type="spellEnd"/>
      <w:proofErr w:type="gramStart"/>
      <w:r w:rsidRPr="00A40EA4">
        <w:rPr>
          <w:noProof w:val="0"/>
        </w:rPr>
        <w:tab/>
        <w:t>::</w:t>
      </w:r>
      <w:proofErr w:type="gramEnd"/>
      <w:r w:rsidRPr="00A40EA4">
        <w:rPr>
          <w:noProof w:val="0"/>
        </w:rPr>
        <w:t>= INTEGER</w:t>
      </w:r>
    </w:p>
    <w:p w14:paraId="320AC4D4" w14:textId="77777777" w:rsidR="009E33D6" w:rsidRPr="00A40EA4" w:rsidRDefault="009E33D6" w:rsidP="009E33D6">
      <w:pPr>
        <w:pStyle w:val="PL"/>
        <w:rPr>
          <w:noProof w:val="0"/>
        </w:rPr>
      </w:pPr>
      <w:r w:rsidRPr="00A40EA4">
        <w:rPr>
          <w:noProof w:val="0"/>
        </w:rPr>
        <w:t>{</w:t>
      </w:r>
    </w:p>
    <w:p w14:paraId="622DCD62" w14:textId="77777777" w:rsidR="009E33D6" w:rsidRPr="00A40EA4" w:rsidRDefault="009E33D6" w:rsidP="009E33D6">
      <w:pPr>
        <w:pStyle w:val="PL"/>
        <w:rPr>
          <w:noProof w:val="0"/>
        </w:rPr>
      </w:pPr>
      <w:r w:rsidRPr="00A40EA4">
        <w:rPr>
          <w:noProof w:val="0"/>
        </w:rPr>
        <w:tab/>
        <w:t>sSCMode1</w:t>
      </w:r>
      <w:r w:rsidRPr="00A40EA4">
        <w:rPr>
          <w:noProof w:val="0"/>
        </w:rPr>
        <w:tab/>
      </w:r>
      <w:r w:rsidRPr="00A40EA4">
        <w:rPr>
          <w:noProof w:val="0"/>
        </w:rPr>
        <w:tab/>
      </w:r>
      <w:r w:rsidRPr="00A40EA4">
        <w:rPr>
          <w:noProof w:val="0"/>
        </w:rPr>
        <w:tab/>
      </w:r>
      <w:r w:rsidRPr="00A40EA4">
        <w:rPr>
          <w:noProof w:val="0"/>
        </w:rPr>
        <w:tab/>
        <w:t>(1),</w:t>
      </w:r>
    </w:p>
    <w:p w14:paraId="122D16AD" w14:textId="77777777" w:rsidR="009E33D6" w:rsidRPr="00A40EA4" w:rsidRDefault="009E33D6" w:rsidP="009E33D6">
      <w:pPr>
        <w:pStyle w:val="PL"/>
        <w:rPr>
          <w:noProof w:val="0"/>
        </w:rPr>
      </w:pPr>
      <w:r w:rsidRPr="00A40EA4">
        <w:rPr>
          <w:noProof w:val="0"/>
        </w:rPr>
        <w:tab/>
        <w:t>sSCMode2</w:t>
      </w:r>
      <w:r w:rsidRPr="00A40EA4">
        <w:rPr>
          <w:noProof w:val="0"/>
        </w:rPr>
        <w:tab/>
      </w:r>
      <w:r w:rsidRPr="00A40EA4">
        <w:rPr>
          <w:noProof w:val="0"/>
        </w:rPr>
        <w:tab/>
      </w:r>
      <w:r w:rsidRPr="00A40EA4">
        <w:rPr>
          <w:noProof w:val="0"/>
        </w:rPr>
        <w:tab/>
      </w:r>
      <w:r w:rsidRPr="00A40EA4">
        <w:rPr>
          <w:noProof w:val="0"/>
        </w:rPr>
        <w:tab/>
        <w:t>(2),</w:t>
      </w:r>
    </w:p>
    <w:p w14:paraId="66CB97CD" w14:textId="77777777" w:rsidR="009E33D6" w:rsidRPr="00A40EA4" w:rsidRDefault="009E33D6" w:rsidP="009E33D6">
      <w:pPr>
        <w:pStyle w:val="PL"/>
        <w:rPr>
          <w:noProof w:val="0"/>
        </w:rPr>
      </w:pPr>
      <w:r w:rsidRPr="00A40EA4">
        <w:rPr>
          <w:noProof w:val="0"/>
        </w:rPr>
        <w:tab/>
        <w:t>sSCMode3</w:t>
      </w:r>
      <w:r w:rsidRPr="00A40EA4">
        <w:rPr>
          <w:noProof w:val="0"/>
        </w:rPr>
        <w:tab/>
      </w:r>
      <w:r w:rsidRPr="00A40EA4">
        <w:rPr>
          <w:noProof w:val="0"/>
        </w:rPr>
        <w:tab/>
      </w:r>
      <w:r w:rsidRPr="00A40EA4">
        <w:rPr>
          <w:noProof w:val="0"/>
        </w:rPr>
        <w:tab/>
      </w:r>
      <w:r w:rsidRPr="00A40EA4">
        <w:rPr>
          <w:noProof w:val="0"/>
        </w:rPr>
        <w:tab/>
        <w:t>(3)</w:t>
      </w:r>
    </w:p>
    <w:p w14:paraId="2B8B9314" w14:textId="77777777" w:rsidR="009E33D6" w:rsidRDefault="009E33D6" w:rsidP="009E33D6">
      <w:pPr>
        <w:pStyle w:val="PL"/>
        <w:rPr>
          <w:noProof w:val="0"/>
        </w:rPr>
      </w:pPr>
      <w:r>
        <w:rPr>
          <w:noProof w:val="0"/>
        </w:rPr>
        <w:t>}</w:t>
      </w:r>
    </w:p>
    <w:p w14:paraId="2496268E" w14:textId="77777777" w:rsidR="009E33D6" w:rsidRDefault="009E33D6" w:rsidP="009E33D6">
      <w:pPr>
        <w:pStyle w:val="PL"/>
        <w:rPr>
          <w:noProof w:val="0"/>
        </w:rPr>
      </w:pPr>
      <w:r>
        <w:rPr>
          <w:noProof w:val="0"/>
        </w:rPr>
        <w:t>-- See 3GPP TS 29.501 [248] for details.</w:t>
      </w:r>
    </w:p>
    <w:p w14:paraId="2F51E995" w14:textId="77777777" w:rsidR="009E33D6" w:rsidRDefault="009E33D6" w:rsidP="009E33D6">
      <w:pPr>
        <w:pStyle w:val="PL"/>
        <w:rPr>
          <w:noProof w:val="0"/>
        </w:rPr>
      </w:pPr>
    </w:p>
    <w:p w14:paraId="747AC45B" w14:textId="77777777" w:rsidR="009E33D6" w:rsidRPr="002C5DEF" w:rsidRDefault="009E33D6" w:rsidP="009E33D6">
      <w:pPr>
        <w:pStyle w:val="PL"/>
        <w:rPr>
          <w:noProof w:val="0"/>
          <w:lang w:val="en-US"/>
        </w:rPr>
      </w:pPr>
      <w:proofErr w:type="spellStart"/>
      <w:r w:rsidRPr="004C52B4">
        <w:rPr>
          <w:noProof w:val="0"/>
        </w:rPr>
        <w:t>SteerModeValue</w:t>
      </w:r>
      <w:proofErr w:type="spellEnd"/>
      <w:proofErr w:type="gramStart"/>
      <w:r>
        <w:rPr>
          <w:noProof w:val="0"/>
        </w:rPr>
        <w:tab/>
        <w:t>::</w:t>
      </w:r>
      <w:proofErr w:type="gramEnd"/>
      <w:r>
        <w:rPr>
          <w:noProof w:val="0"/>
        </w:rPr>
        <w:t>= ENUMERATED</w:t>
      </w:r>
    </w:p>
    <w:p w14:paraId="24CBBEFC" w14:textId="77777777" w:rsidR="009E33D6" w:rsidRDefault="009E33D6" w:rsidP="009E33D6">
      <w:pPr>
        <w:pStyle w:val="PL"/>
        <w:rPr>
          <w:noProof w:val="0"/>
        </w:rPr>
      </w:pPr>
      <w:r>
        <w:rPr>
          <w:noProof w:val="0"/>
        </w:rPr>
        <w:t>{</w:t>
      </w:r>
    </w:p>
    <w:p w14:paraId="376AA0FD" w14:textId="77777777" w:rsidR="009E33D6" w:rsidRDefault="009E33D6" w:rsidP="009E33D6">
      <w:pPr>
        <w:pStyle w:val="PL"/>
        <w:rPr>
          <w:noProof w:val="0"/>
        </w:rPr>
      </w:pPr>
      <w:r>
        <w:rPr>
          <w:noProof w:val="0"/>
        </w:rPr>
        <w:tab/>
      </w:r>
      <w:proofErr w:type="spellStart"/>
      <w:r>
        <w:rPr>
          <w:noProof w:val="0"/>
        </w:rPr>
        <w:t>activeStandby</w:t>
      </w:r>
      <w:proofErr w:type="spellEnd"/>
      <w:r>
        <w:rPr>
          <w:noProof w:val="0"/>
        </w:rPr>
        <w:t xml:space="preserve"> </w:t>
      </w:r>
      <w:r>
        <w:rPr>
          <w:noProof w:val="0"/>
        </w:rPr>
        <w:tab/>
      </w:r>
      <w:r>
        <w:rPr>
          <w:noProof w:val="0"/>
        </w:rPr>
        <w:tab/>
        <w:t>(0),</w:t>
      </w:r>
    </w:p>
    <w:p w14:paraId="10AEE2C7" w14:textId="77777777" w:rsidR="009E33D6" w:rsidRDefault="009E33D6" w:rsidP="009E33D6">
      <w:pPr>
        <w:pStyle w:val="PL"/>
        <w:rPr>
          <w:noProof w:val="0"/>
        </w:rPr>
      </w:pPr>
      <w:r>
        <w:rPr>
          <w:noProof w:val="0"/>
        </w:rPr>
        <w:tab/>
      </w:r>
      <w:proofErr w:type="spellStart"/>
      <w:r>
        <w:rPr>
          <w:noProof w:val="0"/>
        </w:rPr>
        <w:t>loadBalancing</w:t>
      </w:r>
      <w:proofErr w:type="spellEnd"/>
      <w:r>
        <w:rPr>
          <w:noProof w:val="0"/>
        </w:rPr>
        <w:tab/>
      </w:r>
      <w:r>
        <w:rPr>
          <w:noProof w:val="0"/>
        </w:rPr>
        <w:tab/>
        <w:t>(1),</w:t>
      </w:r>
    </w:p>
    <w:p w14:paraId="203EB01B" w14:textId="77777777" w:rsidR="009E33D6" w:rsidRDefault="009E33D6" w:rsidP="009E33D6">
      <w:pPr>
        <w:pStyle w:val="PL"/>
        <w:rPr>
          <w:noProof w:val="0"/>
        </w:rPr>
      </w:pPr>
      <w:r>
        <w:rPr>
          <w:noProof w:val="0"/>
        </w:rPr>
        <w:tab/>
      </w:r>
      <w:proofErr w:type="spellStart"/>
      <w:r>
        <w:rPr>
          <w:noProof w:val="0"/>
        </w:rPr>
        <w:t>smallestDelay</w:t>
      </w:r>
      <w:proofErr w:type="spellEnd"/>
      <w:r>
        <w:rPr>
          <w:noProof w:val="0"/>
        </w:rPr>
        <w:t xml:space="preserve"> </w:t>
      </w:r>
      <w:r>
        <w:rPr>
          <w:noProof w:val="0"/>
        </w:rPr>
        <w:tab/>
      </w:r>
      <w:r>
        <w:rPr>
          <w:noProof w:val="0"/>
        </w:rPr>
        <w:tab/>
        <w:t>(2),</w:t>
      </w:r>
    </w:p>
    <w:p w14:paraId="1FF6BE0C" w14:textId="77777777" w:rsidR="009E33D6" w:rsidRDefault="009E33D6" w:rsidP="009E33D6">
      <w:pPr>
        <w:pStyle w:val="PL"/>
        <w:rPr>
          <w:noProof w:val="0"/>
        </w:rPr>
      </w:pPr>
      <w:r>
        <w:rPr>
          <w:noProof w:val="0"/>
        </w:rPr>
        <w:tab/>
      </w:r>
      <w:proofErr w:type="spellStart"/>
      <w:r>
        <w:rPr>
          <w:noProof w:val="0"/>
        </w:rPr>
        <w:t>priorityBased</w:t>
      </w:r>
      <w:proofErr w:type="spellEnd"/>
      <w:r>
        <w:rPr>
          <w:noProof w:val="0"/>
        </w:rPr>
        <w:t xml:space="preserve"> </w:t>
      </w:r>
      <w:r>
        <w:rPr>
          <w:noProof w:val="0"/>
        </w:rPr>
        <w:tab/>
      </w:r>
      <w:r>
        <w:rPr>
          <w:noProof w:val="0"/>
        </w:rPr>
        <w:tab/>
        <w:t>(3)</w:t>
      </w:r>
    </w:p>
    <w:p w14:paraId="57E59BB7" w14:textId="77777777" w:rsidR="009E33D6" w:rsidRDefault="009E33D6" w:rsidP="009E33D6">
      <w:pPr>
        <w:pStyle w:val="PL"/>
        <w:rPr>
          <w:noProof w:val="0"/>
        </w:rPr>
      </w:pPr>
    </w:p>
    <w:p w14:paraId="1E938EA7" w14:textId="77777777" w:rsidR="009E33D6" w:rsidRDefault="009E33D6" w:rsidP="009E33D6">
      <w:pPr>
        <w:pStyle w:val="PL"/>
        <w:rPr>
          <w:noProof w:val="0"/>
        </w:rPr>
      </w:pPr>
      <w:r>
        <w:rPr>
          <w:noProof w:val="0"/>
        </w:rPr>
        <w:t>}</w:t>
      </w:r>
    </w:p>
    <w:p w14:paraId="1DD467F9" w14:textId="77777777" w:rsidR="009E33D6" w:rsidRDefault="009E33D6" w:rsidP="009E33D6">
      <w:pPr>
        <w:pStyle w:val="PL"/>
        <w:rPr>
          <w:noProof w:val="0"/>
        </w:rPr>
      </w:pPr>
    </w:p>
    <w:p w14:paraId="78A583FC" w14:textId="77777777" w:rsidR="009E33D6" w:rsidRDefault="009E33D6" w:rsidP="009E33D6">
      <w:pPr>
        <w:pStyle w:val="PL"/>
        <w:rPr>
          <w:noProof w:val="0"/>
        </w:rPr>
      </w:pPr>
    </w:p>
    <w:p w14:paraId="00C55429" w14:textId="77777777" w:rsidR="009E33D6" w:rsidRDefault="009E33D6" w:rsidP="009E33D6">
      <w:pPr>
        <w:pStyle w:val="PL"/>
        <w:rPr>
          <w:noProof w:val="0"/>
        </w:rPr>
      </w:pPr>
      <w:proofErr w:type="spellStart"/>
      <w:r>
        <w:rPr>
          <w:noProof w:val="0"/>
        </w:rPr>
        <w:t>SubscribedQoSInformation</w:t>
      </w:r>
      <w:proofErr w:type="spellEnd"/>
      <w:proofErr w:type="gramStart"/>
      <w:r>
        <w:rPr>
          <w:noProof w:val="0"/>
        </w:rPr>
        <w:tab/>
        <w:t>::</w:t>
      </w:r>
      <w:proofErr w:type="gramEnd"/>
      <w:r>
        <w:rPr>
          <w:noProof w:val="0"/>
        </w:rPr>
        <w:t>= SEQUENCE</w:t>
      </w:r>
    </w:p>
    <w:p w14:paraId="2D3A54E1" w14:textId="77777777" w:rsidR="009E33D6" w:rsidRDefault="009E33D6" w:rsidP="009E33D6">
      <w:pPr>
        <w:pStyle w:val="PL"/>
        <w:rPr>
          <w:noProof w:val="0"/>
        </w:rPr>
      </w:pPr>
      <w:r>
        <w:rPr>
          <w:noProof w:val="0"/>
        </w:rPr>
        <w:t>--</w:t>
      </w:r>
    </w:p>
    <w:p w14:paraId="31D7071E" w14:textId="77777777" w:rsidR="009E33D6" w:rsidRDefault="009E33D6" w:rsidP="009E33D6">
      <w:pPr>
        <w:pStyle w:val="PL"/>
        <w:rPr>
          <w:noProof w:val="0"/>
        </w:rPr>
      </w:pPr>
      <w:r>
        <w:rPr>
          <w:noProof w:val="0"/>
        </w:rPr>
        <w:t>-- See TS 32.291 [58] for more information</w:t>
      </w:r>
    </w:p>
    <w:p w14:paraId="2138E4E7" w14:textId="77777777" w:rsidR="009E33D6" w:rsidRDefault="009E33D6" w:rsidP="009E33D6">
      <w:pPr>
        <w:pStyle w:val="PL"/>
        <w:rPr>
          <w:noProof w:val="0"/>
        </w:rPr>
      </w:pPr>
      <w:r>
        <w:rPr>
          <w:noProof w:val="0"/>
        </w:rPr>
        <w:t xml:space="preserve">-- </w:t>
      </w:r>
    </w:p>
    <w:p w14:paraId="1EB22954" w14:textId="77777777" w:rsidR="009E33D6" w:rsidRDefault="009E33D6" w:rsidP="009E33D6">
      <w:pPr>
        <w:pStyle w:val="PL"/>
        <w:rPr>
          <w:noProof w:val="0"/>
        </w:rPr>
      </w:pPr>
      <w:r>
        <w:rPr>
          <w:noProof w:val="0"/>
        </w:rPr>
        <w:t>{</w:t>
      </w:r>
    </w:p>
    <w:p w14:paraId="33E84E93" w14:textId="77777777" w:rsidR="009E33D6" w:rsidRDefault="009E33D6" w:rsidP="009E33D6">
      <w:pPr>
        <w:pStyle w:val="PL"/>
        <w:rPr>
          <w:noProof w:val="0"/>
        </w:rPr>
      </w:pPr>
      <w:r>
        <w:rPr>
          <w:noProof w:val="0"/>
        </w:rPr>
        <w:tab/>
      </w:r>
      <w:proofErr w:type="spellStart"/>
      <w:r>
        <w:rPr>
          <w:noProof w:val="0"/>
        </w:rPr>
        <w:t>fiveQi</w:t>
      </w:r>
      <w:proofErr w:type="spellEnd"/>
      <w:r>
        <w:rPr>
          <w:noProof w:val="0"/>
        </w:rPr>
        <w:tab/>
      </w:r>
      <w:r>
        <w:rPr>
          <w:noProof w:val="0"/>
        </w:rPr>
        <w:tab/>
      </w:r>
      <w:r>
        <w:rPr>
          <w:noProof w:val="0"/>
        </w:rPr>
        <w:tab/>
      </w:r>
      <w:r>
        <w:rPr>
          <w:noProof w:val="0"/>
        </w:rPr>
        <w:tab/>
        <w:t>[1] INTEGER</w:t>
      </w:r>
      <w:r w:rsidRPr="00155CD9">
        <w:rPr>
          <w:noProof w:val="0"/>
          <w:lang w:val="en-US"/>
        </w:rPr>
        <w:t xml:space="preserve"> </w:t>
      </w:r>
      <w:r>
        <w:rPr>
          <w:noProof w:val="0"/>
          <w:lang w:val="en-US"/>
        </w:rPr>
        <w:t>OPTIONAL</w:t>
      </w:r>
      <w:r>
        <w:rPr>
          <w:noProof w:val="0"/>
        </w:rPr>
        <w:t>,</w:t>
      </w:r>
    </w:p>
    <w:p w14:paraId="721B316F" w14:textId="77777777" w:rsidR="009E33D6" w:rsidRDefault="009E33D6" w:rsidP="009E33D6">
      <w:pPr>
        <w:pStyle w:val="PL"/>
        <w:rPr>
          <w:noProof w:val="0"/>
        </w:rPr>
      </w:pPr>
      <w:r>
        <w:rPr>
          <w:noProof w:val="0"/>
        </w:rPr>
        <w:tab/>
      </w:r>
      <w:proofErr w:type="spellStart"/>
      <w:r>
        <w:rPr>
          <w:noProof w:val="0"/>
        </w:rPr>
        <w:t>aRP</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AllocationRetentionPriority</w:t>
      </w:r>
      <w:proofErr w:type="spellEnd"/>
      <w:r>
        <w:rPr>
          <w:noProof w:val="0"/>
        </w:rPr>
        <w:t xml:space="preserve"> OPTIONAL,</w:t>
      </w:r>
    </w:p>
    <w:p w14:paraId="18445139" w14:textId="77777777" w:rsidR="009E33D6" w:rsidRDefault="009E33D6" w:rsidP="009E33D6">
      <w:pPr>
        <w:pStyle w:val="PL"/>
        <w:rPr>
          <w:noProof w:val="0"/>
        </w:rPr>
      </w:pPr>
      <w:r>
        <w:rPr>
          <w:noProof w:val="0"/>
        </w:rPr>
        <w:tab/>
      </w:r>
      <w:proofErr w:type="spellStart"/>
      <w:r>
        <w:rPr>
          <w:noProof w:val="0"/>
        </w:rPr>
        <w:t>priorityLevel</w:t>
      </w:r>
      <w:proofErr w:type="spellEnd"/>
      <w:r>
        <w:rPr>
          <w:noProof w:val="0"/>
        </w:rPr>
        <w:t xml:space="preserve"> </w:t>
      </w:r>
      <w:r>
        <w:rPr>
          <w:noProof w:val="0"/>
        </w:rPr>
        <w:tab/>
      </w:r>
      <w:r>
        <w:rPr>
          <w:noProof w:val="0"/>
        </w:rPr>
        <w:tab/>
        <w:t>[3] INTEGER OPTIONAL</w:t>
      </w:r>
    </w:p>
    <w:p w14:paraId="0FECA425" w14:textId="77777777" w:rsidR="009E33D6" w:rsidRDefault="009E33D6" w:rsidP="009E33D6">
      <w:pPr>
        <w:pStyle w:val="PL"/>
        <w:rPr>
          <w:noProof w:val="0"/>
        </w:rPr>
      </w:pPr>
      <w:r>
        <w:rPr>
          <w:noProof w:val="0"/>
        </w:rPr>
        <w:t>}</w:t>
      </w:r>
    </w:p>
    <w:p w14:paraId="0461C7E8" w14:textId="77777777" w:rsidR="009E33D6" w:rsidRDefault="009E33D6" w:rsidP="009E33D6">
      <w:pPr>
        <w:pStyle w:val="PL"/>
        <w:rPr>
          <w:noProof w:val="0"/>
        </w:rPr>
      </w:pPr>
      <w:bookmarkStart w:id="115" w:name="_Hlk49498400"/>
    </w:p>
    <w:p w14:paraId="363EC60E" w14:textId="77777777" w:rsidR="009E33D6" w:rsidRDefault="009E33D6" w:rsidP="009E33D6">
      <w:pPr>
        <w:pStyle w:val="PL"/>
        <w:rPr>
          <w:noProof w:val="0"/>
        </w:rPr>
      </w:pPr>
    </w:p>
    <w:p w14:paraId="2140D876" w14:textId="77777777" w:rsidR="009E33D6" w:rsidRDefault="009E33D6" w:rsidP="009E33D6">
      <w:pPr>
        <w:pStyle w:val="PL"/>
        <w:rPr>
          <w:noProof w:val="0"/>
        </w:rPr>
      </w:pPr>
      <w:r>
        <w:t xml:space="preserve">SvcExperience </w:t>
      </w:r>
      <w:proofErr w:type="gramStart"/>
      <w:r>
        <w:rPr>
          <w:noProof w:val="0"/>
        </w:rPr>
        <w:tab/>
        <w:t>::</w:t>
      </w:r>
      <w:proofErr w:type="gramEnd"/>
      <w:r>
        <w:rPr>
          <w:noProof w:val="0"/>
        </w:rPr>
        <w:t>= SEQUENCE</w:t>
      </w:r>
    </w:p>
    <w:p w14:paraId="4FBCE462" w14:textId="77777777" w:rsidR="009E33D6" w:rsidRDefault="009E33D6" w:rsidP="009E33D6">
      <w:pPr>
        <w:pStyle w:val="PL"/>
        <w:rPr>
          <w:noProof w:val="0"/>
        </w:rPr>
      </w:pPr>
      <w:r>
        <w:rPr>
          <w:noProof w:val="0"/>
        </w:rPr>
        <w:t>{</w:t>
      </w:r>
    </w:p>
    <w:p w14:paraId="1C926250" w14:textId="77777777" w:rsidR="009E33D6" w:rsidRDefault="009E33D6" w:rsidP="009E33D6">
      <w:pPr>
        <w:pStyle w:val="PL"/>
        <w:rPr>
          <w:noProof w:val="0"/>
        </w:rPr>
      </w:pPr>
      <w:r>
        <w:rPr>
          <w:noProof w:val="0"/>
        </w:rPr>
        <w:tab/>
      </w:r>
      <w:proofErr w:type="spellStart"/>
      <w:r>
        <w:rPr>
          <w:noProof w:val="0"/>
        </w:rPr>
        <w:t>mos</w:t>
      </w:r>
      <w:proofErr w:type="spellEnd"/>
      <w:r>
        <w:rPr>
          <w:noProof w:val="0"/>
        </w:rPr>
        <w:tab/>
      </w:r>
      <w:r>
        <w:rPr>
          <w:noProof w:val="0"/>
        </w:rPr>
        <w:tab/>
      </w:r>
      <w:r>
        <w:rPr>
          <w:noProof w:val="0"/>
        </w:rPr>
        <w:tab/>
      </w:r>
      <w:r>
        <w:rPr>
          <w:noProof w:val="0"/>
        </w:rPr>
        <w:tab/>
      </w:r>
      <w:r>
        <w:rPr>
          <w:noProof w:val="0"/>
        </w:rPr>
        <w:tab/>
        <w:t xml:space="preserve">[0] </w:t>
      </w:r>
      <w:r>
        <w:rPr>
          <w:color w:val="000000"/>
          <w:lang w:val="x-none"/>
        </w:rPr>
        <w:t xml:space="preserve">INTEGER </w:t>
      </w:r>
      <w:r>
        <w:rPr>
          <w:noProof w:val="0"/>
        </w:rPr>
        <w:t>OPTIONAL,</w:t>
      </w:r>
    </w:p>
    <w:p w14:paraId="36D26151" w14:textId="77777777" w:rsidR="009E33D6" w:rsidRDefault="009E33D6" w:rsidP="009E33D6">
      <w:pPr>
        <w:pStyle w:val="PL"/>
        <w:rPr>
          <w:noProof w:val="0"/>
        </w:rPr>
      </w:pPr>
      <w:r>
        <w:rPr>
          <w:noProof w:val="0"/>
        </w:rPr>
        <w:tab/>
      </w:r>
      <w:proofErr w:type="spellStart"/>
      <w:r>
        <w:rPr>
          <w:noProof w:val="0"/>
        </w:rPr>
        <w:t>upperRange</w:t>
      </w:r>
      <w:proofErr w:type="spellEnd"/>
      <w:r>
        <w:rPr>
          <w:noProof w:val="0"/>
        </w:rPr>
        <w:tab/>
      </w:r>
      <w:r>
        <w:rPr>
          <w:noProof w:val="0"/>
        </w:rPr>
        <w:tab/>
      </w:r>
      <w:r>
        <w:rPr>
          <w:noProof w:val="0"/>
        </w:rPr>
        <w:tab/>
        <w:t xml:space="preserve">[1] </w:t>
      </w:r>
      <w:r>
        <w:rPr>
          <w:color w:val="000000"/>
          <w:lang w:val="x-none"/>
        </w:rPr>
        <w:t xml:space="preserve">INTEGER </w:t>
      </w:r>
      <w:r>
        <w:rPr>
          <w:noProof w:val="0"/>
        </w:rPr>
        <w:t>OPTIONAL,</w:t>
      </w:r>
    </w:p>
    <w:p w14:paraId="3FEC3A7D" w14:textId="77777777" w:rsidR="009E33D6" w:rsidRDefault="009E33D6" w:rsidP="009E33D6">
      <w:pPr>
        <w:pStyle w:val="PL"/>
        <w:rPr>
          <w:noProof w:val="0"/>
        </w:rPr>
      </w:pPr>
      <w:r>
        <w:rPr>
          <w:noProof w:val="0"/>
        </w:rPr>
        <w:tab/>
      </w:r>
      <w:proofErr w:type="spellStart"/>
      <w:r>
        <w:rPr>
          <w:noProof w:val="0"/>
        </w:rPr>
        <w:t>lowerRange</w:t>
      </w:r>
      <w:proofErr w:type="spellEnd"/>
      <w:r>
        <w:rPr>
          <w:noProof w:val="0"/>
        </w:rPr>
        <w:tab/>
      </w:r>
      <w:r>
        <w:rPr>
          <w:noProof w:val="0"/>
        </w:rPr>
        <w:tab/>
      </w:r>
      <w:r>
        <w:rPr>
          <w:noProof w:val="0"/>
        </w:rPr>
        <w:tab/>
        <w:t xml:space="preserve">[2] </w:t>
      </w:r>
      <w:r>
        <w:rPr>
          <w:color w:val="000000"/>
          <w:lang w:val="x-none"/>
        </w:rPr>
        <w:t xml:space="preserve">INTEGER </w:t>
      </w:r>
      <w:r>
        <w:rPr>
          <w:noProof w:val="0"/>
        </w:rPr>
        <w:t>OPTIONAL</w:t>
      </w:r>
    </w:p>
    <w:p w14:paraId="648CB3FC" w14:textId="77777777" w:rsidR="009E33D6" w:rsidRDefault="009E33D6" w:rsidP="009E33D6">
      <w:pPr>
        <w:pStyle w:val="PL"/>
        <w:rPr>
          <w:noProof w:val="0"/>
        </w:rPr>
      </w:pPr>
      <w:r>
        <w:rPr>
          <w:noProof w:val="0"/>
        </w:rPr>
        <w:t>}</w:t>
      </w:r>
    </w:p>
    <w:p w14:paraId="04E1BDF1" w14:textId="77777777" w:rsidR="009E33D6" w:rsidRDefault="009E33D6" w:rsidP="009E33D6">
      <w:pPr>
        <w:pStyle w:val="PL"/>
        <w:rPr>
          <w:noProof w:val="0"/>
        </w:rPr>
      </w:pPr>
    </w:p>
    <w:bookmarkEnd w:id="115"/>
    <w:p w14:paraId="63406F89" w14:textId="77777777" w:rsidR="009E33D6" w:rsidRDefault="009E33D6" w:rsidP="009E33D6">
      <w:pPr>
        <w:pStyle w:val="PL"/>
        <w:rPr>
          <w:noProof w:val="0"/>
        </w:rPr>
      </w:pPr>
    </w:p>
    <w:p w14:paraId="3A03C252" w14:textId="77777777" w:rsidR="009E33D6" w:rsidRDefault="009E33D6" w:rsidP="009E33D6">
      <w:pPr>
        <w:pStyle w:val="PL"/>
        <w:rPr>
          <w:noProof w:val="0"/>
        </w:rPr>
      </w:pPr>
      <w:r>
        <w:rPr>
          <w:noProof w:val="0"/>
        </w:rPr>
        <w:t xml:space="preserve">-- </w:t>
      </w:r>
    </w:p>
    <w:p w14:paraId="3D429EAD" w14:textId="77777777" w:rsidR="009E33D6" w:rsidRPr="00E21481" w:rsidRDefault="009E33D6" w:rsidP="009E33D6">
      <w:pPr>
        <w:pStyle w:val="PL"/>
        <w:outlineLvl w:val="3"/>
        <w:rPr>
          <w:noProof w:val="0"/>
          <w:snapToGrid w:val="0"/>
        </w:rPr>
      </w:pPr>
      <w:r w:rsidRPr="009F5A10">
        <w:rPr>
          <w:noProof w:val="0"/>
          <w:snapToGrid w:val="0"/>
        </w:rPr>
        <w:t xml:space="preserve">-- </w:t>
      </w:r>
      <w:r>
        <w:rPr>
          <w:noProof w:val="0"/>
          <w:snapToGrid w:val="0"/>
        </w:rPr>
        <w:t>T</w:t>
      </w:r>
    </w:p>
    <w:p w14:paraId="3FCE395A" w14:textId="77777777" w:rsidR="009E33D6" w:rsidRDefault="009E33D6" w:rsidP="009E33D6">
      <w:pPr>
        <w:pStyle w:val="PL"/>
        <w:rPr>
          <w:noProof w:val="0"/>
        </w:rPr>
      </w:pPr>
      <w:r>
        <w:rPr>
          <w:noProof w:val="0"/>
        </w:rPr>
        <w:t xml:space="preserve">-- </w:t>
      </w:r>
    </w:p>
    <w:p w14:paraId="657AF7C0" w14:textId="77777777" w:rsidR="009E33D6" w:rsidRDefault="009E33D6" w:rsidP="009E33D6">
      <w:pPr>
        <w:pStyle w:val="PL"/>
        <w:rPr>
          <w:noProof w:val="0"/>
        </w:rPr>
      </w:pPr>
    </w:p>
    <w:p w14:paraId="397F7A96" w14:textId="77777777" w:rsidR="009E33D6" w:rsidRDefault="009E33D6" w:rsidP="009E33D6">
      <w:pPr>
        <w:pStyle w:val="PL"/>
        <w:rPr>
          <w:noProof w:val="0"/>
        </w:rPr>
      </w:pPr>
    </w:p>
    <w:p w14:paraId="6A8E8D4E" w14:textId="77777777" w:rsidR="009E33D6" w:rsidRDefault="009E33D6" w:rsidP="009E33D6">
      <w:pPr>
        <w:pStyle w:val="PL"/>
        <w:rPr>
          <w:noProof w:val="0"/>
        </w:rPr>
      </w:pPr>
      <w:r>
        <w:rPr>
          <w:noProof w:val="0"/>
        </w:rPr>
        <w:t>TAC</w:t>
      </w:r>
      <w:r>
        <w:rPr>
          <w:noProof w:val="0"/>
        </w:rPr>
        <w:tab/>
      </w:r>
      <w:r>
        <w:rPr>
          <w:noProof w:val="0"/>
        </w:rPr>
        <w:tab/>
      </w:r>
      <w:proofErr w:type="gramStart"/>
      <w:r>
        <w:rPr>
          <w:noProof w:val="0"/>
        </w:rPr>
        <w:tab/>
        <w:t>::</w:t>
      </w:r>
      <w:proofErr w:type="gramEnd"/>
      <w:r>
        <w:rPr>
          <w:noProof w:val="0"/>
        </w:rPr>
        <w:t>= OCTET STRING (SIZE(3))</w:t>
      </w:r>
    </w:p>
    <w:p w14:paraId="79CFC7BE" w14:textId="77777777" w:rsidR="009E33D6" w:rsidRDefault="009E33D6" w:rsidP="009E33D6">
      <w:pPr>
        <w:pStyle w:val="PL"/>
        <w:rPr>
          <w:noProof w:val="0"/>
        </w:rPr>
      </w:pPr>
    </w:p>
    <w:p w14:paraId="332EBF22" w14:textId="77777777" w:rsidR="009E33D6" w:rsidRDefault="009E33D6" w:rsidP="009E33D6">
      <w:pPr>
        <w:pStyle w:val="PL"/>
      </w:pPr>
      <w:r>
        <w:t>TAI</w:t>
      </w:r>
      <w:proofErr w:type="gramStart"/>
      <w:r>
        <w:rPr>
          <w:noProof w:val="0"/>
        </w:rPr>
        <w:tab/>
        <w:t>::</w:t>
      </w:r>
      <w:proofErr w:type="gramEnd"/>
      <w:r>
        <w:rPr>
          <w:noProof w:val="0"/>
        </w:rPr>
        <w:t>= SEQUENCE</w:t>
      </w:r>
    </w:p>
    <w:p w14:paraId="23673F9D" w14:textId="77777777" w:rsidR="009E33D6" w:rsidRDefault="009E33D6" w:rsidP="009E33D6">
      <w:pPr>
        <w:pStyle w:val="PL"/>
        <w:rPr>
          <w:noProof w:val="0"/>
        </w:rPr>
      </w:pPr>
      <w:r>
        <w:rPr>
          <w:noProof w:val="0"/>
        </w:rPr>
        <w:t>{</w:t>
      </w:r>
    </w:p>
    <w:p w14:paraId="4B002FB8" w14:textId="77777777" w:rsidR="009E33D6" w:rsidRPr="00452B63" w:rsidRDefault="009E33D6" w:rsidP="009E33D6">
      <w:pPr>
        <w:pStyle w:val="PL"/>
        <w:rPr>
          <w:noProof w:val="0"/>
          <w:snapToGrid w:val="0"/>
        </w:rPr>
      </w:pPr>
      <w:r>
        <w:rPr>
          <w:noProof w:val="0"/>
        </w:rPr>
        <w:tab/>
      </w:r>
      <w:proofErr w:type="spellStart"/>
      <w:r w:rsidRPr="009F5A10">
        <w:rPr>
          <w:noProof w:val="0"/>
          <w:snapToGrid w:val="0"/>
        </w:rPr>
        <w:t>pLMNI</w:t>
      </w:r>
      <w:r>
        <w:rPr>
          <w:noProof w:val="0"/>
          <w:snapToGrid w:val="0"/>
        </w:rPr>
        <w:t>d</w:t>
      </w:r>
      <w:proofErr w:type="spellEnd"/>
      <w:r w:rsidRPr="009F5A10">
        <w:rPr>
          <w:noProof w:val="0"/>
          <w:snapToGrid w:val="0"/>
        </w:rPr>
        <w:tab/>
      </w:r>
      <w:r w:rsidRPr="009F5A10">
        <w:rPr>
          <w:noProof w:val="0"/>
          <w:snapToGrid w:val="0"/>
        </w:rPr>
        <w:tab/>
      </w:r>
      <w:r>
        <w:rPr>
          <w:noProof w:val="0"/>
        </w:rPr>
        <w:t>[0] PLMN-Id</w:t>
      </w:r>
      <w:r w:rsidRPr="009F5A10">
        <w:rPr>
          <w:noProof w:val="0"/>
          <w:snapToGrid w:val="0"/>
        </w:rPr>
        <w:t>,</w:t>
      </w:r>
    </w:p>
    <w:p w14:paraId="61337CD5" w14:textId="77777777" w:rsidR="009E33D6" w:rsidRDefault="009E33D6" w:rsidP="009E33D6">
      <w:pPr>
        <w:pStyle w:val="PL"/>
        <w:rPr>
          <w:noProof w:val="0"/>
        </w:rPr>
      </w:pPr>
      <w:r>
        <w:rPr>
          <w:noProof w:val="0"/>
        </w:rPr>
        <w:lastRenderedPageBreak/>
        <w:tab/>
        <w:t>tac</w:t>
      </w:r>
      <w:r>
        <w:tab/>
      </w:r>
      <w:r>
        <w:tab/>
      </w:r>
      <w:r>
        <w:rPr>
          <w:noProof w:val="0"/>
        </w:rPr>
        <w:tab/>
        <w:t>[1] TAC</w:t>
      </w:r>
    </w:p>
    <w:p w14:paraId="0F48F32A" w14:textId="77777777" w:rsidR="009E33D6" w:rsidRDefault="009E33D6" w:rsidP="009E33D6">
      <w:pPr>
        <w:pStyle w:val="PL"/>
        <w:rPr>
          <w:noProof w:val="0"/>
        </w:rPr>
      </w:pPr>
    </w:p>
    <w:p w14:paraId="7CA5486D" w14:textId="77777777" w:rsidR="009E33D6" w:rsidRDefault="009E33D6" w:rsidP="009E33D6">
      <w:pPr>
        <w:pStyle w:val="PL"/>
        <w:rPr>
          <w:noProof w:val="0"/>
        </w:rPr>
      </w:pPr>
      <w:r>
        <w:rPr>
          <w:noProof w:val="0"/>
        </w:rPr>
        <w:t>}</w:t>
      </w:r>
    </w:p>
    <w:p w14:paraId="6BD88A50" w14:textId="77777777" w:rsidR="009E33D6" w:rsidRDefault="009E33D6" w:rsidP="009E33D6">
      <w:pPr>
        <w:pStyle w:val="PL"/>
        <w:rPr>
          <w:noProof w:val="0"/>
        </w:rPr>
      </w:pPr>
    </w:p>
    <w:p w14:paraId="6D3EFDB2" w14:textId="77777777" w:rsidR="009E33D6" w:rsidRDefault="009E33D6" w:rsidP="009E33D6">
      <w:pPr>
        <w:pStyle w:val="PL"/>
        <w:rPr>
          <w:noProof w:val="0"/>
        </w:rPr>
      </w:pPr>
      <w:proofErr w:type="spellStart"/>
      <w:r>
        <w:rPr>
          <w:noProof w:val="0"/>
        </w:rPr>
        <w:t>TenantIdentifier</w:t>
      </w:r>
      <w:proofErr w:type="spellEnd"/>
      <w:r>
        <w:rPr>
          <w:noProof w:val="0"/>
        </w:rPr>
        <w:tab/>
      </w:r>
      <w:r>
        <w:rPr>
          <w:noProof w:val="0"/>
        </w:rPr>
        <w:tab/>
      </w:r>
      <w:proofErr w:type="gramStart"/>
      <w:r>
        <w:rPr>
          <w:noProof w:val="0"/>
        </w:rPr>
        <w:tab/>
        <w:t>::</w:t>
      </w:r>
      <w:proofErr w:type="gramEnd"/>
      <w:r>
        <w:rPr>
          <w:noProof w:val="0"/>
        </w:rPr>
        <w:t xml:space="preserve">= OCTET STRING </w:t>
      </w:r>
    </w:p>
    <w:p w14:paraId="24977F64" w14:textId="77777777" w:rsidR="009E33D6" w:rsidRDefault="009E33D6" w:rsidP="009E33D6">
      <w:pPr>
        <w:pStyle w:val="PL"/>
        <w:rPr>
          <w:noProof w:val="0"/>
        </w:rPr>
      </w:pPr>
    </w:p>
    <w:p w14:paraId="62FEDE31" w14:textId="77777777" w:rsidR="009E33D6" w:rsidRDefault="009E33D6" w:rsidP="009E33D6">
      <w:pPr>
        <w:pStyle w:val="PL"/>
        <w:rPr>
          <w:noProof w:val="0"/>
        </w:rPr>
      </w:pPr>
    </w:p>
    <w:p w14:paraId="669EE6D9" w14:textId="77777777" w:rsidR="009E33D6" w:rsidRDefault="009E33D6" w:rsidP="009E33D6">
      <w:pPr>
        <w:pStyle w:val="PL"/>
        <w:rPr>
          <w:lang w:bidi="ar-IQ"/>
        </w:rPr>
      </w:pPr>
      <w:r>
        <w:rPr>
          <w:lang w:bidi="ar-IQ"/>
        </w:rPr>
        <w:t>Throughput</w:t>
      </w:r>
      <w:proofErr w:type="gramStart"/>
      <w:r>
        <w:rPr>
          <w:noProof w:val="0"/>
        </w:rPr>
        <w:tab/>
        <w:t>::</w:t>
      </w:r>
      <w:proofErr w:type="gramEnd"/>
      <w:r>
        <w:rPr>
          <w:noProof w:val="0"/>
        </w:rPr>
        <w:t>= SEQUENCE</w:t>
      </w:r>
    </w:p>
    <w:p w14:paraId="790B05FE" w14:textId="77777777" w:rsidR="009E33D6" w:rsidRDefault="009E33D6" w:rsidP="009E33D6">
      <w:pPr>
        <w:pStyle w:val="PL"/>
        <w:rPr>
          <w:noProof w:val="0"/>
        </w:rPr>
      </w:pPr>
      <w:r>
        <w:rPr>
          <w:noProof w:val="0"/>
        </w:rPr>
        <w:t>{</w:t>
      </w:r>
    </w:p>
    <w:p w14:paraId="36F1E872" w14:textId="77777777" w:rsidR="009E33D6" w:rsidRDefault="009E33D6" w:rsidP="009E33D6">
      <w:pPr>
        <w:pStyle w:val="PL"/>
        <w:rPr>
          <w:noProof w:val="0"/>
        </w:rPr>
      </w:pPr>
      <w:r>
        <w:rPr>
          <w:noProof w:val="0"/>
        </w:rPr>
        <w:tab/>
      </w:r>
      <w:proofErr w:type="spellStart"/>
      <w:r>
        <w:rPr>
          <w:noProof w:val="0"/>
        </w:rPr>
        <w:t>guaranteedThpt</w:t>
      </w:r>
      <w:proofErr w:type="spellEnd"/>
      <w:r>
        <w:rPr>
          <w:noProof w:val="0"/>
        </w:rPr>
        <w:tab/>
      </w:r>
      <w:r>
        <w:rPr>
          <w:noProof w:val="0"/>
        </w:rPr>
        <w:tab/>
      </w:r>
      <w:r>
        <w:rPr>
          <w:noProof w:val="0"/>
        </w:rPr>
        <w:tab/>
        <w:t>[0] Bitrate,</w:t>
      </w:r>
    </w:p>
    <w:p w14:paraId="796F2AF6" w14:textId="77777777" w:rsidR="009E33D6" w:rsidRDefault="009E33D6" w:rsidP="009E33D6">
      <w:pPr>
        <w:pStyle w:val="PL"/>
        <w:rPr>
          <w:noProof w:val="0"/>
        </w:rPr>
      </w:pPr>
      <w:r>
        <w:rPr>
          <w:noProof w:val="0"/>
        </w:rPr>
        <w:tab/>
      </w:r>
      <w:proofErr w:type="spellStart"/>
      <w:r>
        <w:rPr>
          <w:noProof w:val="0"/>
        </w:rPr>
        <w:t>maximumThpt</w:t>
      </w:r>
      <w:proofErr w:type="spellEnd"/>
      <w:r>
        <w:rPr>
          <w:noProof w:val="0"/>
        </w:rPr>
        <w:tab/>
      </w:r>
      <w:r>
        <w:rPr>
          <w:noProof w:val="0"/>
        </w:rPr>
        <w:tab/>
      </w:r>
      <w:r>
        <w:rPr>
          <w:noProof w:val="0"/>
        </w:rPr>
        <w:tab/>
      </w:r>
      <w:r>
        <w:rPr>
          <w:noProof w:val="0"/>
        </w:rPr>
        <w:tab/>
        <w:t>[1] Bitrate</w:t>
      </w:r>
    </w:p>
    <w:p w14:paraId="38D01F7F" w14:textId="77777777" w:rsidR="009E33D6" w:rsidRDefault="009E33D6" w:rsidP="009E33D6">
      <w:pPr>
        <w:pStyle w:val="PL"/>
        <w:rPr>
          <w:noProof w:val="0"/>
        </w:rPr>
      </w:pPr>
      <w:r>
        <w:rPr>
          <w:noProof w:val="0"/>
        </w:rPr>
        <w:t>}</w:t>
      </w:r>
    </w:p>
    <w:p w14:paraId="235515FE" w14:textId="77777777" w:rsidR="009E33D6" w:rsidRDefault="009E33D6" w:rsidP="009E33D6">
      <w:pPr>
        <w:pStyle w:val="PL"/>
        <w:rPr>
          <w:noProof w:val="0"/>
        </w:rPr>
      </w:pPr>
    </w:p>
    <w:p w14:paraId="1239765C" w14:textId="77777777" w:rsidR="009E33D6" w:rsidRDefault="009E33D6" w:rsidP="009E33D6">
      <w:pPr>
        <w:pStyle w:val="PL"/>
        <w:rPr>
          <w:noProof w:val="0"/>
        </w:rPr>
      </w:pPr>
    </w:p>
    <w:p w14:paraId="417E6D08" w14:textId="77777777" w:rsidR="009E33D6" w:rsidRDefault="009E33D6" w:rsidP="009E33D6">
      <w:pPr>
        <w:pStyle w:val="PL"/>
        <w:rPr>
          <w:noProof w:val="0"/>
        </w:rPr>
      </w:pPr>
      <w:r>
        <w:rPr>
          <w:noProof w:val="0"/>
        </w:rPr>
        <w:t>Trigger</w:t>
      </w:r>
      <w:proofErr w:type="gramStart"/>
      <w:r>
        <w:rPr>
          <w:noProof w:val="0"/>
        </w:rPr>
        <w:tab/>
        <w:t>::</w:t>
      </w:r>
      <w:proofErr w:type="gramEnd"/>
      <w:r>
        <w:rPr>
          <w:noProof w:val="0"/>
        </w:rPr>
        <w:t>= CHOICE</w:t>
      </w:r>
    </w:p>
    <w:p w14:paraId="2A299BEE" w14:textId="77777777" w:rsidR="009E33D6" w:rsidRDefault="009E33D6" w:rsidP="009E33D6">
      <w:pPr>
        <w:pStyle w:val="PL"/>
        <w:rPr>
          <w:noProof w:val="0"/>
        </w:rPr>
      </w:pPr>
      <w:r>
        <w:rPr>
          <w:noProof w:val="0"/>
        </w:rPr>
        <w:t>{</w:t>
      </w:r>
    </w:p>
    <w:p w14:paraId="194FD301" w14:textId="77777777" w:rsidR="009E33D6" w:rsidRDefault="009E33D6" w:rsidP="009E33D6">
      <w:pPr>
        <w:pStyle w:val="PL"/>
        <w:rPr>
          <w:noProof w:val="0"/>
        </w:rPr>
      </w:pPr>
      <w:r>
        <w:rPr>
          <w:noProof w:val="0"/>
        </w:rPr>
        <w:tab/>
      </w:r>
      <w:proofErr w:type="spellStart"/>
      <w:r>
        <w:rPr>
          <w:noProof w:val="0"/>
        </w:rPr>
        <w:t>sMFTrigger</w:t>
      </w:r>
      <w:proofErr w:type="spellEnd"/>
      <w:r>
        <w:rPr>
          <w:noProof w:val="0"/>
        </w:rPr>
        <w:tab/>
      </w:r>
      <w:r>
        <w:rPr>
          <w:noProof w:val="0"/>
        </w:rPr>
        <w:tab/>
        <w:t xml:space="preserve">[0] </w:t>
      </w:r>
      <w:proofErr w:type="spellStart"/>
      <w:r>
        <w:rPr>
          <w:noProof w:val="0"/>
        </w:rPr>
        <w:t>SMFTrigger</w:t>
      </w:r>
      <w:proofErr w:type="spellEnd"/>
    </w:p>
    <w:p w14:paraId="265E832A" w14:textId="77777777" w:rsidR="009E33D6" w:rsidRDefault="009E33D6" w:rsidP="009E33D6">
      <w:pPr>
        <w:pStyle w:val="PL"/>
        <w:rPr>
          <w:noProof w:val="0"/>
        </w:rPr>
      </w:pPr>
      <w:r>
        <w:rPr>
          <w:noProof w:val="0"/>
        </w:rPr>
        <w:t>}</w:t>
      </w:r>
    </w:p>
    <w:p w14:paraId="12DAA5C5" w14:textId="77777777" w:rsidR="009E33D6" w:rsidRDefault="009E33D6" w:rsidP="009E33D6">
      <w:pPr>
        <w:pStyle w:val="PL"/>
        <w:rPr>
          <w:noProof w:val="0"/>
        </w:rPr>
      </w:pPr>
    </w:p>
    <w:p w14:paraId="6916434A" w14:textId="77777777" w:rsidR="009E33D6" w:rsidRDefault="009E33D6" w:rsidP="009E33D6">
      <w:pPr>
        <w:pStyle w:val="PL"/>
        <w:rPr>
          <w:noProof w:val="0"/>
        </w:rPr>
      </w:pPr>
      <w:proofErr w:type="spellStart"/>
      <w:r>
        <w:rPr>
          <w:noProof w:val="0"/>
        </w:rPr>
        <w:t>TriggerCategory</w:t>
      </w:r>
      <w:proofErr w:type="spellEnd"/>
      <w:proofErr w:type="gramStart"/>
      <w:r>
        <w:rPr>
          <w:noProof w:val="0"/>
        </w:rPr>
        <w:tab/>
        <w:t>::</w:t>
      </w:r>
      <w:proofErr w:type="gramEnd"/>
      <w:r>
        <w:rPr>
          <w:noProof w:val="0"/>
        </w:rPr>
        <w:t>= ENUMERATED</w:t>
      </w:r>
    </w:p>
    <w:p w14:paraId="16206E17" w14:textId="77777777" w:rsidR="009E33D6" w:rsidRDefault="009E33D6" w:rsidP="009E33D6">
      <w:pPr>
        <w:pStyle w:val="PL"/>
        <w:rPr>
          <w:noProof w:val="0"/>
        </w:rPr>
      </w:pPr>
      <w:r>
        <w:rPr>
          <w:noProof w:val="0"/>
        </w:rPr>
        <w:t>{</w:t>
      </w:r>
    </w:p>
    <w:p w14:paraId="752C13A9" w14:textId="77777777" w:rsidR="009E33D6" w:rsidRDefault="009E33D6" w:rsidP="009E33D6">
      <w:pPr>
        <w:pStyle w:val="PL"/>
        <w:rPr>
          <w:noProof w:val="0"/>
        </w:rPr>
      </w:pPr>
      <w:r>
        <w:rPr>
          <w:noProof w:val="0"/>
        </w:rPr>
        <w:tab/>
      </w:r>
      <w:proofErr w:type="spellStart"/>
      <w:r>
        <w:rPr>
          <w:noProof w:val="0"/>
        </w:rPr>
        <w:t>immediateReport</w:t>
      </w:r>
      <w:proofErr w:type="spellEnd"/>
      <w:r>
        <w:rPr>
          <w:noProof w:val="0"/>
        </w:rPr>
        <w:tab/>
      </w:r>
      <w:r>
        <w:rPr>
          <w:noProof w:val="0"/>
        </w:rPr>
        <w:tab/>
        <w:t>(0),</w:t>
      </w:r>
    </w:p>
    <w:p w14:paraId="36FB3A26" w14:textId="77777777" w:rsidR="009E33D6" w:rsidRDefault="009E33D6" w:rsidP="009E33D6">
      <w:pPr>
        <w:pStyle w:val="PL"/>
        <w:rPr>
          <w:noProof w:val="0"/>
        </w:rPr>
      </w:pPr>
      <w:r>
        <w:rPr>
          <w:noProof w:val="0"/>
        </w:rPr>
        <w:tab/>
      </w:r>
      <w:proofErr w:type="spellStart"/>
      <w:r>
        <w:rPr>
          <w:noProof w:val="0"/>
        </w:rPr>
        <w:t>deferredReport</w:t>
      </w:r>
      <w:proofErr w:type="spellEnd"/>
      <w:r>
        <w:rPr>
          <w:noProof w:val="0"/>
        </w:rPr>
        <w:tab/>
      </w:r>
      <w:r>
        <w:rPr>
          <w:noProof w:val="0"/>
        </w:rPr>
        <w:tab/>
        <w:t>(1)</w:t>
      </w:r>
    </w:p>
    <w:p w14:paraId="5EF2921A" w14:textId="77777777" w:rsidR="009E33D6" w:rsidRDefault="009E33D6" w:rsidP="009E33D6">
      <w:pPr>
        <w:pStyle w:val="PL"/>
        <w:rPr>
          <w:noProof w:val="0"/>
        </w:rPr>
      </w:pPr>
      <w:r>
        <w:rPr>
          <w:noProof w:val="0"/>
        </w:rPr>
        <w:t>}</w:t>
      </w:r>
    </w:p>
    <w:p w14:paraId="1ADBE888" w14:textId="77777777" w:rsidR="009E33D6" w:rsidRDefault="009E33D6" w:rsidP="009E33D6">
      <w:pPr>
        <w:pStyle w:val="PL"/>
        <w:rPr>
          <w:noProof w:val="0"/>
        </w:rPr>
      </w:pPr>
    </w:p>
    <w:p w14:paraId="01747144" w14:textId="77777777" w:rsidR="009E33D6" w:rsidRDefault="009E33D6" w:rsidP="009E33D6">
      <w:pPr>
        <w:pStyle w:val="PL"/>
        <w:rPr>
          <w:noProof w:val="0"/>
        </w:rPr>
      </w:pPr>
      <w:r>
        <w:rPr>
          <w:noProof w:val="0"/>
        </w:rPr>
        <w:t xml:space="preserve">-- </w:t>
      </w:r>
    </w:p>
    <w:p w14:paraId="6B29F898" w14:textId="77777777" w:rsidR="009E33D6" w:rsidRPr="00E21481" w:rsidRDefault="009E33D6" w:rsidP="009E33D6">
      <w:pPr>
        <w:pStyle w:val="PL"/>
        <w:outlineLvl w:val="3"/>
        <w:rPr>
          <w:noProof w:val="0"/>
          <w:snapToGrid w:val="0"/>
        </w:rPr>
      </w:pPr>
      <w:r w:rsidRPr="009F5A10">
        <w:rPr>
          <w:noProof w:val="0"/>
          <w:snapToGrid w:val="0"/>
        </w:rPr>
        <w:t xml:space="preserve">-- </w:t>
      </w:r>
      <w:r>
        <w:rPr>
          <w:noProof w:val="0"/>
          <w:snapToGrid w:val="0"/>
        </w:rPr>
        <w:t>U</w:t>
      </w:r>
    </w:p>
    <w:p w14:paraId="4432D695" w14:textId="77777777" w:rsidR="009E33D6" w:rsidRDefault="009E33D6" w:rsidP="009E33D6">
      <w:pPr>
        <w:pStyle w:val="PL"/>
        <w:rPr>
          <w:noProof w:val="0"/>
        </w:rPr>
      </w:pPr>
      <w:r>
        <w:rPr>
          <w:noProof w:val="0"/>
        </w:rPr>
        <w:t xml:space="preserve">-- </w:t>
      </w:r>
    </w:p>
    <w:p w14:paraId="6D5EDEC7" w14:textId="77777777" w:rsidR="009E33D6" w:rsidRDefault="009E33D6" w:rsidP="009E33D6">
      <w:pPr>
        <w:pStyle w:val="PL"/>
        <w:rPr>
          <w:noProof w:val="0"/>
        </w:rPr>
      </w:pPr>
    </w:p>
    <w:p w14:paraId="6B957186" w14:textId="77777777" w:rsidR="009E33D6" w:rsidRDefault="009E33D6" w:rsidP="009E33D6">
      <w:pPr>
        <w:pStyle w:val="PL"/>
        <w:rPr>
          <w:noProof w:val="0"/>
        </w:rPr>
      </w:pPr>
      <w:proofErr w:type="spellStart"/>
      <w:r>
        <w:rPr>
          <w:noProof w:val="0"/>
        </w:rPr>
        <w:t>UsedUnitContainer</w:t>
      </w:r>
      <w:proofErr w:type="spellEnd"/>
      <w:r>
        <w:rPr>
          <w:noProof w:val="0"/>
        </w:rPr>
        <w:t xml:space="preserve"> </w:t>
      </w:r>
      <w:r>
        <w:rPr>
          <w:noProof w:val="0"/>
        </w:rPr>
        <w:tab/>
      </w:r>
      <w:proofErr w:type="gramStart"/>
      <w:r>
        <w:rPr>
          <w:noProof w:val="0"/>
        </w:rPr>
        <w:tab/>
        <w:t>::</w:t>
      </w:r>
      <w:proofErr w:type="gramEnd"/>
      <w:r>
        <w:rPr>
          <w:noProof w:val="0"/>
        </w:rPr>
        <w:t>= SEQUENCE</w:t>
      </w:r>
    </w:p>
    <w:p w14:paraId="5F311DFC" w14:textId="77777777" w:rsidR="009E33D6" w:rsidRDefault="009E33D6" w:rsidP="009E33D6">
      <w:pPr>
        <w:pStyle w:val="PL"/>
        <w:rPr>
          <w:noProof w:val="0"/>
        </w:rPr>
      </w:pPr>
      <w:r>
        <w:rPr>
          <w:noProof w:val="0"/>
        </w:rPr>
        <w:t>{</w:t>
      </w:r>
    </w:p>
    <w:p w14:paraId="7A583392" w14:textId="77777777" w:rsidR="009E33D6" w:rsidRDefault="009E33D6" w:rsidP="009E33D6">
      <w:pPr>
        <w:pStyle w:val="PL"/>
        <w:rPr>
          <w:noProof w:val="0"/>
        </w:rPr>
      </w:pPr>
      <w:r>
        <w:rPr>
          <w:noProof w:val="0"/>
        </w:rPr>
        <w:tab/>
      </w:r>
      <w:proofErr w:type="spellStart"/>
      <w:r>
        <w:rPr>
          <w:noProof w:val="0"/>
        </w:rPr>
        <w:t>serviceIdentifier</w:t>
      </w:r>
      <w:proofErr w:type="spellEnd"/>
      <w:r>
        <w:rPr>
          <w:noProof w:val="0"/>
        </w:rPr>
        <w:tab/>
      </w:r>
      <w:r>
        <w:rPr>
          <w:noProof w:val="0"/>
        </w:rPr>
        <w:tab/>
      </w:r>
      <w:r>
        <w:rPr>
          <w:noProof w:val="0"/>
        </w:rPr>
        <w:tab/>
      </w:r>
      <w:r>
        <w:rPr>
          <w:noProof w:val="0"/>
        </w:rPr>
        <w:tab/>
      </w:r>
      <w:r>
        <w:rPr>
          <w:noProof w:val="0"/>
        </w:rPr>
        <w:tab/>
        <w:t xml:space="preserve">[0] </w:t>
      </w:r>
      <w:proofErr w:type="spellStart"/>
      <w:r>
        <w:rPr>
          <w:noProof w:val="0"/>
        </w:rPr>
        <w:t>ServiceIdentifier</w:t>
      </w:r>
      <w:proofErr w:type="spellEnd"/>
      <w:r>
        <w:rPr>
          <w:noProof w:val="0"/>
        </w:rPr>
        <w:t xml:space="preserve"> OPTIONAL,</w:t>
      </w:r>
    </w:p>
    <w:p w14:paraId="24BF5EE1" w14:textId="77777777" w:rsidR="009E33D6" w:rsidRDefault="009E33D6" w:rsidP="009E33D6">
      <w:pPr>
        <w:pStyle w:val="PL"/>
        <w:rPr>
          <w:noProof w:val="0"/>
        </w:rPr>
      </w:pPr>
      <w:r>
        <w:rPr>
          <w:noProof w:val="0"/>
        </w:rPr>
        <w:tab/>
        <w:t>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CallDuration</w:t>
      </w:r>
      <w:proofErr w:type="spellEnd"/>
      <w:r>
        <w:rPr>
          <w:noProof w:val="0"/>
        </w:rPr>
        <w:t xml:space="preserve"> OPTIONAL,</w:t>
      </w:r>
    </w:p>
    <w:p w14:paraId="5CA79482" w14:textId="77777777" w:rsidR="009E33D6" w:rsidRDefault="009E33D6" w:rsidP="009E33D6">
      <w:pPr>
        <w:pStyle w:val="PL"/>
        <w:rPr>
          <w:noProof w:val="0"/>
        </w:rPr>
      </w:pPr>
      <w:r>
        <w:rPr>
          <w:noProof w:val="0"/>
        </w:rPr>
        <w:tab/>
        <w:t>triggers</w:t>
      </w:r>
      <w:r>
        <w:rPr>
          <w:noProof w:val="0"/>
        </w:rPr>
        <w:tab/>
      </w:r>
      <w:r>
        <w:rPr>
          <w:noProof w:val="0"/>
        </w:rPr>
        <w:tab/>
      </w:r>
      <w:r>
        <w:rPr>
          <w:noProof w:val="0"/>
        </w:rPr>
        <w:tab/>
      </w:r>
      <w:r>
        <w:rPr>
          <w:noProof w:val="0"/>
        </w:rPr>
        <w:tab/>
      </w:r>
      <w:r>
        <w:rPr>
          <w:noProof w:val="0"/>
        </w:rPr>
        <w:tab/>
      </w:r>
      <w:r>
        <w:rPr>
          <w:noProof w:val="0"/>
        </w:rPr>
        <w:tab/>
      </w:r>
      <w:r>
        <w:rPr>
          <w:noProof w:val="0"/>
        </w:rPr>
        <w:tab/>
        <w:t>[2] SEQUENCE OF Trigger,</w:t>
      </w:r>
    </w:p>
    <w:p w14:paraId="23F936F7" w14:textId="77777777" w:rsidR="009E33D6" w:rsidRDefault="009E33D6" w:rsidP="009E33D6">
      <w:pPr>
        <w:pStyle w:val="PL"/>
        <w:rPr>
          <w:noProof w:val="0"/>
        </w:rPr>
      </w:pPr>
      <w:r>
        <w:rPr>
          <w:noProof w:val="0"/>
        </w:rPr>
        <w:tab/>
      </w:r>
      <w:proofErr w:type="spellStart"/>
      <w:r>
        <w:rPr>
          <w:noProof w:val="0"/>
        </w:rPr>
        <w:t>triggerTimeStamp</w:t>
      </w:r>
      <w:proofErr w:type="spellEnd"/>
      <w:r>
        <w:rPr>
          <w:noProof w:val="0"/>
        </w:rPr>
        <w:tab/>
      </w:r>
      <w:r>
        <w:rPr>
          <w:noProof w:val="0"/>
        </w:rPr>
        <w:tab/>
      </w:r>
      <w:r>
        <w:rPr>
          <w:noProof w:val="0"/>
        </w:rPr>
        <w:tab/>
      </w:r>
      <w:r>
        <w:rPr>
          <w:noProof w:val="0"/>
        </w:rPr>
        <w:tab/>
      </w:r>
      <w:r>
        <w:rPr>
          <w:noProof w:val="0"/>
        </w:rPr>
        <w:tab/>
        <w:t xml:space="preserve">[3] </w:t>
      </w:r>
      <w:proofErr w:type="spellStart"/>
      <w:r>
        <w:rPr>
          <w:noProof w:val="0"/>
        </w:rPr>
        <w:t>TimeStamp</w:t>
      </w:r>
      <w:proofErr w:type="spellEnd"/>
      <w:r>
        <w:rPr>
          <w:noProof w:val="0"/>
        </w:rPr>
        <w:t xml:space="preserve"> OPTIONAL,</w:t>
      </w:r>
    </w:p>
    <w:p w14:paraId="2ABE5F40" w14:textId="77777777" w:rsidR="009E33D6" w:rsidRDefault="009E33D6" w:rsidP="009E33D6">
      <w:pPr>
        <w:pStyle w:val="PL"/>
        <w:rPr>
          <w:noProof w:val="0"/>
        </w:rPr>
      </w:pPr>
      <w:r>
        <w:rPr>
          <w:noProof w:val="0"/>
        </w:rPr>
        <w:tab/>
      </w:r>
      <w:proofErr w:type="spellStart"/>
      <w:r>
        <w:rPr>
          <w:noProof w:val="0"/>
        </w:rPr>
        <w:t>dataTotalVolume</w:t>
      </w:r>
      <w:proofErr w:type="spellEnd"/>
      <w:r>
        <w:rPr>
          <w:noProof w:val="0"/>
        </w:rPr>
        <w:tab/>
      </w:r>
      <w:r>
        <w:rPr>
          <w:noProof w:val="0"/>
        </w:rPr>
        <w:tab/>
      </w:r>
      <w:r>
        <w:rPr>
          <w:noProof w:val="0"/>
        </w:rPr>
        <w:tab/>
      </w:r>
      <w:r>
        <w:rPr>
          <w:noProof w:val="0"/>
        </w:rPr>
        <w:tab/>
      </w:r>
      <w:r>
        <w:rPr>
          <w:noProof w:val="0"/>
        </w:rPr>
        <w:tab/>
      </w:r>
      <w:r>
        <w:rPr>
          <w:noProof w:val="0"/>
        </w:rPr>
        <w:tab/>
        <w:t xml:space="preserve">[4] </w:t>
      </w:r>
      <w:proofErr w:type="spellStart"/>
      <w:r>
        <w:rPr>
          <w:noProof w:val="0"/>
        </w:rPr>
        <w:t>DataVolumeOctets</w:t>
      </w:r>
      <w:proofErr w:type="spellEnd"/>
      <w:r>
        <w:rPr>
          <w:noProof w:val="0"/>
        </w:rPr>
        <w:t xml:space="preserve"> OPTIONAL,</w:t>
      </w:r>
    </w:p>
    <w:p w14:paraId="6458D298" w14:textId="77777777" w:rsidR="009E33D6" w:rsidRDefault="009E33D6" w:rsidP="009E33D6">
      <w:pPr>
        <w:pStyle w:val="PL"/>
        <w:rPr>
          <w:noProof w:val="0"/>
        </w:rPr>
      </w:pPr>
      <w:r>
        <w:rPr>
          <w:noProof w:val="0"/>
        </w:rPr>
        <w:tab/>
      </w:r>
      <w:proofErr w:type="spellStart"/>
      <w:r>
        <w:rPr>
          <w:noProof w:val="0"/>
        </w:rPr>
        <w:t>dataVolumeUplink</w:t>
      </w:r>
      <w:proofErr w:type="spellEnd"/>
      <w:r>
        <w:rPr>
          <w:noProof w:val="0"/>
        </w:rPr>
        <w:tab/>
      </w:r>
      <w:r>
        <w:rPr>
          <w:noProof w:val="0"/>
        </w:rPr>
        <w:tab/>
      </w:r>
      <w:r>
        <w:rPr>
          <w:noProof w:val="0"/>
        </w:rPr>
        <w:tab/>
      </w:r>
      <w:r>
        <w:rPr>
          <w:noProof w:val="0"/>
        </w:rPr>
        <w:tab/>
      </w:r>
      <w:r>
        <w:rPr>
          <w:noProof w:val="0"/>
        </w:rPr>
        <w:tab/>
        <w:t xml:space="preserve">[5] </w:t>
      </w:r>
      <w:proofErr w:type="spellStart"/>
      <w:r>
        <w:rPr>
          <w:noProof w:val="0"/>
        </w:rPr>
        <w:t>DataVolumeOctets</w:t>
      </w:r>
      <w:proofErr w:type="spellEnd"/>
      <w:r>
        <w:rPr>
          <w:noProof w:val="0"/>
        </w:rPr>
        <w:t xml:space="preserve"> OPTIONAL,</w:t>
      </w:r>
    </w:p>
    <w:p w14:paraId="3E9401D6" w14:textId="77777777" w:rsidR="009E33D6" w:rsidRDefault="009E33D6" w:rsidP="009E33D6">
      <w:pPr>
        <w:pStyle w:val="PL"/>
        <w:rPr>
          <w:noProof w:val="0"/>
        </w:rPr>
      </w:pPr>
      <w:r>
        <w:rPr>
          <w:noProof w:val="0"/>
        </w:rPr>
        <w:tab/>
      </w:r>
      <w:proofErr w:type="spellStart"/>
      <w:r>
        <w:rPr>
          <w:noProof w:val="0"/>
        </w:rPr>
        <w:t>dataVolumeDownlink</w:t>
      </w:r>
      <w:proofErr w:type="spellEnd"/>
      <w:r>
        <w:rPr>
          <w:noProof w:val="0"/>
        </w:rPr>
        <w:tab/>
      </w:r>
      <w:r>
        <w:rPr>
          <w:noProof w:val="0"/>
        </w:rPr>
        <w:tab/>
      </w:r>
      <w:r>
        <w:rPr>
          <w:noProof w:val="0"/>
        </w:rPr>
        <w:tab/>
      </w:r>
      <w:r>
        <w:rPr>
          <w:noProof w:val="0"/>
        </w:rPr>
        <w:tab/>
      </w:r>
      <w:r>
        <w:rPr>
          <w:noProof w:val="0"/>
        </w:rPr>
        <w:tab/>
        <w:t xml:space="preserve">[6] </w:t>
      </w:r>
      <w:proofErr w:type="spellStart"/>
      <w:r>
        <w:rPr>
          <w:noProof w:val="0"/>
        </w:rPr>
        <w:t>DataVolumeOctets</w:t>
      </w:r>
      <w:proofErr w:type="spellEnd"/>
      <w:r>
        <w:rPr>
          <w:noProof w:val="0"/>
        </w:rPr>
        <w:t xml:space="preserve"> OPTIONAL,</w:t>
      </w:r>
    </w:p>
    <w:p w14:paraId="4F1748CE" w14:textId="77777777" w:rsidR="009E33D6" w:rsidRDefault="009E33D6" w:rsidP="009E33D6">
      <w:pPr>
        <w:pStyle w:val="PL"/>
        <w:rPr>
          <w:noProof w:val="0"/>
        </w:rPr>
      </w:pPr>
      <w:r>
        <w:rPr>
          <w:noProof w:val="0"/>
        </w:rPr>
        <w:tab/>
      </w:r>
      <w:proofErr w:type="spellStart"/>
      <w:r>
        <w:rPr>
          <w:noProof w:val="0"/>
        </w:rPr>
        <w:t>serviceSpecificUnits</w:t>
      </w:r>
      <w:proofErr w:type="spellEnd"/>
      <w:r>
        <w:rPr>
          <w:noProof w:val="0"/>
        </w:rPr>
        <w:tab/>
      </w:r>
      <w:r>
        <w:rPr>
          <w:noProof w:val="0"/>
        </w:rPr>
        <w:tab/>
      </w:r>
      <w:r>
        <w:rPr>
          <w:noProof w:val="0"/>
        </w:rPr>
        <w:tab/>
      </w:r>
      <w:r>
        <w:rPr>
          <w:noProof w:val="0"/>
        </w:rPr>
        <w:tab/>
        <w:t>[7] INTEGER OPTIONAL,</w:t>
      </w:r>
    </w:p>
    <w:p w14:paraId="4B50ED6A" w14:textId="77777777" w:rsidR="009E33D6" w:rsidRDefault="009E33D6" w:rsidP="009E33D6">
      <w:pPr>
        <w:pStyle w:val="PL"/>
        <w:rPr>
          <w:noProof w:val="0"/>
        </w:rPr>
      </w:pPr>
      <w:r>
        <w:rPr>
          <w:noProof w:val="0"/>
        </w:rPr>
        <w:tab/>
      </w:r>
      <w:proofErr w:type="spellStart"/>
      <w:r>
        <w:rPr>
          <w:noProof w:val="0"/>
        </w:rPr>
        <w:t>eventTimeStamp</w:t>
      </w:r>
      <w:proofErr w:type="spellEnd"/>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TimeStamp</w:t>
      </w:r>
      <w:proofErr w:type="spellEnd"/>
      <w:r>
        <w:rPr>
          <w:noProof w:val="0"/>
        </w:rPr>
        <w:t xml:space="preserve"> OPTIONAL,</w:t>
      </w:r>
    </w:p>
    <w:p w14:paraId="7AB0C888" w14:textId="77777777" w:rsidR="009E33D6" w:rsidRDefault="009E33D6" w:rsidP="009E33D6">
      <w:pPr>
        <w:pStyle w:val="PL"/>
        <w:rPr>
          <w:noProof w:val="0"/>
        </w:rPr>
      </w:pPr>
      <w:r>
        <w:rPr>
          <w:noProof w:val="0"/>
        </w:rPr>
        <w:tab/>
      </w:r>
      <w:proofErr w:type="spellStart"/>
      <w:r>
        <w:rPr>
          <w:noProof w:val="0"/>
        </w:rPr>
        <w:t>localSequenceNumber</w:t>
      </w:r>
      <w:proofErr w:type="spellEnd"/>
      <w:r>
        <w:rPr>
          <w:noProof w:val="0"/>
        </w:rPr>
        <w:tab/>
      </w:r>
      <w:r>
        <w:rPr>
          <w:noProof w:val="0"/>
        </w:rPr>
        <w:tab/>
      </w:r>
      <w:r>
        <w:rPr>
          <w:noProof w:val="0"/>
        </w:rPr>
        <w:tab/>
      </w:r>
      <w:r>
        <w:rPr>
          <w:noProof w:val="0"/>
        </w:rPr>
        <w:tab/>
      </w:r>
      <w:r>
        <w:rPr>
          <w:noProof w:val="0"/>
        </w:rPr>
        <w:tab/>
        <w:t>[9]</w:t>
      </w:r>
      <w:r w:rsidDel="002C458C">
        <w:rPr>
          <w:noProof w:val="0"/>
        </w:rPr>
        <w:t xml:space="preserve"> </w:t>
      </w:r>
      <w:proofErr w:type="spellStart"/>
      <w:r>
        <w:rPr>
          <w:noProof w:val="0"/>
        </w:rPr>
        <w:t>LocalSequenceNumber</w:t>
      </w:r>
      <w:proofErr w:type="spellEnd"/>
      <w:r>
        <w:rPr>
          <w:noProof w:val="0"/>
        </w:rPr>
        <w:t xml:space="preserve"> OPTIONAL,</w:t>
      </w:r>
    </w:p>
    <w:p w14:paraId="6B09FF1E" w14:textId="77777777" w:rsidR="009E33D6" w:rsidRDefault="009E33D6" w:rsidP="009E33D6">
      <w:pPr>
        <w:pStyle w:val="PL"/>
        <w:rPr>
          <w:noProof w:val="0"/>
        </w:rPr>
      </w:pPr>
      <w:r>
        <w:rPr>
          <w:noProof w:val="0"/>
        </w:rPr>
        <w:tab/>
      </w:r>
      <w:proofErr w:type="spellStart"/>
      <w:r>
        <w:rPr>
          <w:noProof w:val="0"/>
        </w:rPr>
        <w:t>ratingIndicator</w:t>
      </w:r>
      <w:proofErr w:type="spellEnd"/>
      <w:r>
        <w:rPr>
          <w:noProof w:val="0"/>
        </w:rPr>
        <w:tab/>
      </w:r>
      <w:r>
        <w:rPr>
          <w:noProof w:val="0"/>
        </w:rPr>
        <w:tab/>
      </w:r>
      <w:r>
        <w:rPr>
          <w:noProof w:val="0"/>
        </w:rPr>
        <w:tab/>
      </w:r>
      <w:r>
        <w:rPr>
          <w:noProof w:val="0"/>
        </w:rPr>
        <w:tab/>
      </w:r>
      <w:r>
        <w:rPr>
          <w:noProof w:val="0"/>
        </w:rPr>
        <w:tab/>
      </w:r>
      <w:r>
        <w:rPr>
          <w:noProof w:val="0"/>
        </w:rPr>
        <w:tab/>
        <w:t xml:space="preserve">[10] </w:t>
      </w:r>
      <w:proofErr w:type="spellStart"/>
      <w:r>
        <w:rPr>
          <w:noProof w:val="0"/>
        </w:rPr>
        <w:t>RatingIndicator</w:t>
      </w:r>
      <w:proofErr w:type="spellEnd"/>
      <w:r>
        <w:rPr>
          <w:noProof w:val="0"/>
        </w:rPr>
        <w:t xml:space="preserve"> OPTIONAL,</w:t>
      </w:r>
    </w:p>
    <w:p w14:paraId="798D0985" w14:textId="77777777" w:rsidR="009E33D6" w:rsidRPr="00513ECF" w:rsidRDefault="009E33D6" w:rsidP="009E33D6">
      <w:pPr>
        <w:pStyle w:val="PL"/>
        <w:rPr>
          <w:noProof w:val="0"/>
          <w:lang w:val="fr-FR"/>
        </w:rPr>
      </w:pPr>
      <w:r>
        <w:rPr>
          <w:noProof w:val="0"/>
        </w:rPr>
        <w:tab/>
      </w:r>
      <w:proofErr w:type="spellStart"/>
      <w:r w:rsidRPr="00513ECF">
        <w:rPr>
          <w:noProof w:val="0"/>
          <w:lang w:val="fr-FR"/>
        </w:rPr>
        <w:t>pDUContainerInformation</w:t>
      </w:r>
      <w:proofErr w:type="spellEnd"/>
      <w:r w:rsidRPr="00513ECF">
        <w:rPr>
          <w:noProof w:val="0"/>
          <w:lang w:val="fr-FR"/>
        </w:rPr>
        <w:tab/>
      </w:r>
      <w:r w:rsidRPr="00513ECF">
        <w:rPr>
          <w:noProof w:val="0"/>
          <w:lang w:val="fr-FR"/>
        </w:rPr>
        <w:tab/>
      </w:r>
      <w:r w:rsidRPr="00513ECF">
        <w:rPr>
          <w:noProof w:val="0"/>
          <w:lang w:val="fr-FR"/>
        </w:rPr>
        <w:tab/>
      </w:r>
      <w:r w:rsidRPr="00513ECF">
        <w:rPr>
          <w:noProof w:val="0"/>
          <w:lang w:val="fr-FR"/>
        </w:rPr>
        <w:tab/>
        <w:t xml:space="preserve">[11] </w:t>
      </w:r>
      <w:proofErr w:type="spellStart"/>
      <w:r w:rsidRPr="00513ECF">
        <w:rPr>
          <w:noProof w:val="0"/>
          <w:lang w:val="fr-FR"/>
        </w:rPr>
        <w:t>PDUContainerInformation</w:t>
      </w:r>
      <w:proofErr w:type="spellEnd"/>
      <w:r w:rsidRPr="00513ECF">
        <w:rPr>
          <w:noProof w:val="0"/>
          <w:lang w:val="fr-FR"/>
        </w:rPr>
        <w:t xml:space="preserve"> OPTIONAL,</w:t>
      </w:r>
    </w:p>
    <w:p w14:paraId="32B33B9D" w14:textId="77777777" w:rsidR="009E33D6" w:rsidRPr="00513ECF" w:rsidRDefault="009E33D6" w:rsidP="009E33D6">
      <w:pPr>
        <w:pStyle w:val="PL"/>
        <w:rPr>
          <w:noProof w:val="0"/>
          <w:lang w:val="fr-FR"/>
        </w:rPr>
      </w:pPr>
      <w:r w:rsidRPr="00513ECF">
        <w:rPr>
          <w:noProof w:val="0"/>
          <w:lang w:val="fr-FR"/>
        </w:rPr>
        <w:tab/>
      </w:r>
      <w:proofErr w:type="spellStart"/>
      <w:r w:rsidRPr="00513ECF">
        <w:rPr>
          <w:noProof w:val="0"/>
          <w:lang w:val="fr-FR"/>
        </w:rPr>
        <w:t>quotaManagementIndicator</w:t>
      </w:r>
      <w:proofErr w:type="spellEnd"/>
      <w:r w:rsidRPr="00513ECF">
        <w:rPr>
          <w:noProof w:val="0"/>
          <w:lang w:val="fr-FR"/>
        </w:rPr>
        <w:tab/>
      </w:r>
      <w:r w:rsidRPr="00513ECF">
        <w:rPr>
          <w:noProof w:val="0"/>
          <w:lang w:val="fr-FR"/>
        </w:rPr>
        <w:tab/>
      </w:r>
      <w:r w:rsidRPr="00513ECF">
        <w:rPr>
          <w:noProof w:val="0"/>
          <w:lang w:val="fr-FR"/>
        </w:rPr>
        <w:tab/>
        <w:t>[12]</w:t>
      </w:r>
      <w:r w:rsidRPr="00513ECF" w:rsidDel="002C458C">
        <w:rPr>
          <w:noProof w:val="0"/>
          <w:lang w:val="fr-FR"/>
        </w:rPr>
        <w:t xml:space="preserve"> </w:t>
      </w:r>
      <w:r w:rsidRPr="00513ECF">
        <w:rPr>
          <w:noProof w:val="0"/>
          <w:lang w:val="fr-FR"/>
        </w:rPr>
        <w:t>BOOLEAN OPTIONAL,</w:t>
      </w:r>
    </w:p>
    <w:p w14:paraId="2102B919" w14:textId="77777777" w:rsidR="009E33D6" w:rsidRPr="00513ECF" w:rsidRDefault="009E33D6" w:rsidP="009E33D6">
      <w:pPr>
        <w:pStyle w:val="PL"/>
        <w:rPr>
          <w:noProof w:val="0"/>
          <w:lang w:val="fr-FR"/>
        </w:rPr>
      </w:pPr>
      <w:r w:rsidRPr="00513ECF">
        <w:rPr>
          <w:noProof w:val="0"/>
          <w:lang w:val="fr-FR"/>
        </w:rPr>
        <w:tab/>
      </w:r>
      <w:proofErr w:type="spellStart"/>
      <w:r w:rsidRPr="00513ECF">
        <w:rPr>
          <w:noProof w:val="0"/>
          <w:lang w:val="fr-FR"/>
        </w:rPr>
        <w:t>quotaManagementIndicatorExt</w:t>
      </w:r>
      <w:proofErr w:type="spellEnd"/>
      <w:r w:rsidRPr="00513ECF">
        <w:rPr>
          <w:noProof w:val="0"/>
          <w:lang w:val="fr-FR"/>
        </w:rPr>
        <w:tab/>
      </w:r>
      <w:r w:rsidRPr="00513ECF">
        <w:rPr>
          <w:noProof w:val="0"/>
          <w:lang w:val="fr-FR"/>
        </w:rPr>
        <w:tab/>
      </w:r>
      <w:r w:rsidRPr="00513ECF">
        <w:rPr>
          <w:noProof w:val="0"/>
          <w:lang w:val="fr-FR"/>
        </w:rPr>
        <w:tab/>
        <w:t>[13]</w:t>
      </w:r>
      <w:r w:rsidRPr="00513ECF" w:rsidDel="002C458C">
        <w:rPr>
          <w:noProof w:val="0"/>
          <w:lang w:val="fr-FR"/>
        </w:rPr>
        <w:t xml:space="preserve"> </w:t>
      </w:r>
      <w:proofErr w:type="spellStart"/>
      <w:r w:rsidRPr="00513ECF">
        <w:rPr>
          <w:noProof w:val="0"/>
          <w:lang w:val="fr-FR"/>
        </w:rPr>
        <w:t>QuotaManagementIndicator</w:t>
      </w:r>
      <w:proofErr w:type="spellEnd"/>
      <w:r w:rsidRPr="00513ECF">
        <w:rPr>
          <w:noProof w:val="0"/>
          <w:lang w:val="fr-FR"/>
        </w:rPr>
        <w:t xml:space="preserve"> OPTIONAL,</w:t>
      </w:r>
    </w:p>
    <w:p w14:paraId="0083BD5E" w14:textId="77777777" w:rsidR="009E33D6" w:rsidRPr="00513ECF" w:rsidRDefault="009E33D6" w:rsidP="009E33D6">
      <w:pPr>
        <w:pStyle w:val="PL"/>
        <w:rPr>
          <w:noProof w:val="0"/>
          <w:lang w:val="fr-FR"/>
        </w:rPr>
      </w:pPr>
      <w:r w:rsidRPr="00513ECF">
        <w:rPr>
          <w:noProof w:val="0"/>
          <w:lang w:val="fr-FR"/>
        </w:rPr>
        <w:tab/>
      </w:r>
      <w:proofErr w:type="spellStart"/>
      <w:r w:rsidRPr="00513ECF">
        <w:rPr>
          <w:noProof w:val="0"/>
          <w:lang w:val="fr-FR"/>
        </w:rPr>
        <w:t>nSPAContainerInformation</w:t>
      </w:r>
      <w:proofErr w:type="spellEnd"/>
      <w:r w:rsidRPr="00513ECF">
        <w:rPr>
          <w:noProof w:val="0"/>
          <w:lang w:val="fr-FR"/>
        </w:rPr>
        <w:tab/>
      </w:r>
      <w:r w:rsidRPr="00513ECF">
        <w:rPr>
          <w:noProof w:val="0"/>
          <w:lang w:val="fr-FR"/>
        </w:rPr>
        <w:tab/>
      </w:r>
      <w:r w:rsidRPr="00513ECF">
        <w:rPr>
          <w:noProof w:val="0"/>
          <w:lang w:val="fr-FR"/>
        </w:rPr>
        <w:tab/>
        <w:t xml:space="preserve">[14] </w:t>
      </w:r>
      <w:proofErr w:type="spellStart"/>
      <w:r w:rsidRPr="00513ECF">
        <w:rPr>
          <w:noProof w:val="0"/>
          <w:lang w:val="fr-FR"/>
        </w:rPr>
        <w:t>NSPAContainerInformation</w:t>
      </w:r>
      <w:proofErr w:type="spellEnd"/>
      <w:r w:rsidRPr="00513ECF">
        <w:rPr>
          <w:noProof w:val="0"/>
          <w:lang w:val="fr-FR"/>
        </w:rPr>
        <w:t xml:space="preserve"> OPTIONAL</w:t>
      </w:r>
    </w:p>
    <w:p w14:paraId="590464FC" w14:textId="77777777" w:rsidR="009E33D6" w:rsidRDefault="009E33D6" w:rsidP="009E33D6">
      <w:pPr>
        <w:pStyle w:val="PL"/>
        <w:rPr>
          <w:noProof w:val="0"/>
        </w:rPr>
      </w:pPr>
      <w:r>
        <w:rPr>
          <w:noProof w:val="0"/>
        </w:rPr>
        <w:t>}</w:t>
      </w:r>
    </w:p>
    <w:p w14:paraId="18A30D57" w14:textId="77777777" w:rsidR="009E33D6" w:rsidRDefault="009E33D6" w:rsidP="009E33D6">
      <w:pPr>
        <w:pStyle w:val="PL"/>
        <w:rPr>
          <w:noProof w:val="0"/>
        </w:rPr>
      </w:pPr>
    </w:p>
    <w:p w14:paraId="42436FDD" w14:textId="77777777" w:rsidR="009E33D6" w:rsidRDefault="009E33D6" w:rsidP="009E33D6">
      <w:pPr>
        <w:pStyle w:val="PL"/>
        <w:rPr>
          <w:noProof w:val="0"/>
        </w:rPr>
      </w:pPr>
    </w:p>
    <w:p w14:paraId="30274009" w14:textId="77777777" w:rsidR="009E33D6" w:rsidRDefault="009E33D6" w:rsidP="009E33D6">
      <w:pPr>
        <w:pStyle w:val="PL"/>
        <w:rPr>
          <w:noProof w:val="0"/>
        </w:rPr>
      </w:pPr>
      <w:proofErr w:type="spellStart"/>
      <w:r>
        <w:rPr>
          <w:noProof w:val="0"/>
        </w:rPr>
        <w:t>UserLocationInformation</w:t>
      </w:r>
      <w:proofErr w:type="spellEnd"/>
      <w:proofErr w:type="gramStart"/>
      <w:r>
        <w:rPr>
          <w:noProof w:val="0"/>
        </w:rPr>
        <w:tab/>
        <w:t>::</w:t>
      </w:r>
      <w:proofErr w:type="gramEnd"/>
      <w:r>
        <w:rPr>
          <w:noProof w:val="0"/>
        </w:rPr>
        <w:t>= OCTET STRING</w:t>
      </w:r>
    </w:p>
    <w:p w14:paraId="6CD06F6F" w14:textId="77777777" w:rsidR="009E33D6" w:rsidRDefault="009E33D6" w:rsidP="009E33D6">
      <w:pPr>
        <w:pStyle w:val="PL"/>
        <w:rPr>
          <w:noProof w:val="0"/>
        </w:rPr>
      </w:pPr>
      <w:r>
        <w:rPr>
          <w:noProof w:val="0"/>
        </w:rPr>
        <w:t xml:space="preserve">-- </w:t>
      </w:r>
    </w:p>
    <w:p w14:paraId="134FF12F" w14:textId="77777777" w:rsidR="009E33D6" w:rsidRPr="005846D8" w:rsidRDefault="009E33D6" w:rsidP="009E33D6">
      <w:pPr>
        <w:pStyle w:val="PL"/>
        <w:rPr>
          <w:noProof w:val="0"/>
        </w:rPr>
      </w:pPr>
      <w:r>
        <w:rPr>
          <w:noProof w:val="0"/>
        </w:rPr>
        <w:t xml:space="preserve">-- This </w:t>
      </w:r>
      <w:r>
        <w:rPr>
          <w:noProof w:val="0"/>
          <w:lang w:eastAsia="zh-CN"/>
        </w:rPr>
        <w:t xml:space="preserve">data is </w:t>
      </w:r>
      <w:r>
        <w:rPr>
          <w:noProof w:val="0"/>
        </w:rPr>
        <w:t xml:space="preserve">converted from JSON format of </w:t>
      </w:r>
      <w:r w:rsidRPr="005846D8">
        <w:rPr>
          <w:noProof w:val="0"/>
        </w:rPr>
        <w:t>the User Location as described in TS 29.571 [249].</w:t>
      </w:r>
    </w:p>
    <w:p w14:paraId="7CE4554A" w14:textId="77777777" w:rsidR="009E33D6" w:rsidRDefault="009E33D6" w:rsidP="009E33D6">
      <w:pPr>
        <w:pStyle w:val="PL"/>
        <w:rPr>
          <w:noProof w:val="0"/>
        </w:rPr>
      </w:pPr>
      <w:r>
        <w:rPr>
          <w:noProof w:val="0"/>
        </w:rPr>
        <w:t>--</w:t>
      </w:r>
    </w:p>
    <w:p w14:paraId="5EA8E115" w14:textId="77777777" w:rsidR="009E33D6" w:rsidRDefault="009E33D6" w:rsidP="009E33D6">
      <w:pPr>
        <w:pStyle w:val="PL"/>
        <w:rPr>
          <w:noProof w:val="0"/>
        </w:rPr>
      </w:pPr>
    </w:p>
    <w:p w14:paraId="0FCFBD5F" w14:textId="77777777" w:rsidR="009E33D6" w:rsidRDefault="009E33D6" w:rsidP="009E33D6">
      <w:pPr>
        <w:pStyle w:val="PL"/>
        <w:rPr>
          <w:noProof w:val="0"/>
        </w:rPr>
      </w:pPr>
      <w:r>
        <w:rPr>
          <w:noProof w:val="0"/>
        </w:rPr>
        <w:t xml:space="preserve">-- </w:t>
      </w:r>
    </w:p>
    <w:p w14:paraId="2FA097B7" w14:textId="77777777" w:rsidR="009E33D6" w:rsidRPr="00E21481" w:rsidRDefault="009E33D6" w:rsidP="009E33D6">
      <w:pPr>
        <w:pStyle w:val="PL"/>
        <w:outlineLvl w:val="3"/>
        <w:rPr>
          <w:noProof w:val="0"/>
          <w:snapToGrid w:val="0"/>
        </w:rPr>
      </w:pPr>
      <w:r w:rsidRPr="009F5A10">
        <w:rPr>
          <w:noProof w:val="0"/>
          <w:snapToGrid w:val="0"/>
        </w:rPr>
        <w:t xml:space="preserve">-- </w:t>
      </w:r>
      <w:r>
        <w:rPr>
          <w:noProof w:val="0"/>
          <w:snapToGrid w:val="0"/>
        </w:rPr>
        <w:t>V</w:t>
      </w:r>
    </w:p>
    <w:p w14:paraId="3EE915C8" w14:textId="77777777" w:rsidR="009E33D6" w:rsidRDefault="009E33D6" w:rsidP="009E33D6">
      <w:pPr>
        <w:pStyle w:val="PL"/>
        <w:rPr>
          <w:noProof w:val="0"/>
        </w:rPr>
      </w:pPr>
      <w:r>
        <w:rPr>
          <w:noProof w:val="0"/>
        </w:rPr>
        <w:t xml:space="preserve">-- </w:t>
      </w:r>
    </w:p>
    <w:p w14:paraId="0EF56C61" w14:textId="77777777" w:rsidR="009E33D6" w:rsidRDefault="009E33D6" w:rsidP="009E33D6">
      <w:pPr>
        <w:pStyle w:val="PL"/>
        <w:rPr>
          <w:noProof w:val="0"/>
        </w:rPr>
      </w:pPr>
    </w:p>
    <w:p w14:paraId="784B8D17" w14:textId="77777777" w:rsidR="009E33D6" w:rsidRDefault="009E33D6" w:rsidP="009E33D6">
      <w:pPr>
        <w:pStyle w:val="PL"/>
        <w:rPr>
          <w:noProof w:val="0"/>
        </w:rPr>
      </w:pPr>
      <w:r w:rsidRPr="00BC5162">
        <w:rPr>
          <w:noProof w:val="0"/>
        </w:rPr>
        <w:t>V2XCommunicationModeIndicator</w:t>
      </w:r>
      <w:r>
        <w:rPr>
          <w:lang w:eastAsia="zh-CN"/>
        </w:rPr>
        <w:t xml:space="preserve"> </w:t>
      </w:r>
      <w:proofErr w:type="gramStart"/>
      <w:r>
        <w:rPr>
          <w:lang w:eastAsia="zh-CN"/>
        </w:rPr>
        <w:t xml:space="preserve">  </w:t>
      </w:r>
      <w:r>
        <w:rPr>
          <w:noProof w:val="0"/>
        </w:rPr>
        <w:t>::=</w:t>
      </w:r>
      <w:proofErr w:type="gramEnd"/>
      <w:r>
        <w:rPr>
          <w:noProof w:val="0"/>
        </w:rPr>
        <w:t xml:space="preserve"> ENUMERATED</w:t>
      </w:r>
    </w:p>
    <w:p w14:paraId="0570B2FB" w14:textId="77777777" w:rsidR="009E33D6" w:rsidRDefault="009E33D6" w:rsidP="009E33D6">
      <w:pPr>
        <w:pStyle w:val="PL"/>
        <w:rPr>
          <w:noProof w:val="0"/>
        </w:rPr>
      </w:pPr>
      <w:r>
        <w:rPr>
          <w:noProof w:val="0"/>
        </w:rPr>
        <w:t>{</w:t>
      </w:r>
    </w:p>
    <w:p w14:paraId="4F8EF1F8" w14:textId="77777777" w:rsidR="009E33D6" w:rsidRDefault="009E33D6" w:rsidP="009E33D6">
      <w:pPr>
        <w:pStyle w:val="PL"/>
        <w:rPr>
          <w:noProof w:val="0"/>
        </w:rPr>
      </w:pPr>
      <w:r>
        <w:rPr>
          <w:noProof w:val="0"/>
        </w:rPr>
        <w:tab/>
        <w:t xml:space="preserve">v2XComSupported </w:t>
      </w:r>
      <w:r>
        <w:rPr>
          <w:noProof w:val="0"/>
        </w:rPr>
        <w:tab/>
      </w:r>
      <w:r>
        <w:rPr>
          <w:noProof w:val="0"/>
        </w:rPr>
        <w:tab/>
      </w:r>
      <w:r>
        <w:rPr>
          <w:noProof w:val="0"/>
        </w:rPr>
        <w:tab/>
        <w:t>(0),</w:t>
      </w:r>
    </w:p>
    <w:p w14:paraId="39E58612" w14:textId="77777777" w:rsidR="009E33D6" w:rsidRDefault="009E33D6" w:rsidP="009E33D6">
      <w:pPr>
        <w:pStyle w:val="PL"/>
        <w:rPr>
          <w:noProof w:val="0"/>
        </w:rPr>
      </w:pPr>
      <w:r>
        <w:rPr>
          <w:noProof w:val="0"/>
        </w:rPr>
        <w:tab/>
        <w:t>v2XComNotSupported</w:t>
      </w:r>
      <w:r>
        <w:rPr>
          <w:noProof w:val="0"/>
        </w:rPr>
        <w:tab/>
      </w:r>
      <w:r>
        <w:rPr>
          <w:noProof w:val="0"/>
        </w:rPr>
        <w:tab/>
      </w:r>
      <w:r>
        <w:rPr>
          <w:noProof w:val="0"/>
        </w:rPr>
        <w:tab/>
        <w:t>(1)</w:t>
      </w:r>
    </w:p>
    <w:p w14:paraId="35552540" w14:textId="77777777" w:rsidR="009E33D6" w:rsidRDefault="009E33D6" w:rsidP="009E33D6">
      <w:pPr>
        <w:pStyle w:val="PL"/>
        <w:rPr>
          <w:noProof w:val="0"/>
        </w:rPr>
      </w:pPr>
      <w:r>
        <w:rPr>
          <w:noProof w:val="0"/>
        </w:rPr>
        <w:t>}</w:t>
      </w:r>
    </w:p>
    <w:p w14:paraId="1E82D162" w14:textId="77777777" w:rsidR="009E33D6" w:rsidRDefault="009E33D6" w:rsidP="009E33D6">
      <w:pPr>
        <w:pStyle w:val="PL"/>
        <w:rPr>
          <w:noProof w:val="0"/>
        </w:rPr>
      </w:pPr>
    </w:p>
    <w:p w14:paraId="1BA75ADF" w14:textId="77777777" w:rsidR="009E33D6" w:rsidRDefault="009E33D6" w:rsidP="009E33D6">
      <w:pPr>
        <w:pStyle w:val="PL"/>
        <w:rPr>
          <w:noProof w:val="0"/>
        </w:rPr>
      </w:pPr>
    </w:p>
    <w:p w14:paraId="7E55CE50" w14:textId="77777777" w:rsidR="009E33D6" w:rsidRDefault="009E33D6" w:rsidP="009E33D6">
      <w:pPr>
        <w:pStyle w:val="PL"/>
        <w:rPr>
          <w:noProof w:val="0"/>
        </w:rPr>
      </w:pPr>
      <w:proofErr w:type="gramStart"/>
      <w:r>
        <w:rPr>
          <w:noProof w:val="0"/>
        </w:rPr>
        <w:t>.#</w:t>
      </w:r>
      <w:proofErr w:type="gramEnd"/>
      <w:r>
        <w:rPr>
          <w:noProof w:val="0"/>
        </w:rPr>
        <w:t>END</w:t>
      </w:r>
    </w:p>
    <w:p w14:paraId="3CD8C0D5" w14:textId="77777777" w:rsidR="009E33D6" w:rsidRDefault="009E33D6" w:rsidP="009E33D6"/>
    <w:p w14:paraId="6B34408B" w14:textId="2C578702" w:rsidR="006726EE" w:rsidRPr="008C2E84" w:rsidRDefault="009E33D6" w:rsidP="006726EE">
      <w:pPr>
        <w:pStyle w:val="TH"/>
        <w:rPr>
          <w:lang w:bidi="ar-IQ"/>
        </w:rPr>
      </w:pPr>
      <w:r>
        <w:rPr>
          <w:lang w:eastAsia="zh-CN"/>
        </w:rPr>
        <w:t xml:space="preserve"> </w:t>
      </w:r>
    </w:p>
    <w:p w14:paraId="04520EC1" w14:textId="2C4C5846" w:rsidR="006726EE" w:rsidRDefault="006726EE" w:rsidP="006726E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0525" w14:paraId="4C7A5892" w14:textId="77777777" w:rsidTr="00805A6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C9A98D" w14:textId="77777777" w:rsidR="00B90525" w:rsidRDefault="00B90525" w:rsidP="00805A6D">
            <w:pPr>
              <w:jc w:val="center"/>
              <w:rPr>
                <w:rFonts w:ascii="Arial" w:hAnsi="Arial" w:cs="Arial"/>
                <w:b/>
                <w:bCs/>
                <w:sz w:val="28"/>
                <w:szCs w:val="28"/>
                <w:lang w:val="en-US"/>
              </w:rPr>
            </w:pPr>
            <w:r>
              <w:rPr>
                <w:rFonts w:ascii="Arial" w:hAnsi="Arial" w:cs="Arial"/>
                <w:b/>
                <w:bCs/>
                <w:sz w:val="28"/>
                <w:szCs w:val="28"/>
                <w:lang w:val="en-US"/>
              </w:rPr>
              <w:t>Next change</w:t>
            </w:r>
          </w:p>
        </w:tc>
      </w:tr>
    </w:tbl>
    <w:p w14:paraId="269A0E8D" w14:textId="77777777" w:rsidR="00B90525" w:rsidRDefault="00B90525" w:rsidP="006726EE">
      <w:pPr>
        <w:rPr>
          <w:lang w:eastAsia="zh-CN"/>
        </w:rPr>
      </w:pPr>
    </w:p>
    <w:p w14:paraId="294D8793" w14:textId="06243826" w:rsidR="00E770D2" w:rsidRDefault="00E770D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26025A08"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987661" w14:textId="77777777" w:rsidR="00185983" w:rsidRDefault="00185983" w:rsidP="00FB2F85">
            <w:pPr>
              <w:jc w:val="center"/>
              <w:rPr>
                <w:rFonts w:ascii="Arial" w:hAnsi="Arial" w:cs="Arial"/>
                <w:b/>
                <w:bCs/>
                <w:sz w:val="28"/>
                <w:szCs w:val="28"/>
                <w:lang w:val="en-US"/>
              </w:rPr>
            </w:pPr>
            <w:bookmarkStart w:id="116" w:name="_Hlk53669813"/>
            <w:r>
              <w:rPr>
                <w:rFonts w:ascii="Arial" w:hAnsi="Arial" w:cs="Arial"/>
                <w:b/>
                <w:bCs/>
                <w:sz w:val="28"/>
                <w:szCs w:val="28"/>
                <w:lang w:val="en-US"/>
              </w:rPr>
              <w:t>End of changes</w:t>
            </w:r>
          </w:p>
        </w:tc>
      </w:tr>
      <w:bookmarkEnd w:id="116"/>
    </w:tbl>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FB225" w14:textId="77777777" w:rsidR="00805A6D" w:rsidRDefault="00805A6D">
      <w:r>
        <w:separator/>
      </w:r>
    </w:p>
  </w:endnote>
  <w:endnote w:type="continuationSeparator" w:id="0">
    <w:p w14:paraId="42D88A2C" w14:textId="77777777" w:rsidR="00805A6D" w:rsidRDefault="00805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B095E" w14:textId="77777777" w:rsidR="00805A6D" w:rsidRDefault="00805A6D">
      <w:r>
        <w:separator/>
      </w:r>
    </w:p>
  </w:footnote>
  <w:footnote w:type="continuationSeparator" w:id="0">
    <w:p w14:paraId="4D88C4D4" w14:textId="77777777" w:rsidR="00805A6D" w:rsidRDefault="00805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05A6D" w:rsidRDefault="00805A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05A6D" w:rsidRDefault="00805A6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05A6D" w:rsidRDefault="00805A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ga">
    <w15:presenceInfo w15:providerId="None" w15:userId="Nokia - mga"/>
  </w15:person>
  <w15:person w15:author="Nokia - mga1">
    <w15:presenceInfo w15:providerId="None" w15:userId="Nokia - mg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6"/>
    <w:rsid w:val="00013309"/>
    <w:rsid w:val="000220B4"/>
    <w:rsid w:val="00022E4A"/>
    <w:rsid w:val="000365F0"/>
    <w:rsid w:val="000429FF"/>
    <w:rsid w:val="00060E03"/>
    <w:rsid w:val="000616F1"/>
    <w:rsid w:val="000A24ED"/>
    <w:rsid w:val="000A6394"/>
    <w:rsid w:val="000B7FED"/>
    <w:rsid w:val="000C038A"/>
    <w:rsid w:val="000C6598"/>
    <w:rsid w:val="000D44B3"/>
    <w:rsid w:val="000E014D"/>
    <w:rsid w:val="00145D43"/>
    <w:rsid w:val="00145E8B"/>
    <w:rsid w:val="00185983"/>
    <w:rsid w:val="00192C46"/>
    <w:rsid w:val="001A08B3"/>
    <w:rsid w:val="001A7B60"/>
    <w:rsid w:val="001B52F0"/>
    <w:rsid w:val="001B7A65"/>
    <w:rsid w:val="001D2849"/>
    <w:rsid w:val="001E41F3"/>
    <w:rsid w:val="001F4B3E"/>
    <w:rsid w:val="002064C4"/>
    <w:rsid w:val="0024751D"/>
    <w:rsid w:val="0026004D"/>
    <w:rsid w:val="002640DD"/>
    <w:rsid w:val="00275D12"/>
    <w:rsid w:val="00284FEB"/>
    <w:rsid w:val="002860C4"/>
    <w:rsid w:val="002B5741"/>
    <w:rsid w:val="002E472E"/>
    <w:rsid w:val="002F7B31"/>
    <w:rsid w:val="00305409"/>
    <w:rsid w:val="00320D34"/>
    <w:rsid w:val="00327156"/>
    <w:rsid w:val="003309FD"/>
    <w:rsid w:val="0034108E"/>
    <w:rsid w:val="00347F73"/>
    <w:rsid w:val="003518A6"/>
    <w:rsid w:val="003609EF"/>
    <w:rsid w:val="0036231A"/>
    <w:rsid w:val="00374DD4"/>
    <w:rsid w:val="00381ABD"/>
    <w:rsid w:val="003E1A36"/>
    <w:rsid w:val="004027E6"/>
    <w:rsid w:val="00410371"/>
    <w:rsid w:val="004242F1"/>
    <w:rsid w:val="004A52C6"/>
    <w:rsid w:val="004B75B7"/>
    <w:rsid w:val="004D7B9F"/>
    <w:rsid w:val="004F17AF"/>
    <w:rsid w:val="005009D9"/>
    <w:rsid w:val="0051580D"/>
    <w:rsid w:val="00525CAC"/>
    <w:rsid w:val="00530CC0"/>
    <w:rsid w:val="00547111"/>
    <w:rsid w:val="00571CDD"/>
    <w:rsid w:val="00592D74"/>
    <w:rsid w:val="005E2C44"/>
    <w:rsid w:val="00621188"/>
    <w:rsid w:val="006257ED"/>
    <w:rsid w:val="00631B97"/>
    <w:rsid w:val="00665C47"/>
    <w:rsid w:val="006726EE"/>
    <w:rsid w:val="00695808"/>
    <w:rsid w:val="006B46FB"/>
    <w:rsid w:val="006E21FB"/>
    <w:rsid w:val="00792342"/>
    <w:rsid w:val="007977A8"/>
    <w:rsid w:val="007B0B5D"/>
    <w:rsid w:val="007B512A"/>
    <w:rsid w:val="007C2097"/>
    <w:rsid w:val="007D6A07"/>
    <w:rsid w:val="007F7259"/>
    <w:rsid w:val="008040A8"/>
    <w:rsid w:val="00805A6D"/>
    <w:rsid w:val="00825E85"/>
    <w:rsid w:val="008279FA"/>
    <w:rsid w:val="008626E7"/>
    <w:rsid w:val="00870EE7"/>
    <w:rsid w:val="00871E73"/>
    <w:rsid w:val="008735A7"/>
    <w:rsid w:val="008863B9"/>
    <w:rsid w:val="008A45A6"/>
    <w:rsid w:val="008F1DDF"/>
    <w:rsid w:val="008F3789"/>
    <w:rsid w:val="008F686C"/>
    <w:rsid w:val="009148DE"/>
    <w:rsid w:val="0093088F"/>
    <w:rsid w:val="00941E30"/>
    <w:rsid w:val="009777D9"/>
    <w:rsid w:val="00991B88"/>
    <w:rsid w:val="009A5753"/>
    <w:rsid w:val="009A579D"/>
    <w:rsid w:val="009E3297"/>
    <w:rsid w:val="009E33D6"/>
    <w:rsid w:val="009F734F"/>
    <w:rsid w:val="00A246B6"/>
    <w:rsid w:val="00A47E70"/>
    <w:rsid w:val="00A50CF0"/>
    <w:rsid w:val="00A7671C"/>
    <w:rsid w:val="00AA2CBC"/>
    <w:rsid w:val="00AB644B"/>
    <w:rsid w:val="00AC5820"/>
    <w:rsid w:val="00AD1CD8"/>
    <w:rsid w:val="00AD79AC"/>
    <w:rsid w:val="00B13705"/>
    <w:rsid w:val="00B16931"/>
    <w:rsid w:val="00B258BB"/>
    <w:rsid w:val="00B63D19"/>
    <w:rsid w:val="00B67B97"/>
    <w:rsid w:val="00B87A92"/>
    <w:rsid w:val="00B90525"/>
    <w:rsid w:val="00B968C8"/>
    <w:rsid w:val="00BA3EC5"/>
    <w:rsid w:val="00BA49C7"/>
    <w:rsid w:val="00BA51D9"/>
    <w:rsid w:val="00BB5DFC"/>
    <w:rsid w:val="00BD279D"/>
    <w:rsid w:val="00BD6BB8"/>
    <w:rsid w:val="00BF2FDF"/>
    <w:rsid w:val="00C0731F"/>
    <w:rsid w:val="00C47115"/>
    <w:rsid w:val="00C66BA2"/>
    <w:rsid w:val="00C74B47"/>
    <w:rsid w:val="00C83383"/>
    <w:rsid w:val="00C95985"/>
    <w:rsid w:val="00CC5026"/>
    <w:rsid w:val="00CC68D0"/>
    <w:rsid w:val="00CD62FD"/>
    <w:rsid w:val="00CE59ED"/>
    <w:rsid w:val="00D03F9A"/>
    <w:rsid w:val="00D06D51"/>
    <w:rsid w:val="00D12115"/>
    <w:rsid w:val="00D24991"/>
    <w:rsid w:val="00D50255"/>
    <w:rsid w:val="00D66520"/>
    <w:rsid w:val="00D70A99"/>
    <w:rsid w:val="00DD0799"/>
    <w:rsid w:val="00DE05AD"/>
    <w:rsid w:val="00DE2BBD"/>
    <w:rsid w:val="00DE34CF"/>
    <w:rsid w:val="00E13523"/>
    <w:rsid w:val="00E13F3D"/>
    <w:rsid w:val="00E34898"/>
    <w:rsid w:val="00E52815"/>
    <w:rsid w:val="00E770D2"/>
    <w:rsid w:val="00E86598"/>
    <w:rsid w:val="00EB09B7"/>
    <w:rsid w:val="00EE7D7C"/>
    <w:rsid w:val="00F06DB2"/>
    <w:rsid w:val="00F25D98"/>
    <w:rsid w:val="00F300FB"/>
    <w:rsid w:val="00FB2F85"/>
    <w:rsid w:val="00FB6386"/>
    <w:rsid w:val="00FD08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F06DB2"/>
    <w:rPr>
      <w:rFonts w:ascii="Times New Roman" w:hAnsi="Times New Roman"/>
      <w:lang w:val="en-GB" w:eastAsia="en-US"/>
    </w:rPr>
  </w:style>
  <w:style w:type="character" w:customStyle="1" w:styleId="EXCar">
    <w:name w:val="EX Car"/>
    <w:link w:val="EX"/>
    <w:rsid w:val="003518A6"/>
    <w:rPr>
      <w:rFonts w:ascii="Times New Roman" w:hAnsi="Times New Roman"/>
      <w:lang w:val="en-GB" w:eastAsia="en-US"/>
    </w:rPr>
  </w:style>
  <w:style w:type="character" w:customStyle="1" w:styleId="TFChar">
    <w:name w:val="TF Char"/>
    <w:link w:val="TF"/>
    <w:rsid w:val="00CE59ED"/>
    <w:rPr>
      <w:rFonts w:ascii="Arial" w:hAnsi="Arial"/>
      <w:b/>
      <w:lang w:val="en-GB" w:eastAsia="en-US"/>
    </w:rPr>
  </w:style>
  <w:style w:type="character" w:customStyle="1" w:styleId="THChar">
    <w:name w:val="TH Char"/>
    <w:link w:val="TH"/>
    <w:rsid w:val="00CE59ED"/>
    <w:rPr>
      <w:rFonts w:ascii="Arial" w:hAnsi="Arial"/>
      <w:b/>
      <w:lang w:val="en-GB" w:eastAsia="en-US"/>
    </w:rPr>
  </w:style>
  <w:style w:type="character" w:customStyle="1" w:styleId="EWChar">
    <w:name w:val="EW Char"/>
    <w:link w:val="EW"/>
    <w:locked/>
    <w:rsid w:val="00530CC0"/>
    <w:rPr>
      <w:rFonts w:ascii="Times New Roman" w:hAnsi="Times New Roman"/>
      <w:lang w:val="en-GB" w:eastAsia="en-US"/>
    </w:rPr>
  </w:style>
  <w:style w:type="character" w:customStyle="1" w:styleId="TALChar">
    <w:name w:val="TAL Char"/>
    <w:link w:val="TAL"/>
    <w:qFormat/>
    <w:rsid w:val="00E770D2"/>
    <w:rPr>
      <w:rFonts w:ascii="Arial" w:hAnsi="Arial"/>
      <w:sz w:val="18"/>
      <w:lang w:val="en-GB" w:eastAsia="en-US"/>
    </w:rPr>
  </w:style>
  <w:style w:type="character" w:customStyle="1" w:styleId="EditorsNoteChar">
    <w:name w:val="Editor's Note Char"/>
    <w:aliases w:val="EN Char"/>
    <w:link w:val="EditorsNote"/>
    <w:rsid w:val="00E770D2"/>
    <w:rPr>
      <w:rFonts w:ascii="Times New Roman" w:hAnsi="Times New Roman"/>
      <w:color w:val="FF0000"/>
      <w:lang w:val="en-GB" w:eastAsia="en-US"/>
    </w:rPr>
  </w:style>
  <w:style w:type="character" w:customStyle="1" w:styleId="TACChar">
    <w:name w:val="TAC Char"/>
    <w:link w:val="TAC"/>
    <w:locked/>
    <w:rsid w:val="00E770D2"/>
    <w:rPr>
      <w:rFonts w:ascii="Arial" w:hAnsi="Arial"/>
      <w:sz w:val="18"/>
      <w:lang w:val="en-GB" w:eastAsia="en-US"/>
    </w:rPr>
  </w:style>
  <w:style w:type="character" w:customStyle="1" w:styleId="TAHChar">
    <w:name w:val="TAH Char"/>
    <w:link w:val="TAH"/>
    <w:qFormat/>
    <w:locked/>
    <w:rsid w:val="00381ABD"/>
    <w:rPr>
      <w:rFonts w:ascii="Arial" w:hAnsi="Arial"/>
      <w:b/>
      <w:sz w:val="18"/>
      <w:lang w:val="en-GB" w:eastAsia="en-US"/>
    </w:rPr>
  </w:style>
  <w:style w:type="paragraph" w:customStyle="1" w:styleId="TAJ">
    <w:name w:val="TAJ"/>
    <w:basedOn w:val="TH"/>
    <w:rsid w:val="00B90525"/>
    <w:rPr>
      <w:rFonts w:eastAsia="SimSun"/>
    </w:rPr>
  </w:style>
  <w:style w:type="paragraph" w:customStyle="1" w:styleId="Guidance">
    <w:name w:val="Guidance"/>
    <w:basedOn w:val="Normal"/>
    <w:rsid w:val="00B90525"/>
    <w:rPr>
      <w:rFonts w:eastAsia="SimSun"/>
      <w:i/>
      <w:color w:val="0000FF"/>
    </w:rPr>
  </w:style>
  <w:style w:type="character" w:customStyle="1" w:styleId="CommentTextChar">
    <w:name w:val="Comment Text Char"/>
    <w:link w:val="CommentText"/>
    <w:rsid w:val="00B90525"/>
    <w:rPr>
      <w:rFonts w:ascii="Times New Roman" w:hAnsi="Times New Roman"/>
      <w:lang w:val="en-GB" w:eastAsia="en-US"/>
    </w:rPr>
  </w:style>
  <w:style w:type="character" w:customStyle="1" w:styleId="CommentSubjectChar">
    <w:name w:val="Comment Subject Char"/>
    <w:link w:val="CommentSubject"/>
    <w:rsid w:val="00B90525"/>
    <w:rPr>
      <w:rFonts w:ascii="Times New Roman" w:hAnsi="Times New Roman"/>
      <w:b/>
      <w:bCs/>
      <w:lang w:val="en-GB" w:eastAsia="en-US"/>
    </w:rPr>
  </w:style>
  <w:style w:type="character" w:customStyle="1" w:styleId="BalloonTextChar">
    <w:name w:val="Balloon Text Char"/>
    <w:link w:val="BalloonText"/>
    <w:rsid w:val="00B90525"/>
    <w:rPr>
      <w:rFonts w:ascii="Tahoma" w:hAnsi="Tahoma" w:cs="Tahoma"/>
      <w:sz w:val="16"/>
      <w:szCs w:val="16"/>
      <w:lang w:val="en-GB" w:eastAsia="en-US"/>
    </w:rPr>
  </w:style>
  <w:style w:type="character" w:customStyle="1" w:styleId="Heading3Char">
    <w:name w:val="Heading 3 Char"/>
    <w:aliases w:val="h3 Char1"/>
    <w:link w:val="Heading3"/>
    <w:uiPriority w:val="9"/>
    <w:locked/>
    <w:rsid w:val="00B90525"/>
    <w:rPr>
      <w:rFonts w:ascii="Arial" w:hAnsi="Arial"/>
      <w:sz w:val="28"/>
      <w:lang w:val="en-GB" w:eastAsia="en-US"/>
    </w:rPr>
  </w:style>
  <w:style w:type="character" w:customStyle="1" w:styleId="EditorsNoteZchn">
    <w:name w:val="Editor's Note Zchn"/>
    <w:rsid w:val="00B90525"/>
    <w:rPr>
      <w:color w:val="FF0000"/>
      <w:lang w:val="en-GB" w:eastAsia="en-US"/>
    </w:rPr>
  </w:style>
  <w:style w:type="character" w:customStyle="1" w:styleId="Heading4Char">
    <w:name w:val="Heading 4 Char"/>
    <w:link w:val="Heading4"/>
    <w:locked/>
    <w:rsid w:val="00B90525"/>
    <w:rPr>
      <w:rFonts w:ascii="Arial" w:hAnsi="Arial"/>
      <w:sz w:val="24"/>
      <w:lang w:val="en-GB" w:eastAsia="en-US"/>
    </w:rPr>
  </w:style>
  <w:style w:type="character" w:customStyle="1" w:styleId="TALChar1">
    <w:name w:val="TAL Char1"/>
    <w:rsid w:val="00B90525"/>
    <w:rPr>
      <w:rFonts w:ascii="Arial" w:hAnsi="Arial"/>
      <w:sz w:val="18"/>
      <w:lang w:val="en-GB" w:eastAsia="en-US"/>
    </w:rPr>
  </w:style>
  <w:style w:type="character" w:customStyle="1" w:styleId="TAHCar">
    <w:name w:val="TAH Car"/>
    <w:rsid w:val="00B90525"/>
    <w:rPr>
      <w:rFonts w:ascii="Arial" w:hAnsi="Arial"/>
      <w:b/>
      <w:sz w:val="18"/>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B90525"/>
    <w:rPr>
      <w:rFonts w:ascii="Arial" w:hAnsi="Arial"/>
      <w:sz w:val="32"/>
      <w:lang w:val="en-GB" w:eastAsia="en-US"/>
    </w:rPr>
  </w:style>
  <w:style w:type="paragraph" w:styleId="Revision">
    <w:name w:val="Revision"/>
    <w:hidden/>
    <w:uiPriority w:val="99"/>
    <w:semiHidden/>
    <w:rsid w:val="00B90525"/>
    <w:rPr>
      <w:rFonts w:ascii="Times New Roman" w:eastAsia="SimSun" w:hAnsi="Times New Roman"/>
      <w:lang w:val="en-GB" w:eastAsia="en-US"/>
    </w:rPr>
  </w:style>
  <w:style w:type="character" w:customStyle="1" w:styleId="3Char">
    <w:name w:val="标题 3 Char"/>
    <w:aliases w:val="h3 Char"/>
    <w:uiPriority w:val="9"/>
    <w:locked/>
    <w:rsid w:val="00B90525"/>
    <w:rPr>
      <w:rFonts w:ascii="Arial" w:hAnsi="Arial"/>
      <w:sz w:val="28"/>
      <w:lang w:val="en-GB"/>
    </w:rPr>
  </w:style>
  <w:style w:type="character" w:customStyle="1" w:styleId="4Char">
    <w:name w:val="标题 4 Char"/>
    <w:locked/>
    <w:rsid w:val="00B90525"/>
    <w:rPr>
      <w:rFonts w:ascii="Arial" w:hAnsi="Arial"/>
      <w:sz w:val="24"/>
      <w:lang w:val="en-GB"/>
    </w:rPr>
  </w:style>
  <w:style w:type="character" w:customStyle="1" w:styleId="TANChar">
    <w:name w:val="TAN Char"/>
    <w:link w:val="TAN"/>
    <w:rsid w:val="00B90525"/>
    <w:rPr>
      <w:rFonts w:ascii="Arial" w:hAnsi="Arial"/>
      <w:sz w:val="18"/>
      <w:lang w:val="en-GB" w:eastAsia="en-US"/>
    </w:rPr>
  </w:style>
  <w:style w:type="character" w:customStyle="1" w:styleId="NOZchn">
    <w:name w:val="NO Zchn"/>
    <w:link w:val="NO"/>
    <w:rsid w:val="00B90525"/>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B90525"/>
    <w:rPr>
      <w:rFonts w:ascii="Arial" w:hAnsi="Arial"/>
      <w:sz w:val="32"/>
      <w:lang w:val="en-GB" w:eastAsia="en-US"/>
    </w:rPr>
  </w:style>
  <w:style w:type="character" w:customStyle="1" w:styleId="FootnoteTextChar">
    <w:name w:val="Footnote Text Char"/>
    <w:link w:val="FootnoteText"/>
    <w:rsid w:val="00B90525"/>
    <w:rPr>
      <w:rFonts w:ascii="Times New Roman" w:hAnsi="Times New Roman"/>
      <w:sz w:val="16"/>
      <w:lang w:val="en-GB" w:eastAsia="en-US"/>
    </w:rPr>
  </w:style>
  <w:style w:type="paragraph" w:customStyle="1" w:styleId="code">
    <w:name w:val="code"/>
    <w:basedOn w:val="Normal"/>
    <w:rsid w:val="00B90525"/>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B90525"/>
  </w:style>
  <w:style w:type="paragraph" w:customStyle="1" w:styleId="Reference">
    <w:name w:val="Reference"/>
    <w:basedOn w:val="Normal"/>
    <w:rsid w:val="00B90525"/>
    <w:pPr>
      <w:tabs>
        <w:tab w:val="left" w:pos="851"/>
      </w:tabs>
      <w:ind w:left="851" w:hanging="851"/>
    </w:pPr>
    <w:rPr>
      <w:rFonts w:eastAsia="SimSun"/>
    </w:rPr>
  </w:style>
  <w:style w:type="character" w:customStyle="1" w:styleId="B2Char">
    <w:name w:val="B2 Char"/>
    <w:link w:val="B2"/>
    <w:rsid w:val="00B90525"/>
    <w:rPr>
      <w:rFonts w:ascii="Times New Roman" w:hAnsi="Times New Roman"/>
      <w:lang w:val="en-GB" w:eastAsia="en-US"/>
    </w:rPr>
  </w:style>
  <w:style w:type="character" w:customStyle="1" w:styleId="Char">
    <w:name w:val="批注文字 Char"/>
    <w:rsid w:val="00B90525"/>
    <w:rPr>
      <w:rFonts w:ascii="Times New Roman" w:hAnsi="Times New Roman"/>
      <w:lang w:val="en-GB" w:eastAsia="en-US"/>
    </w:rPr>
  </w:style>
  <w:style w:type="character" w:customStyle="1" w:styleId="Char0">
    <w:name w:val="文档结构图 Char"/>
    <w:rsid w:val="00B90525"/>
    <w:rPr>
      <w:rFonts w:ascii="Microsoft YaHei UI" w:eastAsia="Microsoft YaHei UI"/>
      <w:sz w:val="18"/>
      <w:szCs w:val="18"/>
      <w:lang w:val="en-GB" w:eastAsia="en-US"/>
    </w:rPr>
  </w:style>
  <w:style w:type="character" w:customStyle="1" w:styleId="a">
    <w:name w:val="文档结构图 字符"/>
    <w:rsid w:val="00B90525"/>
    <w:rPr>
      <w:rFonts w:ascii="Microsoft YaHei UI" w:eastAsia="Microsoft YaHei UI" w:hAnsi="Times New Roman"/>
      <w:sz w:val="18"/>
      <w:szCs w:val="18"/>
      <w:lang w:val="en-GB" w:eastAsia="en-US"/>
    </w:rPr>
  </w:style>
  <w:style w:type="character" w:customStyle="1" w:styleId="DocumentMapChar">
    <w:name w:val="Document Map Char"/>
    <w:link w:val="DocumentMap"/>
    <w:rsid w:val="00B90525"/>
    <w:rPr>
      <w:rFonts w:ascii="Tahoma" w:hAnsi="Tahoma" w:cs="Tahoma"/>
      <w:shd w:val="clear" w:color="auto" w:fill="000080"/>
      <w:lang w:val="en-GB" w:eastAsia="en-US"/>
    </w:rPr>
  </w:style>
  <w:style w:type="character" w:customStyle="1" w:styleId="Char1">
    <w:name w:val="批注主题 Char"/>
    <w:rsid w:val="00B90525"/>
  </w:style>
  <w:style w:type="character" w:customStyle="1" w:styleId="PLChar">
    <w:name w:val="PL Char"/>
    <w:link w:val="PL"/>
    <w:qFormat/>
    <w:rsid w:val="00B90525"/>
    <w:rPr>
      <w:rFonts w:ascii="Courier New" w:hAnsi="Courier New"/>
      <w:noProof/>
      <w:sz w:val="16"/>
      <w:lang w:val="en-GB" w:eastAsia="en-US"/>
    </w:rPr>
  </w:style>
  <w:style w:type="character" w:customStyle="1" w:styleId="NOChar">
    <w:name w:val="NO Char"/>
    <w:rsid w:val="00B90525"/>
    <w:rPr>
      <w:rFonts w:ascii="Times New Roman" w:hAnsi="Times New Roman"/>
      <w:lang w:val="en-GB" w:eastAsia="en-US"/>
    </w:rPr>
  </w:style>
  <w:style w:type="character" w:customStyle="1" w:styleId="Heading5Char">
    <w:name w:val="Heading 5 Char"/>
    <w:link w:val="Heading5"/>
    <w:rsid w:val="00B90525"/>
    <w:rPr>
      <w:rFonts w:ascii="Arial" w:hAnsi="Arial"/>
      <w:sz w:val="22"/>
      <w:lang w:val="en-GB" w:eastAsia="en-US"/>
    </w:rPr>
  </w:style>
  <w:style w:type="character" w:customStyle="1" w:styleId="Heading6Char">
    <w:name w:val="Heading 6 Char"/>
    <w:link w:val="Heading6"/>
    <w:rsid w:val="00B90525"/>
    <w:rPr>
      <w:rFonts w:ascii="Arial" w:hAnsi="Arial"/>
      <w:lang w:val="en-GB" w:eastAsia="en-US"/>
    </w:rPr>
  </w:style>
  <w:style w:type="paragraph" w:styleId="IndexHeading">
    <w:name w:val="index heading"/>
    <w:basedOn w:val="Normal"/>
    <w:next w:val="Normal"/>
    <w:semiHidden/>
    <w:rsid w:val="009E33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9E33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9E33D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9E33D6"/>
    <w:rPr>
      <w:rFonts w:ascii="Courier New" w:hAnsi="Courier New"/>
      <w:lang w:val="nb-NO" w:eastAsia="en-US"/>
    </w:rPr>
  </w:style>
  <w:style w:type="paragraph" w:styleId="BodyText">
    <w:name w:val="Body Text"/>
    <w:basedOn w:val="Normal"/>
    <w:link w:val="BodyTextChar"/>
    <w:rsid w:val="009E33D6"/>
    <w:pPr>
      <w:overflowPunct w:val="0"/>
      <w:autoSpaceDE w:val="0"/>
      <w:autoSpaceDN w:val="0"/>
      <w:adjustRightInd w:val="0"/>
      <w:textAlignment w:val="baseline"/>
    </w:pPr>
  </w:style>
  <w:style w:type="character" w:customStyle="1" w:styleId="BodyTextChar">
    <w:name w:val="Body Text Char"/>
    <w:basedOn w:val="DefaultParagraphFont"/>
    <w:link w:val="BodyText"/>
    <w:rsid w:val="009E33D6"/>
    <w:rPr>
      <w:rFonts w:ascii="Times New Roman" w:hAnsi="Times New Roman"/>
      <w:lang w:val="en-GB" w:eastAsia="en-US"/>
    </w:rPr>
  </w:style>
  <w:style w:type="paragraph" w:customStyle="1" w:styleId="BalloonText1">
    <w:name w:val="Balloon Text1"/>
    <w:basedOn w:val="Normal"/>
    <w:semiHidden/>
    <w:rsid w:val="009E33D6"/>
    <w:pPr>
      <w:overflowPunct w:val="0"/>
      <w:autoSpaceDE w:val="0"/>
      <w:autoSpaceDN w:val="0"/>
      <w:adjustRightInd w:val="0"/>
      <w:textAlignment w:val="baseline"/>
    </w:pPr>
    <w:rPr>
      <w:rFonts w:ascii="Tahoma" w:hAnsi="Tahoma"/>
      <w:sz w:val="16"/>
    </w:rPr>
  </w:style>
  <w:style w:type="paragraph" w:styleId="NormalWeb">
    <w:name w:val="Normal (Web)"/>
    <w:basedOn w:val="Normal"/>
    <w:rsid w:val="009E33D6"/>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9E33D6"/>
    <w:pPr>
      <w:widowControl w:val="0"/>
      <w:spacing w:line="180" w:lineRule="exact"/>
    </w:pPr>
    <w:rPr>
      <w:rFonts w:ascii="Courier New" w:hAnsi="Courier New"/>
      <w:sz w:val="16"/>
      <w:lang w:val="de-DE" w:eastAsia="en-US"/>
    </w:rPr>
  </w:style>
  <w:style w:type="paragraph" w:styleId="HTMLPreformatted">
    <w:name w:val="HTML Preformatted"/>
    <w:basedOn w:val="Normal"/>
    <w:link w:val="HTMLPreformattedChar"/>
    <w:rsid w:val="009E33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9E33D6"/>
    <w:rPr>
      <w:rFonts w:ascii="Courier New" w:eastAsia="MS Mincho" w:hAnsi="Courier New" w:cs="Courier New"/>
      <w:lang w:val="es-ES_tradnl" w:eastAsia="ja-JP"/>
    </w:rPr>
  </w:style>
  <w:style w:type="character" w:customStyle="1" w:styleId="CarCar4">
    <w:name w:val="Car Car4"/>
    <w:rsid w:val="009E33D6"/>
    <w:rPr>
      <w:rFonts w:ascii="Arial" w:hAnsi="Arial"/>
      <w:sz w:val="36"/>
      <w:lang w:val="en-GB" w:eastAsia="en-US" w:bidi="ar-SA"/>
    </w:rPr>
  </w:style>
  <w:style w:type="character" w:customStyle="1" w:styleId="H2Car">
    <w:name w:val="H2 Car"/>
    <w:aliases w:val="h2 Car,2nd level Car,†berschrift 2 Car,õberschrift 2 Car,UNDERRUBRIK 1-2 Car Car"/>
    <w:rsid w:val="009E33D6"/>
    <w:rPr>
      <w:rFonts w:ascii="Arial" w:hAnsi="Arial"/>
      <w:sz w:val="32"/>
      <w:lang w:val="en-GB" w:eastAsia="en-US" w:bidi="ar-SA"/>
    </w:rPr>
  </w:style>
  <w:style w:type="character" w:customStyle="1" w:styleId="CarCar3">
    <w:name w:val="Car Car3"/>
    <w:rsid w:val="009E33D6"/>
    <w:rPr>
      <w:rFonts w:ascii="Arial" w:hAnsi="Arial"/>
      <w:sz w:val="28"/>
      <w:lang w:val="en-GB" w:eastAsia="en-US" w:bidi="ar-SA"/>
    </w:rPr>
  </w:style>
  <w:style w:type="character" w:customStyle="1" w:styleId="CarCar2">
    <w:name w:val="Car Car2"/>
    <w:rsid w:val="009E33D6"/>
    <w:rPr>
      <w:rFonts w:ascii="Arial" w:hAnsi="Arial"/>
      <w:sz w:val="24"/>
      <w:lang w:val="en-GB" w:eastAsia="en-US" w:bidi="ar-SA"/>
    </w:rPr>
  </w:style>
  <w:style w:type="character" w:customStyle="1" w:styleId="CarCar1">
    <w:name w:val="Car Car1"/>
    <w:rsid w:val="009E33D6"/>
    <w:rPr>
      <w:rFonts w:ascii="Arial" w:hAnsi="Arial"/>
      <w:sz w:val="22"/>
      <w:lang w:val="en-GB" w:eastAsia="en-US" w:bidi="ar-SA"/>
    </w:rPr>
  </w:style>
  <w:style w:type="character" w:customStyle="1" w:styleId="H6Car">
    <w:name w:val="H6 Car"/>
    <w:basedOn w:val="CarCar1"/>
    <w:rsid w:val="009E33D6"/>
    <w:rPr>
      <w:rFonts w:ascii="Arial" w:hAnsi="Arial"/>
      <w:sz w:val="22"/>
      <w:lang w:val="en-GB" w:eastAsia="en-US" w:bidi="ar-SA"/>
    </w:rPr>
  </w:style>
  <w:style w:type="character" w:customStyle="1" w:styleId="CarCar">
    <w:name w:val="Car Car"/>
    <w:basedOn w:val="H6Car"/>
    <w:rsid w:val="009E33D6"/>
    <w:rPr>
      <w:rFonts w:ascii="Arial" w:hAnsi="Arial"/>
      <w:sz w:val="22"/>
      <w:lang w:val="en-GB" w:eastAsia="en-US" w:bidi="ar-SA"/>
    </w:rPr>
  </w:style>
  <w:style w:type="paragraph" w:customStyle="1" w:styleId="ZchnZchn1CarCar">
    <w:name w:val="Zchn Zchn1 Car Car"/>
    <w:basedOn w:val="Normal"/>
    <w:semiHidden/>
    <w:rsid w:val="009E33D6"/>
    <w:pPr>
      <w:spacing w:after="160" w:line="240" w:lineRule="exact"/>
    </w:pPr>
    <w:rPr>
      <w:rFonts w:ascii="Arial" w:hAnsi="Arial"/>
      <w:szCs w:val="22"/>
      <w:lang w:val="en-US"/>
    </w:rPr>
  </w:style>
  <w:style w:type="paragraph" w:customStyle="1" w:styleId="CarCarZchnZchn">
    <w:name w:val="Car Car Zchn Zchn"/>
    <w:basedOn w:val="Normal"/>
    <w:semiHidden/>
    <w:rsid w:val="009E33D6"/>
    <w:pPr>
      <w:spacing w:after="160" w:line="240" w:lineRule="exact"/>
    </w:pPr>
    <w:rPr>
      <w:rFonts w:ascii="Arial" w:hAnsi="Arial"/>
      <w:szCs w:val="22"/>
      <w:lang w:val="en-US"/>
    </w:rPr>
  </w:style>
  <w:style w:type="paragraph" w:customStyle="1" w:styleId="CharCharCarCar">
    <w:name w:val="Char Char Car Car"/>
    <w:semiHidden/>
    <w:rsid w:val="009E33D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ZchnZchn">
    <w:name w:val="Zchn Zchn"/>
    <w:basedOn w:val="Normal"/>
    <w:semiHidden/>
    <w:rsid w:val="009E33D6"/>
    <w:pPr>
      <w:spacing w:after="160" w:line="240" w:lineRule="exact"/>
    </w:pPr>
    <w:rPr>
      <w:rFonts w:ascii="Arial" w:hAnsi="Arial"/>
      <w:szCs w:val="22"/>
      <w:lang w:val="en-US"/>
    </w:rPr>
  </w:style>
  <w:style w:type="paragraph" w:customStyle="1" w:styleId="ZchnZchnCharChar">
    <w:name w:val="Zchn Zchn Char Char"/>
    <w:basedOn w:val="Normal"/>
    <w:semiHidden/>
    <w:rsid w:val="009E33D6"/>
    <w:pPr>
      <w:spacing w:after="160" w:line="240" w:lineRule="exact"/>
    </w:pPr>
    <w:rPr>
      <w:rFonts w:ascii="Arial" w:eastAsia="SimSun" w:hAnsi="Arial"/>
      <w:szCs w:val="22"/>
      <w:lang w:val="en-US"/>
    </w:rPr>
  </w:style>
  <w:style w:type="character" w:customStyle="1" w:styleId="ListChar">
    <w:name w:val="List Char"/>
    <w:link w:val="List"/>
    <w:rsid w:val="009E33D6"/>
    <w:rPr>
      <w:rFonts w:ascii="Times New Roman" w:hAnsi="Times New Roman"/>
      <w:lang w:val="en-GB" w:eastAsia="en-US"/>
    </w:rPr>
  </w:style>
  <w:style w:type="table" w:styleId="TableGrid">
    <w:name w:val="Table Grid"/>
    <w:basedOn w:val="TableNormal"/>
    <w:rsid w:val="009E33D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9E33D6"/>
  </w:style>
  <w:style w:type="character" w:customStyle="1" w:styleId="EXChar">
    <w:name w:val="EX Char"/>
    <w:rsid w:val="009E33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14D1D-71F6-49DF-8D4E-27C5DB3A0B1A}">
  <ds:schemaRefs>
    <ds:schemaRef ds:uri="Microsoft.SharePoint.Taxonomy.ContentTypeSync"/>
  </ds:schemaRefs>
</ds:datastoreItem>
</file>

<file path=customXml/itemProps2.xml><?xml version="1.0" encoding="utf-8"?>
<ds:datastoreItem xmlns:ds="http://schemas.openxmlformats.org/officeDocument/2006/customXml" ds:itemID="{D360A85E-23A1-44C9-AB2C-2F4F72023E76}">
  <ds:schemaRefs>
    <ds:schemaRef ds:uri="http://schemas.microsoft.com/sharepoint/events"/>
  </ds:schemaRefs>
</ds:datastoreItem>
</file>

<file path=customXml/itemProps3.xml><?xml version="1.0" encoding="utf-8"?>
<ds:datastoreItem xmlns:ds="http://schemas.openxmlformats.org/officeDocument/2006/customXml" ds:itemID="{148B3BC7-1A26-49EC-8346-FD63FA89B752}">
  <ds:schemaRefs>
    <ds:schemaRef ds:uri="http://schemas.microsoft.com/sharepoint/v3/contenttype/forms"/>
  </ds:schemaRefs>
</ds:datastoreItem>
</file>

<file path=customXml/itemProps4.xml><?xml version="1.0" encoding="utf-8"?>
<ds:datastoreItem xmlns:ds="http://schemas.openxmlformats.org/officeDocument/2006/customXml" ds:itemID="{E5383AFC-E616-482C-B17F-9DD1E897C735}">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68EE919-07BE-4572-A157-CACF64E13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605BAFA-2144-4B40-AD8E-EE3BFED60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6236</Words>
  <Characters>34304</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mga1</cp:lastModifiedBy>
  <cp:revision>2</cp:revision>
  <cp:lastPrinted>1899-12-31T23:00:00Z</cp:lastPrinted>
  <dcterms:created xsi:type="dcterms:W3CDTF">2021-03-08T09:38:00Z</dcterms:created>
  <dcterms:modified xsi:type="dcterms:W3CDTF">2021-03-08T09:38:00Z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